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r>
        <w:rPr>
          <w:b/>
          <w:noProof/>
          <w:sz w:val="28"/>
          <w:szCs w:val="28"/>
          <w:lang w:val="es-PE" w:eastAsia="es-PE"/>
        </w:rPr>
        <mc:AlternateContent>
          <mc:Choice Requires="wps">
            <w:drawing>
              <wp:anchor distT="0" distB="0" distL="114300" distR="114300" simplePos="0" relativeHeight="251679232" behindDoc="0" locked="0" layoutInCell="1" allowOverlap="1" wp14:anchorId="59AD0104" wp14:editId="5D0CE280">
                <wp:simplePos x="0" y="0"/>
                <wp:positionH relativeFrom="column">
                  <wp:posOffset>285684</wp:posOffset>
                </wp:positionH>
                <wp:positionV relativeFrom="paragraph">
                  <wp:posOffset>79704</wp:posOffset>
                </wp:positionV>
                <wp:extent cx="4838700" cy="5783580"/>
                <wp:effectExtent l="0" t="0" r="19050" b="26670"/>
                <wp:wrapNone/>
                <wp:docPr id="4" name="Rectángulo redondead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38700" cy="5783580"/>
                        </a:xfrm>
                        <a:prstGeom prst="roundRect">
                          <a:avLst>
                            <a:gd name="adj" fmla="val 16667"/>
                          </a:avLst>
                        </a:prstGeom>
                        <a:ln>
                          <a:headEnd/>
                          <a:tailEnd/>
                        </a:ln>
                      </wps:spPr>
                      <wps:style>
                        <a:lnRef idx="2">
                          <a:schemeClr val="accent5"/>
                        </a:lnRef>
                        <a:fillRef idx="1">
                          <a:schemeClr val="lt1"/>
                        </a:fillRef>
                        <a:effectRef idx="0">
                          <a:schemeClr val="accent5"/>
                        </a:effectRef>
                        <a:fontRef idx="minor">
                          <a:schemeClr val="dk1"/>
                        </a:fontRef>
                      </wps:style>
                      <wps:txbx>
                        <w:txbxContent>
                          <w:p w:rsidR="00F66BB4" w:rsidRDefault="00F66BB4" w:rsidP="003440C4">
                            <w:pPr>
                              <w:autoSpaceDE w:val="0"/>
                              <w:autoSpaceDN w:val="0"/>
                              <w:adjustRightInd w:val="0"/>
                              <w:spacing w:before="10"/>
                              <w:ind w:left="0" w:right="191"/>
                              <w:rPr>
                                <w:rFonts w:eastAsia="Times New Roman" w:cs="Arial"/>
                                <w:b/>
                                <w:sz w:val="28"/>
                                <w:szCs w:val="28"/>
                                <w:lang w:val="es-ES_tradnl" w:eastAsia="es-ES_tradnl"/>
                              </w:rPr>
                            </w:pPr>
                          </w:p>
                          <w:p w:rsidR="00F66BB4" w:rsidRPr="003440C4" w:rsidRDefault="00F66BB4" w:rsidP="003440C4">
                            <w:pPr>
                              <w:autoSpaceDE w:val="0"/>
                              <w:autoSpaceDN w:val="0"/>
                              <w:adjustRightInd w:val="0"/>
                              <w:spacing w:before="10" w:after="20" w:line="360" w:lineRule="auto"/>
                              <w:ind w:left="0" w:right="193"/>
                              <w:rPr>
                                <w:rFonts w:eastAsia="Times New Roman" w:cs="Arial"/>
                                <w:b/>
                                <w:sz w:val="24"/>
                                <w:szCs w:val="24"/>
                                <w:lang w:val="es-ES_tradnl" w:eastAsia="es-ES_tradnl"/>
                              </w:rPr>
                            </w:pPr>
                            <w:r w:rsidRPr="003440C4">
                              <w:rPr>
                                <w:rFonts w:eastAsia="Times New Roman" w:cs="Arial"/>
                                <w:b/>
                                <w:sz w:val="24"/>
                                <w:szCs w:val="24"/>
                                <w:lang w:val="es-ES_tradnl" w:eastAsia="es-ES_tradnl"/>
                              </w:rPr>
                              <w:t>SERVICIO DE CONSULTORIA</w:t>
                            </w:r>
                          </w:p>
                          <w:p w:rsidR="00F66BB4" w:rsidRPr="003440C4" w:rsidRDefault="00F66BB4" w:rsidP="003440C4">
                            <w:pPr>
                              <w:autoSpaceDE w:val="0"/>
                              <w:autoSpaceDN w:val="0"/>
                              <w:adjustRightInd w:val="0"/>
                              <w:spacing w:before="10" w:after="20" w:line="360" w:lineRule="auto"/>
                              <w:ind w:left="0" w:right="193"/>
                              <w:rPr>
                                <w:rFonts w:eastAsia="Times New Roman" w:cs="Arial"/>
                                <w:b/>
                                <w:sz w:val="20"/>
                                <w:szCs w:val="20"/>
                                <w:lang w:val="es-ES_tradnl" w:eastAsia="es-ES_tradnl"/>
                              </w:rPr>
                            </w:pPr>
                            <w:r w:rsidRPr="003440C4">
                              <w:rPr>
                                <w:rFonts w:eastAsia="Times New Roman" w:cs="Arial"/>
                                <w:b/>
                                <w:sz w:val="20"/>
                                <w:szCs w:val="20"/>
                                <w:lang w:val="es-ES_tradnl" w:eastAsia="es-ES_tradnl"/>
                              </w:rPr>
                              <w:t>CONTRATO EXCLUIDO N°015-2016-ELC</w:t>
                            </w:r>
                          </w:p>
                          <w:p w:rsidR="00F66BB4" w:rsidRPr="003440C4" w:rsidRDefault="00F66BB4" w:rsidP="003440C4">
                            <w:pPr>
                              <w:jc w:val="center"/>
                              <w:rPr>
                                <w:rFonts w:ascii="Arial" w:hAnsi="Arial" w:cs="Arial"/>
                                <w:b/>
                                <w:sz w:val="28"/>
                                <w:szCs w:val="28"/>
                                <w:lang w:val="es-PE"/>
                              </w:rPr>
                            </w:pPr>
                          </w:p>
                          <w:p w:rsidR="00F66BB4" w:rsidRPr="003440C4" w:rsidRDefault="00F66BB4" w:rsidP="003440C4">
                            <w:pPr>
                              <w:autoSpaceDE w:val="0"/>
                              <w:autoSpaceDN w:val="0"/>
                              <w:adjustRightInd w:val="0"/>
                              <w:spacing w:before="10" w:after="20" w:line="276" w:lineRule="auto"/>
                              <w:ind w:left="0" w:right="57"/>
                              <w:rPr>
                                <w:rFonts w:eastAsia="Times New Roman" w:cs="Arial"/>
                                <w:b/>
                                <w:sz w:val="28"/>
                                <w:szCs w:val="28"/>
                                <w:lang w:val="es-ES_tradnl" w:eastAsia="es-ES_tradnl"/>
                              </w:rPr>
                            </w:pPr>
                            <w:r w:rsidRPr="003440C4">
                              <w:rPr>
                                <w:rFonts w:eastAsia="Times New Roman" w:cs="Arial"/>
                                <w:b/>
                                <w:sz w:val="28"/>
                                <w:szCs w:val="28"/>
                                <w:lang w:val="es-ES_tradnl" w:eastAsia="es-ES_tradnl"/>
                              </w:rPr>
                              <w:t>ACTUALIZACION Y REFORMULACION DEL ESTUDIO DEFINITIVO Y EXPEDIENTE TECNICO DEL PROYECTO “PERFORACIÓN DEL POZO SUSTITUTO P</w:t>
                            </w:r>
                            <w:r>
                              <w:rPr>
                                <w:rFonts w:eastAsia="Times New Roman" w:cs="Arial"/>
                                <w:b/>
                                <w:sz w:val="28"/>
                                <w:szCs w:val="28"/>
                                <w:lang w:val="es-ES_tradnl" w:eastAsia="es-ES_tradnl"/>
                              </w:rPr>
                              <w:t>S</w:t>
                            </w:r>
                            <w:r w:rsidRPr="003440C4">
                              <w:rPr>
                                <w:rFonts w:eastAsia="Times New Roman" w:cs="Arial"/>
                                <w:b/>
                                <w:sz w:val="28"/>
                                <w:szCs w:val="28"/>
                                <w:lang w:val="es-ES_tradnl" w:eastAsia="es-ES_tradnl"/>
                              </w:rPr>
                              <w:t>-315 PARA EL ABASTECIMIENTO DE AGUA POTABLE EN EL CERCADO PUEBLO DEL DISTRITO DE PACHACAMA”.</w:t>
                            </w:r>
                          </w:p>
                          <w:p w:rsidR="00F66BB4" w:rsidRDefault="00F66BB4" w:rsidP="003440C4">
                            <w:pPr>
                              <w:jc w:val="center"/>
                              <w:rPr>
                                <w:szCs w:val="20"/>
                                <w:lang w:val="es-ES_tradnl"/>
                              </w:rPr>
                            </w:pPr>
                          </w:p>
                          <w:p w:rsidR="00F66BB4" w:rsidRDefault="00F66BB4" w:rsidP="003440C4">
                            <w:pPr>
                              <w:jc w:val="center"/>
                              <w:rPr>
                                <w:szCs w:val="20"/>
                                <w:lang w:val="es-ES_tradnl"/>
                              </w:rPr>
                            </w:pPr>
                          </w:p>
                          <w:p w:rsidR="00F66BB4" w:rsidRPr="003440C4" w:rsidRDefault="00F66BB4" w:rsidP="003440C4">
                            <w:pPr>
                              <w:spacing w:before="10" w:after="20" w:line="360" w:lineRule="auto"/>
                              <w:ind w:right="431"/>
                              <w:jc w:val="center"/>
                              <w:rPr>
                                <w:rFonts w:eastAsia="Times New Roman" w:cs="Arial"/>
                                <w:b/>
                                <w:sz w:val="28"/>
                                <w:szCs w:val="28"/>
                                <w:lang w:val="es-ES_tradnl" w:eastAsia="es-ES_tradnl"/>
                              </w:rPr>
                            </w:pPr>
                            <w:r w:rsidRPr="003440C4">
                              <w:rPr>
                                <w:rFonts w:eastAsia="Times New Roman" w:cs="Arial"/>
                                <w:b/>
                                <w:sz w:val="28"/>
                                <w:szCs w:val="28"/>
                                <w:lang w:val="es-ES_tradnl" w:eastAsia="es-ES_tradnl"/>
                              </w:rPr>
                              <w:t>INFORME N°01</w:t>
                            </w:r>
                          </w:p>
                          <w:p w:rsidR="00F66BB4" w:rsidRDefault="00F66BB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4" o:spid="_x0000_s1026" style="position:absolute;left:0;text-align:left;margin-left:22.5pt;margin-top:6.3pt;width:381pt;height:455.4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" fillcolor="white [3201]" strokecolor="#4bacc6 [3208]" strokeweight="2pt">
                <v:textbox>
                  <w:txbxContent>
                    <w:p w:rsidR="00F66BB4" w:rsidRDefault="00F66BB4" w:rsidP="003440C4">
                      <w:pPr>
                        <w:autoSpaceDE w:val="0"/>
                        <w:autoSpaceDN w:val="0"/>
                        <w:adjustRightInd w:val="0"/>
                        <w:spacing w:before="10"/>
                        <w:ind w:left="0" w:right="191"/>
                        <w:rPr>
                          <w:rFonts w:eastAsia="Times New Roman" w:cs="Arial"/>
                          <w:b/>
                          <w:sz w:val="28"/>
                          <w:szCs w:val="28"/>
                          <w:lang w:val="es-ES_tradnl" w:eastAsia="es-ES_tradnl"/>
                        </w:rPr>
                      </w:pPr>
                    </w:p>
                    <w:p w:rsidR="00F66BB4" w:rsidRPr="003440C4" w:rsidRDefault="00F66BB4" w:rsidP="003440C4">
                      <w:pPr>
                        <w:autoSpaceDE w:val="0"/>
                        <w:autoSpaceDN w:val="0"/>
                        <w:adjustRightInd w:val="0"/>
                        <w:spacing w:before="10" w:after="20" w:line="360" w:lineRule="auto"/>
                        <w:ind w:left="0" w:right="193"/>
                        <w:rPr>
                          <w:rFonts w:eastAsia="Times New Roman" w:cs="Arial"/>
                          <w:b/>
                          <w:sz w:val="24"/>
                          <w:szCs w:val="24"/>
                          <w:lang w:val="es-ES_tradnl" w:eastAsia="es-ES_tradnl"/>
                        </w:rPr>
                      </w:pPr>
                      <w:r w:rsidRPr="003440C4">
                        <w:rPr>
                          <w:rFonts w:eastAsia="Times New Roman" w:cs="Arial"/>
                          <w:b/>
                          <w:sz w:val="24"/>
                          <w:szCs w:val="24"/>
                          <w:lang w:val="es-ES_tradnl" w:eastAsia="es-ES_tradnl"/>
                        </w:rPr>
                        <w:t>SERVICIO DE CONSULTORIA</w:t>
                      </w:r>
                    </w:p>
                    <w:p w:rsidR="00F66BB4" w:rsidRPr="003440C4" w:rsidRDefault="00F66BB4" w:rsidP="003440C4">
                      <w:pPr>
                        <w:autoSpaceDE w:val="0"/>
                        <w:autoSpaceDN w:val="0"/>
                        <w:adjustRightInd w:val="0"/>
                        <w:spacing w:before="10" w:after="20" w:line="360" w:lineRule="auto"/>
                        <w:ind w:left="0" w:right="193"/>
                        <w:rPr>
                          <w:rFonts w:eastAsia="Times New Roman" w:cs="Arial"/>
                          <w:b/>
                          <w:sz w:val="20"/>
                          <w:szCs w:val="20"/>
                          <w:lang w:val="es-ES_tradnl" w:eastAsia="es-ES_tradnl"/>
                        </w:rPr>
                      </w:pPr>
                      <w:r w:rsidRPr="003440C4">
                        <w:rPr>
                          <w:rFonts w:eastAsia="Times New Roman" w:cs="Arial"/>
                          <w:b/>
                          <w:sz w:val="20"/>
                          <w:szCs w:val="20"/>
                          <w:lang w:val="es-ES_tradnl" w:eastAsia="es-ES_tradnl"/>
                        </w:rPr>
                        <w:t>CONTRATO EXCLUIDO N°015-2016-ELC</w:t>
                      </w:r>
                    </w:p>
                    <w:p w:rsidR="00F66BB4" w:rsidRPr="003440C4" w:rsidRDefault="00F66BB4" w:rsidP="003440C4">
                      <w:pPr>
                        <w:jc w:val="center"/>
                        <w:rPr>
                          <w:rFonts w:ascii="Arial" w:hAnsi="Arial" w:cs="Arial"/>
                          <w:b/>
                          <w:sz w:val="28"/>
                          <w:szCs w:val="28"/>
                          <w:lang w:val="es-PE"/>
                        </w:rPr>
                      </w:pPr>
                    </w:p>
                    <w:p w:rsidR="00F66BB4" w:rsidRPr="003440C4" w:rsidRDefault="00F66BB4" w:rsidP="003440C4">
                      <w:pPr>
                        <w:autoSpaceDE w:val="0"/>
                        <w:autoSpaceDN w:val="0"/>
                        <w:adjustRightInd w:val="0"/>
                        <w:spacing w:before="10" w:after="20" w:line="276" w:lineRule="auto"/>
                        <w:ind w:left="0" w:right="57"/>
                        <w:rPr>
                          <w:rFonts w:eastAsia="Times New Roman" w:cs="Arial"/>
                          <w:b/>
                          <w:sz w:val="28"/>
                          <w:szCs w:val="28"/>
                          <w:lang w:val="es-ES_tradnl" w:eastAsia="es-ES_tradnl"/>
                        </w:rPr>
                      </w:pPr>
                      <w:r w:rsidRPr="003440C4">
                        <w:rPr>
                          <w:rFonts w:eastAsia="Times New Roman" w:cs="Arial"/>
                          <w:b/>
                          <w:sz w:val="28"/>
                          <w:szCs w:val="28"/>
                          <w:lang w:val="es-ES_tradnl" w:eastAsia="es-ES_tradnl"/>
                        </w:rPr>
                        <w:t>ACTUALIZACION Y REFORMULACION DEL ESTUDIO DEFINITIVO Y EXPEDIENTE TECNICO DEL PROYECTO “PERFORACIÓN DEL POZO SUSTITUTO P</w:t>
                      </w:r>
                      <w:r>
                        <w:rPr>
                          <w:rFonts w:eastAsia="Times New Roman" w:cs="Arial"/>
                          <w:b/>
                          <w:sz w:val="28"/>
                          <w:szCs w:val="28"/>
                          <w:lang w:val="es-ES_tradnl" w:eastAsia="es-ES_tradnl"/>
                        </w:rPr>
                        <w:t>S</w:t>
                      </w:r>
                      <w:r w:rsidRPr="003440C4">
                        <w:rPr>
                          <w:rFonts w:eastAsia="Times New Roman" w:cs="Arial"/>
                          <w:b/>
                          <w:sz w:val="28"/>
                          <w:szCs w:val="28"/>
                          <w:lang w:val="es-ES_tradnl" w:eastAsia="es-ES_tradnl"/>
                        </w:rPr>
                        <w:t>-315 PARA EL ABASTECIMIENTO DE AGUA POTABLE EN EL CERCADO PUEBLO DEL DISTRITO DE PACHACAMA”.</w:t>
                      </w:r>
                    </w:p>
                    <w:p w:rsidR="00F66BB4" w:rsidRDefault="00F66BB4" w:rsidP="003440C4">
                      <w:pPr>
                        <w:jc w:val="center"/>
                        <w:rPr>
                          <w:szCs w:val="20"/>
                          <w:lang w:val="es-ES_tradnl"/>
                        </w:rPr>
                      </w:pPr>
                    </w:p>
                    <w:p w:rsidR="00F66BB4" w:rsidRDefault="00F66BB4" w:rsidP="003440C4">
                      <w:pPr>
                        <w:jc w:val="center"/>
                        <w:rPr>
                          <w:szCs w:val="20"/>
                          <w:lang w:val="es-ES_tradnl"/>
                        </w:rPr>
                      </w:pPr>
                    </w:p>
                    <w:p w:rsidR="00F66BB4" w:rsidRPr="003440C4" w:rsidRDefault="00F66BB4" w:rsidP="003440C4">
                      <w:pPr>
                        <w:spacing w:before="10" w:after="20" w:line="360" w:lineRule="auto"/>
                        <w:ind w:right="431"/>
                        <w:jc w:val="center"/>
                        <w:rPr>
                          <w:rFonts w:eastAsia="Times New Roman" w:cs="Arial"/>
                          <w:b/>
                          <w:sz w:val="28"/>
                          <w:szCs w:val="28"/>
                          <w:lang w:val="es-ES_tradnl" w:eastAsia="es-ES_tradnl"/>
                        </w:rPr>
                      </w:pPr>
                      <w:r w:rsidRPr="003440C4">
                        <w:rPr>
                          <w:rFonts w:eastAsia="Times New Roman" w:cs="Arial"/>
                          <w:b/>
                          <w:sz w:val="28"/>
                          <w:szCs w:val="28"/>
                          <w:lang w:val="es-ES_tradnl" w:eastAsia="es-ES_tradnl"/>
                        </w:rPr>
                        <w:t>INFORME N°01</w:t>
                      </w:r>
                    </w:p>
                    <w:p w:rsidR="00F66BB4" w:rsidRDefault="00F66BB4"/>
                  </w:txbxContent>
                </v:textbox>
              </v:roundrect>
            </w:pict>
          </mc:Fallback>
        </mc:AlternateContent>
      </w: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B13DEC" w:rsidRDefault="00B13DEC" w:rsidP="00F30A9E">
      <w:pPr>
        <w:shd w:val="clear" w:color="auto" w:fill="auto"/>
        <w:spacing w:before="0" w:after="0" w:line="240" w:lineRule="auto"/>
        <w:ind w:right="0"/>
        <w:jc w:val="center"/>
        <w:rPr>
          <w:b/>
          <w:sz w:val="28"/>
          <w:szCs w:val="28"/>
        </w:rPr>
      </w:pPr>
    </w:p>
    <w:p w:rsidR="003440C4" w:rsidRDefault="003440C4" w:rsidP="00F30A9E">
      <w:pPr>
        <w:shd w:val="clear" w:color="auto" w:fill="auto"/>
        <w:spacing w:before="0" w:after="0" w:line="240" w:lineRule="auto"/>
        <w:ind w:right="0"/>
        <w:jc w:val="center"/>
        <w:rPr>
          <w:b/>
          <w:sz w:val="28"/>
          <w:szCs w:val="28"/>
        </w:rPr>
      </w:pPr>
    </w:p>
    <w:p w:rsidR="00F30A9E" w:rsidRPr="006E2B66" w:rsidRDefault="00D56605" w:rsidP="00F30A9E">
      <w:pPr>
        <w:shd w:val="clear" w:color="auto" w:fill="auto"/>
        <w:spacing w:before="0" w:after="0" w:line="240" w:lineRule="auto"/>
        <w:ind w:right="0"/>
        <w:jc w:val="center"/>
        <w:rPr>
          <w:b/>
          <w:sz w:val="28"/>
          <w:szCs w:val="28"/>
        </w:rPr>
      </w:pPr>
      <w:r>
        <w:rPr>
          <w:b/>
          <w:sz w:val="28"/>
          <w:szCs w:val="28"/>
        </w:rPr>
        <w:lastRenderedPageBreak/>
        <w:t>INDICE</w:t>
      </w:r>
    </w:p>
    <w:p w:rsidR="00ED4A5F" w:rsidRDefault="00ED4A5F" w:rsidP="00650CA4">
      <w:pPr>
        <w:shd w:val="clear" w:color="auto" w:fill="auto"/>
        <w:spacing w:before="0" w:after="0" w:line="240" w:lineRule="auto"/>
        <w:ind w:left="0" w:right="0"/>
        <w:jc w:val="left"/>
        <w:rPr>
          <w:rFonts w:ascii="Arial Narrow" w:hAnsi="Arial Narrow"/>
          <w:b/>
          <w:sz w:val="24"/>
          <w:szCs w:val="24"/>
        </w:rPr>
      </w:pPr>
    </w:p>
    <w:p w:rsidR="005D4974" w:rsidRDefault="00C76F11">
      <w:pPr>
        <w:pStyle w:val="TDC1"/>
        <w:tabs>
          <w:tab w:val="left" w:pos="471"/>
          <w:tab w:val="right" w:pos="8727"/>
        </w:tabs>
        <w:rPr>
          <w:rFonts w:eastAsiaTheme="minorEastAsia" w:cstheme="minorBidi"/>
          <w:b w:val="0"/>
          <w:bCs w:val="0"/>
          <w:caps w:val="0"/>
          <w:noProof/>
          <w:u w:val="none"/>
          <w:lang w:val="es-PE" w:eastAsia="es-PE"/>
        </w:rPr>
      </w:pPr>
      <w:r>
        <w:rPr>
          <w:rFonts w:ascii="Arial Narrow" w:hAnsi="Arial Narrow"/>
          <w:sz w:val="24"/>
          <w:szCs w:val="24"/>
          <w:lang w:val="es-ES_tradnl"/>
        </w:rPr>
        <w:fldChar w:fldCharType="begin"/>
      </w:r>
      <w:r>
        <w:rPr>
          <w:rFonts w:ascii="Arial Narrow" w:hAnsi="Arial Narrow"/>
          <w:sz w:val="24"/>
          <w:szCs w:val="24"/>
          <w:lang w:val="es-ES_tradnl"/>
        </w:rPr>
        <w:instrText xml:space="preserve"> TOC \o "1-2" \h \z \u </w:instrText>
      </w:r>
      <w:r>
        <w:rPr>
          <w:rFonts w:ascii="Arial Narrow" w:hAnsi="Arial Narrow"/>
          <w:sz w:val="24"/>
          <w:szCs w:val="24"/>
          <w:lang w:val="es-ES_tradnl"/>
        </w:rPr>
        <w:fldChar w:fldCharType="separate"/>
      </w:r>
      <w:hyperlink w:anchor="_Toc458339480" w:history="1">
        <w:r w:rsidR="005D4974" w:rsidRPr="0028021C">
          <w:rPr>
            <w:rStyle w:val="Hipervnculo"/>
            <w:rFonts w:ascii="Arial Narrow" w:hAnsi="Arial Narrow"/>
            <w:noProof/>
          </w:rPr>
          <w:t>1.0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GENERALIDADES Y ANTECEDENTES</w:t>
        </w:r>
        <w:r w:rsidR="005D4974">
          <w:rPr>
            <w:noProof/>
            <w:webHidden/>
          </w:rPr>
          <w:tab/>
        </w:r>
        <w:r w:rsidR="005D4974">
          <w:rPr>
            <w:noProof/>
            <w:webHidden/>
          </w:rPr>
          <w:fldChar w:fldCharType="begin"/>
        </w:r>
        <w:r w:rsidR="005D4974">
          <w:rPr>
            <w:noProof/>
            <w:webHidden/>
          </w:rPr>
          <w:instrText xml:space="preserve"> PAGEREF _Toc458339480 \h </w:instrText>
        </w:r>
        <w:r w:rsidR="005D4974">
          <w:rPr>
            <w:noProof/>
            <w:webHidden/>
          </w:rPr>
        </w:r>
        <w:r w:rsidR="005D4974">
          <w:rPr>
            <w:noProof/>
            <w:webHidden/>
          </w:rPr>
          <w:fldChar w:fldCharType="separate"/>
        </w:r>
        <w:r w:rsidR="00F66BB4">
          <w:rPr>
            <w:noProof/>
            <w:webHidden/>
          </w:rPr>
          <w:t>4</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1" w:history="1">
        <w:r w:rsidR="005D4974" w:rsidRPr="0028021C">
          <w:rPr>
            <w:rStyle w:val="Hipervnculo"/>
            <w:rFonts w:ascii="Arial Narrow" w:hAnsi="Arial Narrow"/>
            <w:noProof/>
          </w:rPr>
          <w:t>2.0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NOMBRE DEL PROYECTO</w:t>
        </w:r>
        <w:r w:rsidR="005D4974">
          <w:rPr>
            <w:noProof/>
            <w:webHidden/>
          </w:rPr>
          <w:tab/>
        </w:r>
        <w:r w:rsidR="005D4974">
          <w:rPr>
            <w:noProof/>
            <w:webHidden/>
          </w:rPr>
          <w:fldChar w:fldCharType="begin"/>
        </w:r>
        <w:r w:rsidR="005D4974">
          <w:rPr>
            <w:noProof/>
            <w:webHidden/>
          </w:rPr>
          <w:instrText xml:space="preserve"> PAGEREF _Toc458339481 \h </w:instrText>
        </w:r>
        <w:r w:rsidR="005D4974">
          <w:rPr>
            <w:noProof/>
            <w:webHidden/>
          </w:rPr>
        </w:r>
        <w:r w:rsidR="005D4974">
          <w:rPr>
            <w:noProof/>
            <w:webHidden/>
          </w:rPr>
          <w:fldChar w:fldCharType="separate"/>
        </w:r>
        <w:r>
          <w:rPr>
            <w:noProof/>
            <w:webHidden/>
          </w:rPr>
          <w:t>5</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2" w:history="1">
        <w:r w:rsidR="005D4974" w:rsidRPr="0028021C">
          <w:rPr>
            <w:rStyle w:val="Hipervnculo"/>
            <w:rFonts w:ascii="Arial Narrow" w:hAnsi="Arial Narrow"/>
            <w:noProof/>
          </w:rPr>
          <w:t>3.0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OBJETIVO</w:t>
        </w:r>
        <w:r w:rsidR="005D4974">
          <w:rPr>
            <w:noProof/>
            <w:webHidden/>
          </w:rPr>
          <w:tab/>
        </w:r>
        <w:r w:rsidR="005D4974">
          <w:rPr>
            <w:noProof/>
            <w:webHidden/>
          </w:rPr>
          <w:fldChar w:fldCharType="begin"/>
        </w:r>
        <w:r w:rsidR="005D4974">
          <w:rPr>
            <w:noProof/>
            <w:webHidden/>
          </w:rPr>
          <w:instrText xml:space="preserve"> PAGEREF _Toc458339482 \h </w:instrText>
        </w:r>
        <w:r w:rsidR="005D4974">
          <w:rPr>
            <w:noProof/>
            <w:webHidden/>
          </w:rPr>
        </w:r>
        <w:r w:rsidR="005D4974">
          <w:rPr>
            <w:noProof/>
            <w:webHidden/>
          </w:rPr>
          <w:fldChar w:fldCharType="separate"/>
        </w:r>
        <w:r>
          <w:rPr>
            <w:noProof/>
            <w:webHidden/>
          </w:rPr>
          <w:t>5</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3" w:history="1">
        <w:r w:rsidR="005D4974" w:rsidRPr="0028021C">
          <w:rPr>
            <w:rStyle w:val="Hipervnculo"/>
            <w:rFonts w:ascii="Arial Narrow" w:hAnsi="Arial Narrow"/>
            <w:noProof/>
          </w:rPr>
          <w:t>4.0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CARACTERÍSTICAS GENERALES DE LA LOCALIDAD</w:t>
        </w:r>
        <w:r w:rsidR="005D4974">
          <w:rPr>
            <w:noProof/>
            <w:webHidden/>
          </w:rPr>
          <w:tab/>
        </w:r>
        <w:r w:rsidR="005D4974">
          <w:rPr>
            <w:noProof/>
            <w:webHidden/>
          </w:rPr>
          <w:fldChar w:fldCharType="begin"/>
        </w:r>
        <w:r w:rsidR="005D4974">
          <w:rPr>
            <w:noProof/>
            <w:webHidden/>
          </w:rPr>
          <w:instrText xml:space="preserve"> PAGEREF _Toc458339483 \h </w:instrText>
        </w:r>
        <w:r w:rsidR="005D4974">
          <w:rPr>
            <w:noProof/>
            <w:webHidden/>
          </w:rPr>
        </w:r>
        <w:r w:rsidR="005D4974">
          <w:rPr>
            <w:noProof/>
            <w:webHidden/>
          </w:rPr>
          <w:fldChar w:fldCharType="separate"/>
        </w:r>
        <w:r>
          <w:rPr>
            <w:noProof/>
            <w:webHidden/>
          </w:rPr>
          <w:t>5</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4" w:history="1">
        <w:r w:rsidR="005D4974" w:rsidRPr="0028021C">
          <w:rPr>
            <w:rStyle w:val="Hipervnculo"/>
            <w:rFonts w:ascii="Arial Narrow" w:hAnsi="Arial Narrow"/>
            <w:noProof/>
          </w:rPr>
          <w:t>5.0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UBICACIÓN DE LA OBRA</w:t>
        </w:r>
        <w:r w:rsidR="005D4974">
          <w:rPr>
            <w:noProof/>
            <w:webHidden/>
          </w:rPr>
          <w:tab/>
        </w:r>
        <w:r w:rsidR="005D4974">
          <w:rPr>
            <w:noProof/>
            <w:webHidden/>
          </w:rPr>
          <w:fldChar w:fldCharType="begin"/>
        </w:r>
        <w:r w:rsidR="005D4974">
          <w:rPr>
            <w:noProof/>
            <w:webHidden/>
          </w:rPr>
          <w:instrText xml:space="preserve"> PAGEREF _Toc458339484 \h </w:instrText>
        </w:r>
        <w:r w:rsidR="005D4974">
          <w:rPr>
            <w:noProof/>
            <w:webHidden/>
          </w:rPr>
        </w:r>
        <w:r w:rsidR="005D4974">
          <w:rPr>
            <w:noProof/>
            <w:webHidden/>
          </w:rPr>
          <w:fldChar w:fldCharType="separate"/>
        </w:r>
        <w:r>
          <w:rPr>
            <w:noProof/>
            <w:webHidden/>
          </w:rPr>
          <w:t>6</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5" w:history="1">
        <w:r w:rsidR="005D4974" w:rsidRPr="0028021C">
          <w:rPr>
            <w:rStyle w:val="Hipervnculo"/>
            <w:rFonts w:ascii="Arial Narrow" w:hAnsi="Arial Narrow"/>
            <w:noProof/>
          </w:rPr>
          <w:t>6.0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ASPECTOS URBANÍSTICOS POBLACIÓN Y DATOS CENSALES</w:t>
        </w:r>
        <w:r w:rsidR="005D4974">
          <w:rPr>
            <w:noProof/>
            <w:webHidden/>
          </w:rPr>
          <w:tab/>
        </w:r>
        <w:r w:rsidR="005D4974">
          <w:rPr>
            <w:noProof/>
            <w:webHidden/>
          </w:rPr>
          <w:fldChar w:fldCharType="begin"/>
        </w:r>
        <w:r w:rsidR="005D4974">
          <w:rPr>
            <w:noProof/>
            <w:webHidden/>
          </w:rPr>
          <w:instrText xml:space="preserve"> PAGEREF _Toc458339485 \h </w:instrText>
        </w:r>
        <w:r w:rsidR="005D4974">
          <w:rPr>
            <w:noProof/>
            <w:webHidden/>
          </w:rPr>
        </w:r>
        <w:r w:rsidR="005D4974">
          <w:rPr>
            <w:noProof/>
            <w:webHidden/>
          </w:rPr>
          <w:fldChar w:fldCharType="separate"/>
        </w:r>
        <w:r>
          <w:rPr>
            <w:noProof/>
            <w:webHidden/>
          </w:rPr>
          <w:t>7</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6" w:history="1">
        <w:r w:rsidR="005D4974" w:rsidRPr="0028021C">
          <w:rPr>
            <w:rStyle w:val="Hipervnculo"/>
            <w:rFonts w:ascii="Arial Narrow" w:hAnsi="Arial Narrow"/>
            <w:noProof/>
          </w:rPr>
          <w:t>7.0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INFORMACIÓN SOCIOECONOMICA</w:t>
        </w:r>
        <w:r w:rsidR="005D4974">
          <w:rPr>
            <w:noProof/>
            <w:webHidden/>
          </w:rPr>
          <w:tab/>
        </w:r>
        <w:r w:rsidR="005D4974">
          <w:rPr>
            <w:noProof/>
            <w:webHidden/>
          </w:rPr>
          <w:fldChar w:fldCharType="begin"/>
        </w:r>
        <w:r w:rsidR="005D4974">
          <w:rPr>
            <w:noProof/>
            <w:webHidden/>
          </w:rPr>
          <w:instrText xml:space="preserve"> PAGEREF _Toc458339486 \h </w:instrText>
        </w:r>
        <w:r w:rsidR="005D4974">
          <w:rPr>
            <w:noProof/>
            <w:webHidden/>
          </w:rPr>
        </w:r>
        <w:r w:rsidR="005D4974">
          <w:rPr>
            <w:noProof/>
            <w:webHidden/>
          </w:rPr>
          <w:fldChar w:fldCharType="separate"/>
        </w:r>
        <w:r>
          <w:rPr>
            <w:noProof/>
            <w:webHidden/>
          </w:rPr>
          <w:t>8</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7" w:history="1">
        <w:r w:rsidR="005D4974" w:rsidRPr="0028021C">
          <w:rPr>
            <w:rStyle w:val="Hipervnculo"/>
            <w:rFonts w:ascii="Arial Narrow" w:hAnsi="Arial Narrow"/>
            <w:noProof/>
          </w:rPr>
          <w:t>8.0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DEMANDA DE AGUA POTABLE</w:t>
        </w:r>
        <w:r w:rsidR="005D4974">
          <w:rPr>
            <w:noProof/>
            <w:webHidden/>
          </w:rPr>
          <w:tab/>
        </w:r>
        <w:r w:rsidR="005D4974">
          <w:rPr>
            <w:noProof/>
            <w:webHidden/>
          </w:rPr>
          <w:fldChar w:fldCharType="begin"/>
        </w:r>
        <w:r w:rsidR="005D4974">
          <w:rPr>
            <w:noProof/>
            <w:webHidden/>
          </w:rPr>
          <w:instrText xml:space="preserve"> PAGEREF _Toc458339487 \h </w:instrText>
        </w:r>
        <w:r w:rsidR="005D4974">
          <w:rPr>
            <w:noProof/>
            <w:webHidden/>
          </w:rPr>
        </w:r>
        <w:r w:rsidR="005D4974">
          <w:rPr>
            <w:noProof/>
            <w:webHidden/>
          </w:rPr>
          <w:fldChar w:fldCharType="separate"/>
        </w:r>
        <w:r>
          <w:rPr>
            <w:noProof/>
            <w:webHidden/>
          </w:rPr>
          <w:t>8</w:t>
        </w:r>
        <w:r w:rsidR="005D4974">
          <w:rPr>
            <w:noProof/>
            <w:webHidden/>
          </w:rPr>
          <w:fldChar w:fldCharType="end"/>
        </w:r>
      </w:hyperlink>
    </w:p>
    <w:p w:rsidR="005D4974" w:rsidRDefault="00F66BB4">
      <w:pPr>
        <w:pStyle w:val="TDC1"/>
        <w:tabs>
          <w:tab w:val="left" w:pos="471"/>
          <w:tab w:val="right" w:pos="8727"/>
        </w:tabs>
        <w:rPr>
          <w:rFonts w:eastAsiaTheme="minorEastAsia" w:cstheme="minorBidi"/>
          <w:b w:val="0"/>
          <w:bCs w:val="0"/>
          <w:caps w:val="0"/>
          <w:noProof/>
          <w:u w:val="none"/>
          <w:lang w:val="es-PE" w:eastAsia="es-PE"/>
        </w:rPr>
      </w:pPr>
      <w:hyperlink w:anchor="_Toc458339488" w:history="1">
        <w:r w:rsidR="005D4974" w:rsidRPr="0028021C">
          <w:rPr>
            <w:rStyle w:val="Hipervnculo"/>
            <w:rFonts w:ascii="Arial Narrow" w:hAnsi="Arial Narrow"/>
            <w:noProof/>
          </w:rPr>
          <w:t>9.0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DIAGNÓSTICO DEL SERVICIO</w:t>
        </w:r>
        <w:r w:rsidR="005D4974">
          <w:rPr>
            <w:noProof/>
            <w:webHidden/>
          </w:rPr>
          <w:tab/>
        </w:r>
        <w:r w:rsidR="005D4974">
          <w:rPr>
            <w:noProof/>
            <w:webHidden/>
          </w:rPr>
          <w:fldChar w:fldCharType="begin"/>
        </w:r>
        <w:r w:rsidR="005D4974">
          <w:rPr>
            <w:noProof/>
            <w:webHidden/>
          </w:rPr>
          <w:instrText xml:space="preserve"> PAGEREF _Toc458339488 \h </w:instrText>
        </w:r>
        <w:r w:rsidR="005D4974">
          <w:rPr>
            <w:noProof/>
            <w:webHidden/>
          </w:rPr>
        </w:r>
        <w:r w:rsidR="005D4974">
          <w:rPr>
            <w:noProof/>
            <w:webHidden/>
          </w:rPr>
          <w:fldChar w:fldCharType="separate"/>
        </w:r>
        <w:r>
          <w:rPr>
            <w:noProof/>
            <w:webHidden/>
          </w:rPr>
          <w:t>10</w:t>
        </w:r>
        <w:r w:rsidR="005D4974">
          <w:rPr>
            <w:noProof/>
            <w:webHidden/>
          </w:rPr>
          <w:fldChar w:fldCharType="end"/>
        </w:r>
      </w:hyperlink>
    </w:p>
    <w:p w:rsidR="005D4974" w:rsidRDefault="00F66BB4">
      <w:pPr>
        <w:pStyle w:val="TDC2"/>
        <w:tabs>
          <w:tab w:val="left" w:pos="471"/>
          <w:tab w:val="right" w:pos="8727"/>
        </w:tabs>
        <w:rPr>
          <w:rFonts w:eastAsiaTheme="minorEastAsia" w:cstheme="minorBidi"/>
          <w:b w:val="0"/>
          <w:bCs w:val="0"/>
          <w:smallCaps w:val="0"/>
          <w:noProof/>
          <w:lang w:val="es-PE" w:eastAsia="es-PE"/>
        </w:rPr>
      </w:pPr>
      <w:hyperlink w:anchor="_Toc458339489" w:history="1">
        <w:r w:rsidR="005D4974" w:rsidRPr="0028021C">
          <w:rPr>
            <w:rStyle w:val="Hipervnculo"/>
            <w:rFonts w:ascii="Arial Narrow" w:hAnsi="Arial Narrow"/>
            <w:noProof/>
          </w:rPr>
          <w:t>9.1</w:t>
        </w:r>
        <w:r w:rsidR="005D4974">
          <w:rPr>
            <w:rFonts w:eastAsiaTheme="minorEastAsia" w:cstheme="minorBidi"/>
            <w:b w:val="0"/>
            <w:bCs w:val="0"/>
            <w:smallCaps w:val="0"/>
            <w:noProof/>
            <w:lang w:val="es-PE" w:eastAsia="es-PE"/>
          </w:rPr>
          <w:tab/>
        </w:r>
        <w:r w:rsidR="005D4974" w:rsidRPr="0028021C">
          <w:rPr>
            <w:rStyle w:val="Hipervnculo"/>
            <w:noProof/>
          </w:rPr>
          <w:t>Antigüedad y Diseño Técnico del Pozo</w:t>
        </w:r>
        <w:r w:rsidR="005D4974">
          <w:rPr>
            <w:noProof/>
            <w:webHidden/>
          </w:rPr>
          <w:tab/>
        </w:r>
        <w:r w:rsidR="005D4974">
          <w:rPr>
            <w:noProof/>
            <w:webHidden/>
          </w:rPr>
          <w:fldChar w:fldCharType="begin"/>
        </w:r>
        <w:r w:rsidR="005D4974">
          <w:rPr>
            <w:noProof/>
            <w:webHidden/>
          </w:rPr>
          <w:instrText xml:space="preserve"> PAGEREF _Toc458339489 \h </w:instrText>
        </w:r>
        <w:r w:rsidR="005D4974">
          <w:rPr>
            <w:noProof/>
            <w:webHidden/>
          </w:rPr>
        </w:r>
        <w:r w:rsidR="005D4974">
          <w:rPr>
            <w:noProof/>
            <w:webHidden/>
          </w:rPr>
          <w:fldChar w:fldCharType="separate"/>
        </w:r>
        <w:r>
          <w:rPr>
            <w:noProof/>
            <w:webHidden/>
          </w:rPr>
          <w:t>11</w:t>
        </w:r>
        <w:r w:rsidR="005D4974">
          <w:rPr>
            <w:noProof/>
            <w:webHidden/>
          </w:rPr>
          <w:fldChar w:fldCharType="end"/>
        </w:r>
      </w:hyperlink>
    </w:p>
    <w:p w:rsidR="005D4974" w:rsidRDefault="00F66BB4">
      <w:pPr>
        <w:pStyle w:val="TDC2"/>
        <w:tabs>
          <w:tab w:val="left" w:pos="471"/>
          <w:tab w:val="right" w:pos="8727"/>
        </w:tabs>
        <w:rPr>
          <w:rFonts w:eastAsiaTheme="minorEastAsia" w:cstheme="minorBidi"/>
          <w:b w:val="0"/>
          <w:bCs w:val="0"/>
          <w:smallCaps w:val="0"/>
          <w:noProof/>
          <w:lang w:val="es-PE" w:eastAsia="es-PE"/>
        </w:rPr>
      </w:pPr>
      <w:hyperlink w:anchor="_Toc458339490" w:history="1">
        <w:r w:rsidR="005D4974" w:rsidRPr="0028021C">
          <w:rPr>
            <w:rStyle w:val="Hipervnculo"/>
            <w:rFonts w:ascii="Arial Narrow" w:hAnsi="Arial Narrow"/>
            <w:noProof/>
          </w:rPr>
          <w:t>9.2</w:t>
        </w:r>
        <w:r w:rsidR="005D4974">
          <w:rPr>
            <w:rFonts w:eastAsiaTheme="minorEastAsia" w:cstheme="minorBidi"/>
            <w:b w:val="0"/>
            <w:bCs w:val="0"/>
            <w:smallCaps w:val="0"/>
            <w:noProof/>
            <w:lang w:val="es-PE" w:eastAsia="es-PE"/>
          </w:rPr>
          <w:tab/>
        </w:r>
        <w:r w:rsidR="005D4974" w:rsidRPr="0028021C">
          <w:rPr>
            <w:rStyle w:val="Hipervnculo"/>
            <w:noProof/>
          </w:rPr>
          <w:t>Información Actual de la Profundidad, Caudal y Régimen de Explotación</w:t>
        </w:r>
        <w:r w:rsidR="005D4974">
          <w:rPr>
            <w:noProof/>
            <w:webHidden/>
          </w:rPr>
          <w:tab/>
        </w:r>
        <w:r w:rsidR="005D4974">
          <w:rPr>
            <w:noProof/>
            <w:webHidden/>
          </w:rPr>
          <w:fldChar w:fldCharType="begin"/>
        </w:r>
        <w:r w:rsidR="005D4974">
          <w:rPr>
            <w:noProof/>
            <w:webHidden/>
          </w:rPr>
          <w:instrText xml:space="preserve"> PAGEREF _Toc458339490 \h </w:instrText>
        </w:r>
        <w:r w:rsidR="005D4974">
          <w:rPr>
            <w:noProof/>
            <w:webHidden/>
          </w:rPr>
        </w:r>
        <w:r w:rsidR="005D4974">
          <w:rPr>
            <w:noProof/>
            <w:webHidden/>
          </w:rPr>
          <w:fldChar w:fldCharType="separate"/>
        </w:r>
        <w:r>
          <w:rPr>
            <w:noProof/>
            <w:webHidden/>
          </w:rPr>
          <w:t>12</w:t>
        </w:r>
        <w:r w:rsidR="005D4974">
          <w:rPr>
            <w:noProof/>
            <w:webHidden/>
          </w:rPr>
          <w:fldChar w:fldCharType="end"/>
        </w:r>
      </w:hyperlink>
    </w:p>
    <w:p w:rsidR="005D4974" w:rsidRDefault="00F66BB4">
      <w:pPr>
        <w:pStyle w:val="TDC2"/>
        <w:tabs>
          <w:tab w:val="left" w:pos="471"/>
          <w:tab w:val="right" w:pos="8727"/>
        </w:tabs>
        <w:rPr>
          <w:rFonts w:eastAsiaTheme="minorEastAsia" w:cstheme="minorBidi"/>
          <w:b w:val="0"/>
          <w:bCs w:val="0"/>
          <w:smallCaps w:val="0"/>
          <w:noProof/>
          <w:lang w:val="es-PE" w:eastAsia="es-PE"/>
        </w:rPr>
      </w:pPr>
      <w:hyperlink w:anchor="_Toc458339491" w:history="1">
        <w:r w:rsidR="005D4974" w:rsidRPr="0028021C">
          <w:rPr>
            <w:rStyle w:val="Hipervnculo"/>
            <w:rFonts w:ascii="Arial Narrow" w:hAnsi="Arial Narrow"/>
            <w:noProof/>
          </w:rPr>
          <w:t>9.3</w:t>
        </w:r>
        <w:r w:rsidR="005D4974">
          <w:rPr>
            <w:rFonts w:eastAsiaTheme="minorEastAsia" w:cstheme="minorBidi"/>
            <w:b w:val="0"/>
            <w:bCs w:val="0"/>
            <w:smallCaps w:val="0"/>
            <w:noProof/>
            <w:lang w:val="es-PE" w:eastAsia="es-PE"/>
          </w:rPr>
          <w:tab/>
        </w:r>
        <w:r w:rsidR="005D4974" w:rsidRPr="0028021C">
          <w:rPr>
            <w:rStyle w:val="Hipervnculo"/>
            <w:noProof/>
          </w:rPr>
          <w:t>Características Técnicas del Equipo de Bombeo</w:t>
        </w:r>
        <w:r w:rsidR="005D4974">
          <w:rPr>
            <w:noProof/>
            <w:webHidden/>
          </w:rPr>
          <w:tab/>
        </w:r>
        <w:r w:rsidR="005D4974">
          <w:rPr>
            <w:noProof/>
            <w:webHidden/>
          </w:rPr>
          <w:fldChar w:fldCharType="begin"/>
        </w:r>
        <w:r w:rsidR="005D4974">
          <w:rPr>
            <w:noProof/>
            <w:webHidden/>
          </w:rPr>
          <w:instrText xml:space="preserve"> PAGEREF _Toc458339491 \h </w:instrText>
        </w:r>
        <w:r w:rsidR="005D4974">
          <w:rPr>
            <w:noProof/>
            <w:webHidden/>
          </w:rPr>
        </w:r>
        <w:r w:rsidR="005D4974">
          <w:rPr>
            <w:noProof/>
            <w:webHidden/>
          </w:rPr>
          <w:fldChar w:fldCharType="separate"/>
        </w:r>
        <w:r>
          <w:rPr>
            <w:noProof/>
            <w:webHidden/>
          </w:rPr>
          <w:t>13</w:t>
        </w:r>
        <w:r w:rsidR="005D4974">
          <w:rPr>
            <w:noProof/>
            <w:webHidden/>
          </w:rPr>
          <w:fldChar w:fldCharType="end"/>
        </w:r>
      </w:hyperlink>
    </w:p>
    <w:p w:rsidR="005D4974" w:rsidRDefault="00F66BB4">
      <w:pPr>
        <w:pStyle w:val="TDC2"/>
        <w:tabs>
          <w:tab w:val="left" w:pos="471"/>
          <w:tab w:val="right" w:pos="8727"/>
        </w:tabs>
        <w:rPr>
          <w:rFonts w:eastAsiaTheme="minorEastAsia" w:cstheme="minorBidi"/>
          <w:b w:val="0"/>
          <w:bCs w:val="0"/>
          <w:smallCaps w:val="0"/>
          <w:noProof/>
          <w:lang w:val="es-PE" w:eastAsia="es-PE"/>
        </w:rPr>
      </w:pPr>
      <w:hyperlink w:anchor="_Toc458339492" w:history="1">
        <w:r w:rsidR="005D4974" w:rsidRPr="0028021C">
          <w:rPr>
            <w:rStyle w:val="Hipervnculo"/>
            <w:rFonts w:ascii="Arial Narrow" w:hAnsi="Arial Narrow"/>
            <w:noProof/>
          </w:rPr>
          <w:t>9.4</w:t>
        </w:r>
        <w:r w:rsidR="005D4974">
          <w:rPr>
            <w:rFonts w:eastAsiaTheme="minorEastAsia" w:cstheme="minorBidi"/>
            <w:b w:val="0"/>
            <w:bCs w:val="0"/>
            <w:smallCaps w:val="0"/>
            <w:noProof/>
            <w:lang w:val="es-PE" w:eastAsia="es-PE"/>
          </w:rPr>
          <w:tab/>
        </w:r>
        <w:r w:rsidR="005D4974" w:rsidRPr="0028021C">
          <w:rPr>
            <w:rStyle w:val="Hipervnculo"/>
            <w:noProof/>
          </w:rPr>
          <w:t>Factores que Afectan la Producción del Pozo</w:t>
        </w:r>
        <w:r w:rsidR="005D4974">
          <w:rPr>
            <w:noProof/>
            <w:webHidden/>
          </w:rPr>
          <w:tab/>
        </w:r>
        <w:r w:rsidR="005D4974">
          <w:rPr>
            <w:noProof/>
            <w:webHidden/>
          </w:rPr>
          <w:fldChar w:fldCharType="begin"/>
        </w:r>
        <w:r w:rsidR="005D4974">
          <w:rPr>
            <w:noProof/>
            <w:webHidden/>
          </w:rPr>
          <w:instrText xml:space="preserve"> PAGEREF _Toc458339492 \h </w:instrText>
        </w:r>
        <w:r w:rsidR="005D4974">
          <w:rPr>
            <w:noProof/>
            <w:webHidden/>
          </w:rPr>
        </w:r>
        <w:r w:rsidR="005D4974">
          <w:rPr>
            <w:noProof/>
            <w:webHidden/>
          </w:rPr>
          <w:fldChar w:fldCharType="separate"/>
        </w:r>
        <w:r>
          <w:rPr>
            <w:noProof/>
            <w:webHidden/>
          </w:rPr>
          <w:t>14</w:t>
        </w:r>
        <w:r w:rsidR="005D4974">
          <w:rPr>
            <w:noProof/>
            <w:webHidden/>
          </w:rPr>
          <w:fldChar w:fldCharType="end"/>
        </w:r>
      </w:hyperlink>
    </w:p>
    <w:p w:rsidR="005D4974" w:rsidRDefault="00F66BB4">
      <w:pPr>
        <w:pStyle w:val="TDC2"/>
        <w:tabs>
          <w:tab w:val="left" w:pos="471"/>
          <w:tab w:val="right" w:pos="8727"/>
        </w:tabs>
        <w:rPr>
          <w:rFonts w:eastAsiaTheme="minorEastAsia" w:cstheme="minorBidi"/>
          <w:b w:val="0"/>
          <w:bCs w:val="0"/>
          <w:smallCaps w:val="0"/>
          <w:noProof/>
          <w:lang w:val="es-PE" w:eastAsia="es-PE"/>
        </w:rPr>
      </w:pPr>
      <w:hyperlink w:anchor="_Toc458339493" w:history="1">
        <w:r w:rsidR="005D4974" w:rsidRPr="0028021C">
          <w:rPr>
            <w:rStyle w:val="Hipervnculo"/>
            <w:rFonts w:ascii="Arial Narrow" w:hAnsi="Arial Narrow"/>
            <w:noProof/>
          </w:rPr>
          <w:t>9.5</w:t>
        </w:r>
        <w:r w:rsidR="005D4974">
          <w:rPr>
            <w:rFonts w:eastAsiaTheme="minorEastAsia" w:cstheme="minorBidi"/>
            <w:b w:val="0"/>
            <w:bCs w:val="0"/>
            <w:smallCaps w:val="0"/>
            <w:noProof/>
            <w:lang w:val="es-PE" w:eastAsia="es-PE"/>
          </w:rPr>
          <w:tab/>
        </w:r>
        <w:r w:rsidR="005D4974" w:rsidRPr="0028021C">
          <w:rPr>
            <w:rStyle w:val="Hipervnculo"/>
            <w:noProof/>
          </w:rPr>
          <w:t>Justificación Técnica para Reemplazo del Pozo</w:t>
        </w:r>
        <w:r w:rsidR="005D4974">
          <w:rPr>
            <w:noProof/>
            <w:webHidden/>
          </w:rPr>
          <w:tab/>
        </w:r>
        <w:r w:rsidR="005D4974">
          <w:rPr>
            <w:noProof/>
            <w:webHidden/>
          </w:rPr>
          <w:fldChar w:fldCharType="begin"/>
        </w:r>
        <w:r w:rsidR="005D4974">
          <w:rPr>
            <w:noProof/>
            <w:webHidden/>
          </w:rPr>
          <w:instrText xml:space="preserve"> PAGEREF _Toc458339493 \h </w:instrText>
        </w:r>
        <w:r w:rsidR="005D4974">
          <w:rPr>
            <w:noProof/>
            <w:webHidden/>
          </w:rPr>
        </w:r>
        <w:r w:rsidR="005D4974">
          <w:rPr>
            <w:noProof/>
            <w:webHidden/>
          </w:rPr>
          <w:fldChar w:fldCharType="separate"/>
        </w:r>
        <w:r>
          <w:rPr>
            <w:noProof/>
            <w:webHidden/>
          </w:rPr>
          <w:t>14</w:t>
        </w:r>
        <w:r w:rsidR="005D4974">
          <w:rPr>
            <w:noProof/>
            <w:webHidden/>
          </w:rPr>
          <w:fldChar w:fldCharType="end"/>
        </w:r>
      </w:hyperlink>
    </w:p>
    <w:p w:rsidR="005D4974" w:rsidRDefault="00F66BB4">
      <w:pPr>
        <w:pStyle w:val="TDC1"/>
        <w:tabs>
          <w:tab w:val="left" w:pos="571"/>
          <w:tab w:val="right" w:pos="8727"/>
        </w:tabs>
        <w:rPr>
          <w:rFonts w:eastAsiaTheme="minorEastAsia" w:cstheme="minorBidi"/>
          <w:b w:val="0"/>
          <w:bCs w:val="0"/>
          <w:caps w:val="0"/>
          <w:noProof/>
          <w:u w:val="none"/>
          <w:lang w:val="es-PE" w:eastAsia="es-PE"/>
        </w:rPr>
      </w:pPr>
      <w:hyperlink w:anchor="_Toc458339494" w:history="1">
        <w:r w:rsidR="005D4974" w:rsidRPr="0028021C">
          <w:rPr>
            <w:rStyle w:val="Hipervnculo"/>
            <w:rFonts w:ascii="Arial Narrow" w:hAnsi="Arial Narrow"/>
            <w:noProof/>
          </w:rPr>
          <w:t>10.0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DESCRIPCIÓN DE OBRAS PROYECTADAS</w:t>
        </w:r>
        <w:r w:rsidR="005D4974">
          <w:rPr>
            <w:noProof/>
            <w:webHidden/>
          </w:rPr>
          <w:tab/>
        </w:r>
        <w:r w:rsidR="005D4974">
          <w:rPr>
            <w:noProof/>
            <w:webHidden/>
          </w:rPr>
          <w:fldChar w:fldCharType="begin"/>
        </w:r>
        <w:r w:rsidR="005D4974">
          <w:rPr>
            <w:noProof/>
            <w:webHidden/>
          </w:rPr>
          <w:instrText xml:space="preserve"> PAGEREF _Toc458339494 \h </w:instrText>
        </w:r>
        <w:r w:rsidR="005D4974">
          <w:rPr>
            <w:noProof/>
            <w:webHidden/>
          </w:rPr>
        </w:r>
        <w:r w:rsidR="005D4974">
          <w:rPr>
            <w:noProof/>
            <w:webHidden/>
          </w:rPr>
          <w:fldChar w:fldCharType="separate"/>
        </w:r>
        <w:r>
          <w:rPr>
            <w:noProof/>
            <w:webHidden/>
          </w:rPr>
          <w:t>16</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495" w:history="1">
        <w:r w:rsidR="005D4974" w:rsidRPr="0028021C">
          <w:rPr>
            <w:rStyle w:val="Hipervnculo"/>
            <w:rFonts w:ascii="Arial Narrow" w:hAnsi="Arial Narrow"/>
            <w:noProof/>
          </w:rPr>
          <w:t>10.1</w:t>
        </w:r>
        <w:r w:rsidR="005D4974">
          <w:rPr>
            <w:rFonts w:eastAsiaTheme="minorEastAsia" w:cstheme="minorBidi"/>
            <w:b w:val="0"/>
            <w:bCs w:val="0"/>
            <w:smallCaps w:val="0"/>
            <w:noProof/>
            <w:lang w:val="es-PE" w:eastAsia="es-PE"/>
          </w:rPr>
          <w:tab/>
        </w:r>
        <w:r w:rsidR="005D4974" w:rsidRPr="0028021C">
          <w:rPr>
            <w:rStyle w:val="Hipervnculo"/>
            <w:noProof/>
          </w:rPr>
          <w:t>Localización de la Caseta para el Pozo Tubular Proyectado PS-315</w:t>
        </w:r>
        <w:r w:rsidR="005D4974">
          <w:rPr>
            <w:noProof/>
            <w:webHidden/>
          </w:rPr>
          <w:tab/>
        </w:r>
        <w:r w:rsidR="005D4974">
          <w:rPr>
            <w:noProof/>
            <w:webHidden/>
          </w:rPr>
          <w:fldChar w:fldCharType="begin"/>
        </w:r>
        <w:r w:rsidR="005D4974">
          <w:rPr>
            <w:noProof/>
            <w:webHidden/>
          </w:rPr>
          <w:instrText xml:space="preserve"> PAGEREF _Toc458339495 \h </w:instrText>
        </w:r>
        <w:r w:rsidR="005D4974">
          <w:rPr>
            <w:noProof/>
            <w:webHidden/>
          </w:rPr>
        </w:r>
        <w:r w:rsidR="005D4974">
          <w:rPr>
            <w:noProof/>
            <w:webHidden/>
          </w:rPr>
          <w:fldChar w:fldCharType="separate"/>
        </w:r>
        <w:r>
          <w:rPr>
            <w:noProof/>
            <w:webHidden/>
          </w:rPr>
          <w:t>16</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496" w:history="1">
        <w:r w:rsidR="005D4974" w:rsidRPr="0028021C">
          <w:rPr>
            <w:rStyle w:val="Hipervnculo"/>
            <w:rFonts w:ascii="Arial Narrow" w:hAnsi="Arial Narrow"/>
            <w:noProof/>
          </w:rPr>
          <w:t>10.2</w:t>
        </w:r>
        <w:r w:rsidR="005D4974">
          <w:rPr>
            <w:rFonts w:eastAsiaTheme="minorEastAsia" w:cstheme="minorBidi"/>
            <w:b w:val="0"/>
            <w:bCs w:val="0"/>
            <w:smallCaps w:val="0"/>
            <w:noProof/>
            <w:lang w:val="es-PE" w:eastAsia="es-PE"/>
          </w:rPr>
          <w:tab/>
        </w:r>
        <w:r w:rsidR="005D4974" w:rsidRPr="0028021C">
          <w:rPr>
            <w:rStyle w:val="Hipervnculo"/>
            <w:noProof/>
          </w:rPr>
          <w:t>Características del Pozo Sustituto  Proyectado PS-315</w:t>
        </w:r>
        <w:r w:rsidR="005D4974">
          <w:rPr>
            <w:noProof/>
            <w:webHidden/>
          </w:rPr>
          <w:tab/>
        </w:r>
        <w:r w:rsidR="005D4974">
          <w:rPr>
            <w:noProof/>
            <w:webHidden/>
          </w:rPr>
          <w:fldChar w:fldCharType="begin"/>
        </w:r>
        <w:r w:rsidR="005D4974">
          <w:rPr>
            <w:noProof/>
            <w:webHidden/>
          </w:rPr>
          <w:instrText xml:space="preserve"> PAGEREF _Toc458339496 \h </w:instrText>
        </w:r>
        <w:r w:rsidR="005D4974">
          <w:rPr>
            <w:noProof/>
            <w:webHidden/>
          </w:rPr>
        </w:r>
        <w:r w:rsidR="005D4974">
          <w:rPr>
            <w:noProof/>
            <w:webHidden/>
          </w:rPr>
          <w:fldChar w:fldCharType="separate"/>
        </w:r>
        <w:r>
          <w:rPr>
            <w:noProof/>
            <w:webHidden/>
          </w:rPr>
          <w:t>17</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497" w:history="1">
        <w:r w:rsidR="005D4974" w:rsidRPr="0028021C">
          <w:rPr>
            <w:rStyle w:val="Hipervnculo"/>
            <w:rFonts w:ascii="Arial Narrow" w:hAnsi="Arial Narrow"/>
            <w:noProof/>
          </w:rPr>
          <w:t>10.3</w:t>
        </w:r>
        <w:r w:rsidR="005D4974">
          <w:rPr>
            <w:rFonts w:eastAsiaTheme="minorEastAsia" w:cstheme="minorBidi"/>
            <w:b w:val="0"/>
            <w:bCs w:val="0"/>
            <w:smallCaps w:val="0"/>
            <w:noProof/>
            <w:lang w:val="es-PE" w:eastAsia="es-PE"/>
          </w:rPr>
          <w:tab/>
        </w:r>
        <w:r w:rsidR="005D4974" w:rsidRPr="0028021C">
          <w:rPr>
            <w:rStyle w:val="Hipervnculo"/>
            <w:noProof/>
          </w:rPr>
          <w:t>Construcción de Caseta de Válvulas</w:t>
        </w:r>
        <w:r w:rsidR="005D4974">
          <w:rPr>
            <w:noProof/>
            <w:webHidden/>
          </w:rPr>
          <w:tab/>
        </w:r>
        <w:r w:rsidR="005D4974">
          <w:rPr>
            <w:noProof/>
            <w:webHidden/>
          </w:rPr>
          <w:fldChar w:fldCharType="begin"/>
        </w:r>
        <w:r w:rsidR="005D4974">
          <w:rPr>
            <w:noProof/>
            <w:webHidden/>
          </w:rPr>
          <w:instrText xml:space="preserve"> PAGEREF _Toc458339497 \h </w:instrText>
        </w:r>
        <w:r w:rsidR="005D4974">
          <w:rPr>
            <w:noProof/>
            <w:webHidden/>
          </w:rPr>
        </w:r>
        <w:r w:rsidR="005D4974">
          <w:rPr>
            <w:noProof/>
            <w:webHidden/>
          </w:rPr>
          <w:fldChar w:fldCharType="separate"/>
        </w:r>
        <w:r>
          <w:rPr>
            <w:noProof/>
            <w:webHidden/>
          </w:rPr>
          <w:t>18</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498" w:history="1">
        <w:r w:rsidR="005D4974" w:rsidRPr="0028021C">
          <w:rPr>
            <w:rStyle w:val="Hipervnculo"/>
            <w:rFonts w:ascii="Arial Narrow" w:hAnsi="Arial Narrow"/>
            <w:noProof/>
          </w:rPr>
          <w:t>10.4</w:t>
        </w:r>
        <w:r w:rsidR="005D4974">
          <w:rPr>
            <w:rFonts w:eastAsiaTheme="minorEastAsia" w:cstheme="minorBidi"/>
            <w:b w:val="0"/>
            <w:bCs w:val="0"/>
            <w:smallCaps w:val="0"/>
            <w:noProof/>
            <w:lang w:val="es-PE" w:eastAsia="es-PE"/>
          </w:rPr>
          <w:tab/>
        </w:r>
        <w:r w:rsidR="005D4974" w:rsidRPr="0028021C">
          <w:rPr>
            <w:rStyle w:val="Hipervnculo"/>
            <w:noProof/>
          </w:rPr>
          <w:t>Instalaciones Hidráulicas y Eléctricas.</w:t>
        </w:r>
        <w:r w:rsidR="005D4974">
          <w:rPr>
            <w:noProof/>
            <w:webHidden/>
          </w:rPr>
          <w:tab/>
        </w:r>
        <w:r w:rsidR="005D4974">
          <w:rPr>
            <w:noProof/>
            <w:webHidden/>
          </w:rPr>
          <w:fldChar w:fldCharType="begin"/>
        </w:r>
        <w:r w:rsidR="005D4974">
          <w:rPr>
            <w:noProof/>
            <w:webHidden/>
          </w:rPr>
          <w:instrText xml:space="preserve"> PAGEREF _Toc458339498 \h </w:instrText>
        </w:r>
        <w:r w:rsidR="005D4974">
          <w:rPr>
            <w:noProof/>
            <w:webHidden/>
          </w:rPr>
        </w:r>
        <w:r w:rsidR="005D4974">
          <w:rPr>
            <w:noProof/>
            <w:webHidden/>
          </w:rPr>
          <w:fldChar w:fldCharType="separate"/>
        </w:r>
        <w:r>
          <w:rPr>
            <w:noProof/>
            <w:webHidden/>
          </w:rPr>
          <w:t>18</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499" w:history="1">
        <w:r w:rsidR="005D4974" w:rsidRPr="0028021C">
          <w:rPr>
            <w:rStyle w:val="Hipervnculo"/>
            <w:rFonts w:ascii="Arial Narrow" w:hAnsi="Arial Narrow"/>
            <w:noProof/>
          </w:rPr>
          <w:t>10.5</w:t>
        </w:r>
        <w:r w:rsidR="005D4974">
          <w:rPr>
            <w:rFonts w:eastAsiaTheme="minorEastAsia" w:cstheme="minorBidi"/>
            <w:b w:val="0"/>
            <w:bCs w:val="0"/>
            <w:smallCaps w:val="0"/>
            <w:noProof/>
            <w:lang w:val="es-PE" w:eastAsia="es-PE"/>
          </w:rPr>
          <w:tab/>
        </w:r>
        <w:r w:rsidR="005D4974" w:rsidRPr="0028021C">
          <w:rPr>
            <w:rStyle w:val="Hipervnculo"/>
            <w:noProof/>
          </w:rPr>
          <w:t>Diseño del Acceso, Demolición de Rampa y Construcción de Nueva rampa de Acceso</w:t>
        </w:r>
        <w:r w:rsidR="005D4974">
          <w:rPr>
            <w:noProof/>
            <w:webHidden/>
          </w:rPr>
          <w:tab/>
        </w:r>
        <w:r w:rsidR="005D4974">
          <w:rPr>
            <w:noProof/>
            <w:webHidden/>
          </w:rPr>
          <w:fldChar w:fldCharType="begin"/>
        </w:r>
        <w:r w:rsidR="005D4974">
          <w:rPr>
            <w:noProof/>
            <w:webHidden/>
          </w:rPr>
          <w:instrText xml:space="preserve"> PAGEREF _Toc458339499 \h </w:instrText>
        </w:r>
        <w:r w:rsidR="005D4974">
          <w:rPr>
            <w:noProof/>
            <w:webHidden/>
          </w:rPr>
        </w:r>
        <w:r w:rsidR="005D4974">
          <w:rPr>
            <w:noProof/>
            <w:webHidden/>
          </w:rPr>
          <w:fldChar w:fldCharType="separate"/>
        </w:r>
        <w:r>
          <w:rPr>
            <w:noProof/>
            <w:webHidden/>
          </w:rPr>
          <w:t>19</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500" w:history="1">
        <w:r w:rsidR="005D4974" w:rsidRPr="0028021C">
          <w:rPr>
            <w:rStyle w:val="Hipervnculo"/>
            <w:rFonts w:ascii="Arial Narrow" w:hAnsi="Arial Narrow"/>
            <w:noProof/>
          </w:rPr>
          <w:t>10.6</w:t>
        </w:r>
        <w:r w:rsidR="005D4974">
          <w:rPr>
            <w:rFonts w:eastAsiaTheme="minorEastAsia" w:cstheme="minorBidi"/>
            <w:b w:val="0"/>
            <w:bCs w:val="0"/>
            <w:smallCaps w:val="0"/>
            <w:noProof/>
            <w:lang w:val="es-PE" w:eastAsia="es-PE"/>
          </w:rPr>
          <w:tab/>
        </w:r>
        <w:r w:rsidR="005D4974" w:rsidRPr="0028021C">
          <w:rPr>
            <w:rStyle w:val="Hipervnculo"/>
            <w:noProof/>
          </w:rPr>
          <w:t>Plazo de ejecución</w:t>
        </w:r>
        <w:r w:rsidR="005D4974">
          <w:rPr>
            <w:noProof/>
            <w:webHidden/>
          </w:rPr>
          <w:tab/>
        </w:r>
        <w:r w:rsidR="005D4974">
          <w:rPr>
            <w:noProof/>
            <w:webHidden/>
          </w:rPr>
          <w:fldChar w:fldCharType="begin"/>
        </w:r>
        <w:r w:rsidR="005D4974">
          <w:rPr>
            <w:noProof/>
            <w:webHidden/>
          </w:rPr>
          <w:instrText xml:space="preserve"> PAGEREF _Toc458339500 \h </w:instrText>
        </w:r>
        <w:r w:rsidR="005D4974">
          <w:rPr>
            <w:noProof/>
            <w:webHidden/>
          </w:rPr>
        </w:r>
        <w:r w:rsidR="005D4974">
          <w:rPr>
            <w:noProof/>
            <w:webHidden/>
          </w:rPr>
          <w:fldChar w:fldCharType="separate"/>
        </w:r>
        <w:r>
          <w:rPr>
            <w:noProof/>
            <w:webHidden/>
          </w:rPr>
          <w:t>19</w:t>
        </w:r>
        <w:r w:rsidR="005D4974">
          <w:rPr>
            <w:noProof/>
            <w:webHidden/>
          </w:rPr>
          <w:fldChar w:fldCharType="end"/>
        </w:r>
      </w:hyperlink>
    </w:p>
    <w:p w:rsidR="005D4974" w:rsidRDefault="00F66BB4">
      <w:pPr>
        <w:pStyle w:val="TDC1"/>
        <w:tabs>
          <w:tab w:val="left" w:pos="571"/>
          <w:tab w:val="right" w:pos="8727"/>
        </w:tabs>
        <w:rPr>
          <w:rFonts w:eastAsiaTheme="minorEastAsia" w:cstheme="minorBidi"/>
          <w:b w:val="0"/>
          <w:bCs w:val="0"/>
          <w:caps w:val="0"/>
          <w:noProof/>
          <w:u w:val="none"/>
          <w:lang w:val="es-PE" w:eastAsia="es-PE"/>
        </w:rPr>
      </w:pPr>
      <w:hyperlink w:anchor="_Toc458339501" w:history="1">
        <w:r w:rsidR="005D4974" w:rsidRPr="0028021C">
          <w:rPr>
            <w:rStyle w:val="Hipervnculo"/>
            <w:rFonts w:ascii="Arial Narrow" w:hAnsi="Arial Narrow"/>
            <w:noProof/>
          </w:rPr>
          <w:t>11.0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RESUMEN DE LA EVALUACIÓN DE IMPACTO AMBIENTAL</w:t>
        </w:r>
        <w:r w:rsidR="005D4974">
          <w:rPr>
            <w:noProof/>
            <w:webHidden/>
          </w:rPr>
          <w:tab/>
        </w:r>
        <w:r w:rsidR="005D4974">
          <w:rPr>
            <w:noProof/>
            <w:webHidden/>
          </w:rPr>
          <w:fldChar w:fldCharType="begin"/>
        </w:r>
        <w:r w:rsidR="005D4974">
          <w:rPr>
            <w:noProof/>
            <w:webHidden/>
          </w:rPr>
          <w:instrText xml:space="preserve"> PAGEREF _Toc458339501 \h </w:instrText>
        </w:r>
        <w:r w:rsidR="005D4974">
          <w:rPr>
            <w:noProof/>
            <w:webHidden/>
          </w:rPr>
        </w:r>
        <w:r w:rsidR="005D4974">
          <w:rPr>
            <w:noProof/>
            <w:webHidden/>
          </w:rPr>
          <w:fldChar w:fldCharType="separate"/>
        </w:r>
        <w:r>
          <w:rPr>
            <w:noProof/>
            <w:webHidden/>
          </w:rPr>
          <w:t>22</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502" w:history="1">
        <w:r w:rsidR="005D4974" w:rsidRPr="0028021C">
          <w:rPr>
            <w:rStyle w:val="Hipervnculo"/>
            <w:rFonts w:ascii="Arial Narrow" w:hAnsi="Arial Narrow"/>
            <w:noProof/>
          </w:rPr>
          <w:t>11.1</w:t>
        </w:r>
        <w:r w:rsidR="005D4974">
          <w:rPr>
            <w:rFonts w:eastAsiaTheme="minorEastAsia" w:cstheme="minorBidi"/>
            <w:b w:val="0"/>
            <w:bCs w:val="0"/>
            <w:smallCaps w:val="0"/>
            <w:noProof/>
            <w:lang w:val="es-PE" w:eastAsia="es-PE"/>
          </w:rPr>
          <w:tab/>
        </w:r>
        <w:r w:rsidR="005D4974" w:rsidRPr="0028021C">
          <w:rPr>
            <w:rStyle w:val="Hipervnculo"/>
            <w:noProof/>
          </w:rPr>
          <w:t>Impactos Ambientales durante el período de construcción</w:t>
        </w:r>
        <w:r w:rsidR="005D4974">
          <w:rPr>
            <w:noProof/>
            <w:webHidden/>
          </w:rPr>
          <w:tab/>
        </w:r>
        <w:r w:rsidR="005D4974">
          <w:rPr>
            <w:noProof/>
            <w:webHidden/>
          </w:rPr>
          <w:fldChar w:fldCharType="begin"/>
        </w:r>
        <w:r w:rsidR="005D4974">
          <w:rPr>
            <w:noProof/>
            <w:webHidden/>
          </w:rPr>
          <w:instrText xml:space="preserve"> PAGEREF _Toc458339502 \h </w:instrText>
        </w:r>
        <w:r w:rsidR="005D4974">
          <w:rPr>
            <w:noProof/>
            <w:webHidden/>
          </w:rPr>
        </w:r>
        <w:r w:rsidR="005D4974">
          <w:rPr>
            <w:noProof/>
            <w:webHidden/>
          </w:rPr>
          <w:fldChar w:fldCharType="separate"/>
        </w:r>
        <w:r>
          <w:rPr>
            <w:noProof/>
            <w:webHidden/>
          </w:rPr>
          <w:t>22</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503" w:history="1">
        <w:r w:rsidR="005D4974" w:rsidRPr="0028021C">
          <w:rPr>
            <w:rStyle w:val="Hipervnculo"/>
            <w:rFonts w:ascii="Arial Narrow" w:hAnsi="Arial Narrow"/>
            <w:noProof/>
          </w:rPr>
          <w:t>11.2</w:t>
        </w:r>
        <w:r w:rsidR="005D4974">
          <w:rPr>
            <w:rFonts w:eastAsiaTheme="minorEastAsia" w:cstheme="minorBidi"/>
            <w:b w:val="0"/>
            <w:bCs w:val="0"/>
            <w:smallCaps w:val="0"/>
            <w:noProof/>
            <w:lang w:val="es-PE" w:eastAsia="es-PE"/>
          </w:rPr>
          <w:tab/>
        </w:r>
        <w:r w:rsidR="005D4974" w:rsidRPr="0028021C">
          <w:rPr>
            <w:rStyle w:val="Hipervnculo"/>
            <w:noProof/>
          </w:rPr>
          <w:t>Impactos Ambientales durante el período de operación</w:t>
        </w:r>
        <w:r w:rsidR="005D4974">
          <w:rPr>
            <w:noProof/>
            <w:webHidden/>
          </w:rPr>
          <w:tab/>
        </w:r>
        <w:r w:rsidR="005D4974">
          <w:rPr>
            <w:noProof/>
            <w:webHidden/>
          </w:rPr>
          <w:fldChar w:fldCharType="begin"/>
        </w:r>
        <w:r w:rsidR="005D4974">
          <w:rPr>
            <w:noProof/>
            <w:webHidden/>
          </w:rPr>
          <w:instrText xml:space="preserve"> PAGEREF _Toc458339503 \h </w:instrText>
        </w:r>
        <w:r w:rsidR="005D4974">
          <w:rPr>
            <w:noProof/>
            <w:webHidden/>
          </w:rPr>
        </w:r>
        <w:r w:rsidR="005D4974">
          <w:rPr>
            <w:noProof/>
            <w:webHidden/>
          </w:rPr>
          <w:fldChar w:fldCharType="separate"/>
        </w:r>
        <w:r>
          <w:rPr>
            <w:noProof/>
            <w:webHidden/>
          </w:rPr>
          <w:t>22</w:t>
        </w:r>
        <w:r w:rsidR="005D4974">
          <w:rPr>
            <w:noProof/>
            <w:webHidden/>
          </w:rPr>
          <w:fldChar w:fldCharType="end"/>
        </w:r>
      </w:hyperlink>
    </w:p>
    <w:p w:rsidR="005D4974" w:rsidRDefault="00F66BB4">
      <w:pPr>
        <w:pStyle w:val="TDC2"/>
        <w:tabs>
          <w:tab w:val="left" w:pos="571"/>
          <w:tab w:val="right" w:pos="8727"/>
        </w:tabs>
        <w:rPr>
          <w:rFonts w:eastAsiaTheme="minorEastAsia" w:cstheme="minorBidi"/>
          <w:b w:val="0"/>
          <w:bCs w:val="0"/>
          <w:smallCaps w:val="0"/>
          <w:noProof/>
          <w:lang w:val="es-PE" w:eastAsia="es-PE"/>
        </w:rPr>
      </w:pPr>
      <w:hyperlink w:anchor="_Toc458339504" w:history="1">
        <w:r w:rsidR="005D4974" w:rsidRPr="0028021C">
          <w:rPr>
            <w:rStyle w:val="Hipervnculo"/>
            <w:rFonts w:ascii="Arial Narrow" w:hAnsi="Arial Narrow"/>
            <w:noProof/>
          </w:rPr>
          <w:t>11.3</w:t>
        </w:r>
        <w:r w:rsidR="005D4974">
          <w:rPr>
            <w:rFonts w:eastAsiaTheme="minorEastAsia" w:cstheme="minorBidi"/>
            <w:b w:val="0"/>
            <w:bCs w:val="0"/>
            <w:smallCaps w:val="0"/>
            <w:noProof/>
            <w:lang w:val="es-PE" w:eastAsia="es-PE"/>
          </w:rPr>
          <w:tab/>
        </w:r>
        <w:r w:rsidR="005D4974" w:rsidRPr="0028021C">
          <w:rPr>
            <w:rStyle w:val="Hipervnculo"/>
            <w:noProof/>
          </w:rPr>
          <w:t>Plan de Manejo Ambiental</w:t>
        </w:r>
        <w:r w:rsidR="005D4974">
          <w:rPr>
            <w:noProof/>
            <w:webHidden/>
          </w:rPr>
          <w:tab/>
        </w:r>
        <w:r w:rsidR="005D4974">
          <w:rPr>
            <w:noProof/>
            <w:webHidden/>
          </w:rPr>
          <w:fldChar w:fldCharType="begin"/>
        </w:r>
        <w:r w:rsidR="005D4974">
          <w:rPr>
            <w:noProof/>
            <w:webHidden/>
          </w:rPr>
          <w:instrText xml:space="preserve"> PAGEREF _Toc458339504 \h </w:instrText>
        </w:r>
        <w:r w:rsidR="005D4974">
          <w:rPr>
            <w:noProof/>
            <w:webHidden/>
          </w:rPr>
        </w:r>
        <w:r w:rsidR="005D4974">
          <w:rPr>
            <w:noProof/>
            <w:webHidden/>
          </w:rPr>
          <w:fldChar w:fldCharType="separate"/>
        </w:r>
        <w:r>
          <w:rPr>
            <w:noProof/>
            <w:webHidden/>
          </w:rPr>
          <w:t>22</w:t>
        </w:r>
        <w:r w:rsidR="005D4974">
          <w:rPr>
            <w:noProof/>
            <w:webHidden/>
          </w:rPr>
          <w:fldChar w:fldCharType="end"/>
        </w:r>
      </w:hyperlink>
    </w:p>
    <w:p w:rsidR="005D4974" w:rsidRDefault="00F66BB4">
      <w:pPr>
        <w:pStyle w:val="TDC1"/>
        <w:tabs>
          <w:tab w:val="left" w:pos="571"/>
          <w:tab w:val="right" w:pos="8727"/>
        </w:tabs>
        <w:rPr>
          <w:rFonts w:eastAsiaTheme="minorEastAsia" w:cstheme="minorBidi"/>
          <w:b w:val="0"/>
          <w:bCs w:val="0"/>
          <w:caps w:val="0"/>
          <w:noProof/>
          <w:u w:val="none"/>
          <w:lang w:val="es-PE" w:eastAsia="es-PE"/>
        </w:rPr>
      </w:pPr>
      <w:hyperlink w:anchor="_Toc458339505" w:history="1">
        <w:r w:rsidR="005D4974" w:rsidRPr="0028021C">
          <w:rPr>
            <w:rStyle w:val="Hipervnculo"/>
            <w:rFonts w:ascii="Arial Narrow" w:hAnsi="Arial Narrow"/>
            <w:noProof/>
          </w:rPr>
          <w:t>12.0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VULNERABILIDAD DEL PROYECTO</w:t>
        </w:r>
        <w:r w:rsidR="005D4974">
          <w:rPr>
            <w:noProof/>
            <w:webHidden/>
          </w:rPr>
          <w:tab/>
        </w:r>
        <w:r w:rsidR="005D4974">
          <w:rPr>
            <w:noProof/>
            <w:webHidden/>
          </w:rPr>
          <w:fldChar w:fldCharType="begin"/>
        </w:r>
        <w:r w:rsidR="005D4974">
          <w:rPr>
            <w:noProof/>
            <w:webHidden/>
          </w:rPr>
          <w:instrText xml:space="preserve"> PAGEREF _Toc458339505 \h </w:instrText>
        </w:r>
        <w:r w:rsidR="005D4974">
          <w:rPr>
            <w:noProof/>
            <w:webHidden/>
          </w:rPr>
        </w:r>
        <w:r w:rsidR="005D4974">
          <w:rPr>
            <w:noProof/>
            <w:webHidden/>
          </w:rPr>
          <w:fldChar w:fldCharType="separate"/>
        </w:r>
        <w:r>
          <w:rPr>
            <w:noProof/>
            <w:webHidden/>
          </w:rPr>
          <w:t>23</w:t>
        </w:r>
        <w:r w:rsidR="005D4974">
          <w:rPr>
            <w:noProof/>
            <w:webHidden/>
          </w:rPr>
          <w:fldChar w:fldCharType="end"/>
        </w:r>
      </w:hyperlink>
    </w:p>
    <w:p w:rsidR="005D4974" w:rsidRDefault="00F66BB4">
      <w:pPr>
        <w:pStyle w:val="TDC1"/>
        <w:tabs>
          <w:tab w:val="left" w:pos="571"/>
          <w:tab w:val="right" w:pos="8727"/>
        </w:tabs>
        <w:rPr>
          <w:rFonts w:eastAsiaTheme="minorEastAsia" w:cstheme="minorBidi"/>
          <w:b w:val="0"/>
          <w:bCs w:val="0"/>
          <w:caps w:val="0"/>
          <w:noProof/>
          <w:u w:val="none"/>
          <w:lang w:val="es-PE" w:eastAsia="es-PE"/>
        </w:rPr>
      </w:pPr>
      <w:hyperlink w:anchor="_Toc458339506" w:history="1">
        <w:r w:rsidR="005D4974" w:rsidRPr="0028021C">
          <w:rPr>
            <w:rStyle w:val="Hipervnculo"/>
            <w:rFonts w:ascii="Arial Narrow" w:hAnsi="Arial Narrow"/>
            <w:noProof/>
          </w:rPr>
          <w:t>13.0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LISTADO DE PLANOS DEL PROYECTO</w:t>
        </w:r>
        <w:r w:rsidR="005D4974">
          <w:rPr>
            <w:noProof/>
            <w:webHidden/>
          </w:rPr>
          <w:tab/>
        </w:r>
        <w:r w:rsidR="005D4974">
          <w:rPr>
            <w:noProof/>
            <w:webHidden/>
          </w:rPr>
          <w:fldChar w:fldCharType="begin"/>
        </w:r>
        <w:r w:rsidR="005D4974">
          <w:rPr>
            <w:noProof/>
            <w:webHidden/>
          </w:rPr>
          <w:instrText xml:space="preserve"> PAGEREF _Toc458339506 \h </w:instrText>
        </w:r>
        <w:r w:rsidR="005D4974">
          <w:rPr>
            <w:noProof/>
            <w:webHidden/>
          </w:rPr>
        </w:r>
        <w:r w:rsidR="005D4974">
          <w:rPr>
            <w:noProof/>
            <w:webHidden/>
          </w:rPr>
          <w:fldChar w:fldCharType="separate"/>
        </w:r>
        <w:r>
          <w:rPr>
            <w:noProof/>
            <w:webHidden/>
          </w:rPr>
          <w:t>24</w:t>
        </w:r>
        <w:r w:rsidR="005D4974">
          <w:rPr>
            <w:noProof/>
            <w:webHidden/>
          </w:rPr>
          <w:fldChar w:fldCharType="end"/>
        </w:r>
      </w:hyperlink>
    </w:p>
    <w:p w:rsidR="005D4974" w:rsidRDefault="00F66BB4">
      <w:pPr>
        <w:pStyle w:val="TDC1"/>
        <w:tabs>
          <w:tab w:val="left" w:pos="571"/>
          <w:tab w:val="right" w:pos="8727"/>
        </w:tabs>
        <w:rPr>
          <w:rFonts w:eastAsiaTheme="minorEastAsia" w:cstheme="minorBidi"/>
          <w:b w:val="0"/>
          <w:bCs w:val="0"/>
          <w:caps w:val="0"/>
          <w:noProof/>
          <w:u w:val="none"/>
          <w:lang w:val="es-PE" w:eastAsia="es-PE"/>
        </w:rPr>
      </w:pPr>
      <w:hyperlink w:anchor="_Toc458339507" w:history="1">
        <w:r w:rsidR="005D4974" w:rsidRPr="0028021C">
          <w:rPr>
            <w:rStyle w:val="Hipervnculo"/>
            <w:rFonts w:ascii="Arial Narrow" w:hAnsi="Arial Narrow"/>
            <w:noProof/>
          </w:rPr>
          <w:t>14.0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COSTO DE EJECUCIÓN DEL PROYECTO</w:t>
        </w:r>
        <w:r w:rsidR="005D4974">
          <w:rPr>
            <w:noProof/>
            <w:webHidden/>
          </w:rPr>
          <w:tab/>
        </w:r>
        <w:r w:rsidR="005D4974">
          <w:rPr>
            <w:noProof/>
            <w:webHidden/>
          </w:rPr>
          <w:fldChar w:fldCharType="begin"/>
        </w:r>
        <w:r w:rsidR="005D4974">
          <w:rPr>
            <w:noProof/>
            <w:webHidden/>
          </w:rPr>
          <w:instrText xml:space="preserve"> PAGEREF _Toc458339507 \h </w:instrText>
        </w:r>
        <w:r w:rsidR="005D4974">
          <w:rPr>
            <w:noProof/>
            <w:webHidden/>
          </w:rPr>
        </w:r>
        <w:r w:rsidR="005D4974">
          <w:rPr>
            <w:noProof/>
            <w:webHidden/>
          </w:rPr>
          <w:fldChar w:fldCharType="separate"/>
        </w:r>
        <w:r>
          <w:rPr>
            <w:noProof/>
            <w:webHidden/>
          </w:rPr>
          <w:t>25</w:t>
        </w:r>
        <w:r w:rsidR="005D4974">
          <w:rPr>
            <w:noProof/>
            <w:webHidden/>
          </w:rPr>
          <w:fldChar w:fldCharType="end"/>
        </w:r>
      </w:hyperlink>
    </w:p>
    <w:p w:rsidR="005D4974" w:rsidRDefault="00F66BB4">
      <w:pPr>
        <w:pStyle w:val="TDC1"/>
        <w:tabs>
          <w:tab w:val="left" w:pos="571"/>
          <w:tab w:val="right" w:pos="8727"/>
        </w:tabs>
        <w:rPr>
          <w:rFonts w:eastAsiaTheme="minorEastAsia" w:cstheme="minorBidi"/>
          <w:b w:val="0"/>
          <w:bCs w:val="0"/>
          <w:caps w:val="0"/>
          <w:noProof/>
          <w:u w:val="none"/>
          <w:lang w:val="es-PE" w:eastAsia="es-PE"/>
        </w:rPr>
      </w:pPr>
      <w:hyperlink w:anchor="_Toc458339508" w:history="1">
        <w:r w:rsidR="005D4974" w:rsidRPr="0028021C">
          <w:rPr>
            <w:rStyle w:val="Hipervnculo"/>
            <w:rFonts w:ascii="Arial Narrow" w:hAnsi="Arial Narrow"/>
            <w:noProof/>
          </w:rPr>
          <w:t>15.0</w:t>
        </w:r>
        <w:r w:rsidR="005D4974">
          <w:rPr>
            <w:rFonts w:eastAsiaTheme="minorEastAsia" w:cstheme="minorBidi"/>
            <w:b w:val="0"/>
            <w:bCs w:val="0"/>
            <w:caps w:val="0"/>
            <w:noProof/>
            <w:u w:val="none"/>
            <w:lang w:val="es-PE" w:eastAsia="es-PE"/>
          </w:rPr>
          <w:tab/>
        </w:r>
        <w:r w:rsidR="005D4974" w:rsidRPr="0028021C">
          <w:rPr>
            <w:rStyle w:val="Hipervnculo"/>
            <w:rFonts w:ascii="Arial Narrow" w:hAnsi="Arial Narrow"/>
            <w:noProof/>
          </w:rPr>
          <w:t>CONCLUSIONES</w:t>
        </w:r>
        <w:r w:rsidR="005D4974">
          <w:rPr>
            <w:noProof/>
            <w:webHidden/>
          </w:rPr>
          <w:tab/>
        </w:r>
        <w:r w:rsidR="005D4974">
          <w:rPr>
            <w:noProof/>
            <w:webHidden/>
          </w:rPr>
          <w:fldChar w:fldCharType="begin"/>
        </w:r>
        <w:r w:rsidR="005D4974">
          <w:rPr>
            <w:noProof/>
            <w:webHidden/>
          </w:rPr>
          <w:instrText xml:space="preserve"> PAGEREF _Toc458339508 \h </w:instrText>
        </w:r>
        <w:r w:rsidR="005D4974">
          <w:rPr>
            <w:noProof/>
            <w:webHidden/>
          </w:rPr>
        </w:r>
        <w:r w:rsidR="005D4974">
          <w:rPr>
            <w:noProof/>
            <w:webHidden/>
          </w:rPr>
          <w:fldChar w:fldCharType="separate"/>
        </w:r>
        <w:r>
          <w:rPr>
            <w:noProof/>
            <w:webHidden/>
          </w:rPr>
          <w:t>25</w:t>
        </w:r>
        <w:r w:rsidR="005D4974">
          <w:rPr>
            <w:noProof/>
            <w:webHidden/>
          </w:rPr>
          <w:fldChar w:fldCharType="end"/>
        </w:r>
      </w:hyperlink>
    </w:p>
    <w:p w:rsidR="005D4974" w:rsidRDefault="005D4974">
      <w:pPr>
        <w:pStyle w:val="TDC1"/>
        <w:tabs>
          <w:tab w:val="right" w:pos="8727"/>
        </w:tabs>
        <w:rPr>
          <w:rStyle w:val="Hipervnculo"/>
          <w:rFonts w:ascii="Arial Narrow" w:hAnsi="Arial Narrow"/>
          <w:noProof/>
        </w:rPr>
      </w:pPr>
      <w:r w:rsidRPr="0028021C">
        <w:rPr>
          <w:rStyle w:val="Hipervnculo"/>
          <w:noProof/>
        </w:rPr>
        <w:fldChar w:fldCharType="begin"/>
      </w:r>
      <w:r w:rsidRPr="0028021C">
        <w:rPr>
          <w:rStyle w:val="Hipervnculo"/>
          <w:noProof/>
        </w:rPr>
        <w:instrText xml:space="preserve"> </w:instrText>
      </w:r>
      <w:r>
        <w:rPr>
          <w:noProof/>
        </w:rPr>
        <w:instrText>HYPERLINK \l "_Toc458339509"</w:instrText>
      </w:r>
      <w:r w:rsidRPr="0028021C">
        <w:rPr>
          <w:rStyle w:val="Hipervnculo"/>
          <w:noProof/>
        </w:rPr>
        <w:instrText xml:space="preserve"> </w:instrText>
      </w:r>
      <w:r w:rsidRPr="0028021C">
        <w:rPr>
          <w:rStyle w:val="Hipervnculo"/>
          <w:noProof/>
        </w:rPr>
        <w:fldChar w:fldCharType="separate"/>
      </w:r>
      <w:r w:rsidRPr="0028021C">
        <w:rPr>
          <w:rStyle w:val="Hipervnculo"/>
          <w:rFonts w:ascii="Arial Narrow" w:hAnsi="Arial Narrow"/>
          <w:noProof/>
        </w:rPr>
        <w:t>ANEXO</w:t>
      </w:r>
      <w:r>
        <w:rPr>
          <w:rStyle w:val="Hipervnculo"/>
          <w:rFonts w:ascii="Arial Narrow" w:hAnsi="Arial Narrow"/>
          <w:noProof/>
        </w:rPr>
        <w:t>:</w:t>
      </w:r>
    </w:p>
    <w:p w:rsidR="005D4974" w:rsidRDefault="005D4974">
      <w:pPr>
        <w:pStyle w:val="TDC1"/>
        <w:tabs>
          <w:tab w:val="right" w:pos="8727"/>
        </w:tabs>
        <w:rPr>
          <w:rFonts w:eastAsiaTheme="minorEastAsia" w:cstheme="minorBidi"/>
          <w:b w:val="0"/>
          <w:bCs w:val="0"/>
          <w:caps w:val="0"/>
          <w:noProof/>
          <w:u w:val="none"/>
          <w:lang w:val="es-PE" w:eastAsia="es-PE"/>
        </w:rPr>
      </w:pPr>
      <w:r w:rsidRPr="0028021C">
        <w:rPr>
          <w:rStyle w:val="Hipervnculo"/>
          <w:rFonts w:ascii="Arial Narrow" w:hAnsi="Arial Narrow"/>
          <w:noProof/>
          <w:lang w:val="es-ES_tradnl"/>
        </w:rPr>
        <w:t>Memoria</w:t>
      </w:r>
      <w:r w:rsidRPr="0028021C">
        <w:rPr>
          <w:rStyle w:val="Hipervnculo"/>
          <w:rFonts w:ascii="Arial Narrow" w:hAnsi="Arial Narrow"/>
          <w:noProof/>
        </w:rPr>
        <w:t xml:space="preserve"> Descriptiva para la Autorización de Pozo de Reemplazo SEDAPAL N°315 Pachacamac 2</w:t>
      </w:r>
      <w:r>
        <w:rPr>
          <w:noProof/>
          <w:webHidden/>
        </w:rPr>
        <w:tab/>
      </w:r>
      <w:r>
        <w:rPr>
          <w:noProof/>
          <w:webHidden/>
        </w:rPr>
        <w:fldChar w:fldCharType="begin"/>
      </w:r>
      <w:r>
        <w:rPr>
          <w:noProof/>
          <w:webHidden/>
        </w:rPr>
        <w:instrText xml:space="preserve"> PAGEREF _Toc458339509 \h </w:instrText>
      </w:r>
      <w:r>
        <w:rPr>
          <w:noProof/>
          <w:webHidden/>
        </w:rPr>
        <w:fldChar w:fldCharType="separate"/>
      </w:r>
      <w:r w:rsidR="00F66BB4">
        <w:rPr>
          <w:b w:val="0"/>
          <w:bCs w:val="0"/>
          <w:noProof/>
          <w:webHidden/>
        </w:rPr>
        <w:t>¡Error! Marcador no definido.</w:t>
      </w:r>
      <w:r>
        <w:rPr>
          <w:noProof/>
          <w:webHidden/>
        </w:rPr>
        <w:fldChar w:fldCharType="end"/>
      </w:r>
      <w:r w:rsidRPr="0028021C">
        <w:rPr>
          <w:rStyle w:val="Hipervnculo"/>
          <w:noProof/>
        </w:rPr>
        <w:fldChar w:fldCharType="end"/>
      </w:r>
    </w:p>
    <w:p w:rsidR="00C76F11" w:rsidRDefault="00C76F11" w:rsidP="00C76F11">
      <w:pPr>
        <w:shd w:val="clear" w:color="auto" w:fill="auto"/>
        <w:spacing w:before="0" w:after="0" w:line="240" w:lineRule="auto"/>
        <w:ind w:left="0" w:right="0"/>
        <w:jc w:val="left"/>
        <w:rPr>
          <w:rFonts w:ascii="Arial Narrow" w:hAnsi="Arial Narrow"/>
          <w:b/>
          <w:sz w:val="24"/>
          <w:szCs w:val="24"/>
        </w:rPr>
      </w:pPr>
      <w:r>
        <w:rPr>
          <w:rFonts w:ascii="Arial Narrow" w:hAnsi="Arial Narrow"/>
          <w:sz w:val="24"/>
          <w:szCs w:val="24"/>
          <w:lang w:val="es-ES_tradnl"/>
        </w:rPr>
        <w:fldChar w:fldCharType="end"/>
      </w: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707BC0" w:rsidRDefault="00707BC0" w:rsidP="00650CA4">
      <w:pPr>
        <w:shd w:val="clear" w:color="auto" w:fill="auto"/>
        <w:spacing w:before="0" w:after="0" w:line="240" w:lineRule="auto"/>
        <w:ind w:left="0" w:right="0"/>
        <w:jc w:val="left"/>
        <w:rPr>
          <w:rFonts w:ascii="Arial Narrow" w:hAnsi="Arial Narrow"/>
          <w:b/>
          <w:sz w:val="24"/>
          <w:szCs w:val="24"/>
        </w:rPr>
      </w:pPr>
    </w:p>
    <w:p w:rsidR="00707BC0" w:rsidRDefault="00707BC0" w:rsidP="00650CA4">
      <w:pPr>
        <w:shd w:val="clear" w:color="auto" w:fill="auto"/>
        <w:spacing w:before="0" w:after="0" w:line="240" w:lineRule="auto"/>
        <w:ind w:left="0" w:right="0"/>
        <w:jc w:val="left"/>
        <w:rPr>
          <w:rFonts w:ascii="Arial Narrow" w:hAnsi="Arial Narrow"/>
          <w:b/>
          <w:sz w:val="24"/>
          <w:szCs w:val="24"/>
        </w:rPr>
      </w:pPr>
    </w:p>
    <w:p w:rsidR="00707BC0" w:rsidRDefault="00707BC0" w:rsidP="00650CA4">
      <w:pPr>
        <w:shd w:val="clear" w:color="auto" w:fill="auto"/>
        <w:spacing w:before="0" w:after="0" w:line="240" w:lineRule="auto"/>
        <w:ind w:left="0" w:right="0"/>
        <w:jc w:val="left"/>
        <w:rPr>
          <w:rFonts w:ascii="Arial Narrow" w:hAnsi="Arial Narrow"/>
          <w:b/>
          <w:sz w:val="24"/>
          <w:szCs w:val="24"/>
        </w:rPr>
      </w:pPr>
    </w:p>
    <w:p w:rsidR="00707BC0" w:rsidRDefault="00707BC0" w:rsidP="00650CA4">
      <w:pPr>
        <w:shd w:val="clear" w:color="auto" w:fill="auto"/>
        <w:spacing w:before="0" w:after="0" w:line="240" w:lineRule="auto"/>
        <w:ind w:left="0" w:right="0"/>
        <w:jc w:val="left"/>
        <w:rPr>
          <w:rFonts w:ascii="Arial Narrow" w:hAnsi="Arial Narrow"/>
          <w:b/>
          <w:sz w:val="24"/>
          <w:szCs w:val="24"/>
        </w:rPr>
      </w:pPr>
    </w:p>
    <w:p w:rsidR="00707BC0" w:rsidRDefault="00707BC0"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C76F11" w:rsidRDefault="00C76F11" w:rsidP="00650CA4">
      <w:pPr>
        <w:shd w:val="clear" w:color="auto" w:fill="auto"/>
        <w:spacing w:before="0" w:after="0" w:line="240" w:lineRule="auto"/>
        <w:ind w:left="0" w:right="0"/>
        <w:jc w:val="left"/>
        <w:rPr>
          <w:rFonts w:ascii="Arial Narrow" w:hAnsi="Arial Narrow"/>
          <w:b/>
          <w:sz w:val="24"/>
          <w:szCs w:val="24"/>
        </w:rPr>
      </w:pPr>
    </w:p>
    <w:p w:rsidR="00647526" w:rsidRPr="00654A31" w:rsidRDefault="00647526" w:rsidP="003166DA">
      <w:pPr>
        <w:pStyle w:val="Ttulo1"/>
        <w:numPr>
          <w:ilvl w:val="0"/>
          <w:numId w:val="34"/>
        </w:numPr>
        <w:shd w:val="clear" w:color="auto" w:fill="auto"/>
        <w:spacing w:line="264" w:lineRule="auto"/>
        <w:ind w:left="567" w:right="0" w:hanging="567"/>
        <w:rPr>
          <w:rFonts w:ascii="Arial Narrow" w:hAnsi="Arial Narrow"/>
          <w:sz w:val="24"/>
          <w:szCs w:val="24"/>
        </w:rPr>
      </w:pPr>
      <w:bookmarkStart w:id="0" w:name="_Toc455502792"/>
      <w:bookmarkStart w:id="1" w:name="_Toc455503202"/>
      <w:bookmarkStart w:id="2" w:name="_Toc455503267"/>
      <w:bookmarkStart w:id="3" w:name="_Toc458339480"/>
      <w:r w:rsidRPr="00654A31">
        <w:rPr>
          <w:rFonts w:ascii="Arial Narrow" w:hAnsi="Arial Narrow"/>
          <w:sz w:val="24"/>
          <w:szCs w:val="24"/>
        </w:rPr>
        <w:lastRenderedPageBreak/>
        <w:t>GENERALIDADES Y ANTECEDENTES</w:t>
      </w:r>
      <w:bookmarkEnd w:id="0"/>
      <w:bookmarkEnd w:id="1"/>
      <w:bookmarkEnd w:id="2"/>
      <w:bookmarkEnd w:id="3"/>
    </w:p>
    <w:p w:rsidR="003A3F05" w:rsidRPr="00654A31" w:rsidRDefault="003A3F05" w:rsidP="0026313F">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La Empresa de Servicios de Abastecimiento de Agua Potable y Alcantarillado de Lima (</w:t>
      </w:r>
      <w:r w:rsidR="00446CDE">
        <w:rPr>
          <w:rFonts w:ascii="Arial Narrow" w:hAnsi="Arial Narrow"/>
          <w:sz w:val="24"/>
          <w:szCs w:val="24"/>
        </w:rPr>
        <w:t>SEDAPAL</w:t>
      </w:r>
      <w:r w:rsidRPr="00654A31">
        <w:rPr>
          <w:rFonts w:ascii="Arial Narrow" w:hAnsi="Arial Narrow"/>
          <w:sz w:val="24"/>
          <w:szCs w:val="24"/>
        </w:rPr>
        <w:t>), tiene como uno de sus objetivos brindar el servicio de abastecimiento de agua potable a la pobla</w:t>
      </w:r>
      <w:r w:rsidR="00DF0107" w:rsidRPr="00654A31">
        <w:rPr>
          <w:rFonts w:ascii="Arial Narrow" w:hAnsi="Arial Narrow"/>
          <w:sz w:val="24"/>
          <w:szCs w:val="24"/>
        </w:rPr>
        <w:t xml:space="preserve">ción de Lima Metropolitana y El </w:t>
      </w:r>
      <w:r w:rsidRPr="00654A31">
        <w:rPr>
          <w:rFonts w:ascii="Arial Narrow" w:hAnsi="Arial Narrow"/>
          <w:sz w:val="24"/>
          <w:szCs w:val="24"/>
        </w:rPr>
        <w:t>Callao. Para ello, utiliza tanto los recursos hídricos superficiales de los ríos Rímac y Chillón; así como, los rec</w:t>
      </w:r>
      <w:r w:rsidR="00BD41B6" w:rsidRPr="00654A31">
        <w:rPr>
          <w:rFonts w:ascii="Arial Narrow" w:hAnsi="Arial Narrow"/>
          <w:sz w:val="24"/>
          <w:szCs w:val="24"/>
        </w:rPr>
        <w:t>ursos hídricos subterráneos de l</w:t>
      </w:r>
      <w:r w:rsidRPr="00654A31">
        <w:rPr>
          <w:rFonts w:ascii="Arial Narrow" w:hAnsi="Arial Narrow"/>
          <w:sz w:val="24"/>
          <w:szCs w:val="24"/>
        </w:rPr>
        <w:t>os ac</w:t>
      </w:r>
      <w:r w:rsidR="00BD41B6" w:rsidRPr="00654A31">
        <w:rPr>
          <w:rFonts w:ascii="Arial Narrow" w:hAnsi="Arial Narrow"/>
          <w:sz w:val="24"/>
          <w:szCs w:val="24"/>
        </w:rPr>
        <w:t>uíferos del Rímac, Chillón, Lurí</w:t>
      </w:r>
      <w:r w:rsidR="00DF0107" w:rsidRPr="00654A31">
        <w:rPr>
          <w:rFonts w:ascii="Arial Narrow" w:hAnsi="Arial Narrow"/>
          <w:sz w:val="24"/>
          <w:szCs w:val="24"/>
        </w:rPr>
        <w:t>n y Chilca</w:t>
      </w:r>
      <w:r w:rsidR="00FB39FA" w:rsidRPr="00654A31">
        <w:rPr>
          <w:rFonts w:ascii="Arial Narrow" w:hAnsi="Arial Narrow"/>
          <w:sz w:val="24"/>
          <w:szCs w:val="24"/>
        </w:rPr>
        <w:t xml:space="preserve"> inclusive.</w:t>
      </w:r>
    </w:p>
    <w:p w:rsidR="00650CA4" w:rsidRPr="00654A31" w:rsidRDefault="00650CA4" w:rsidP="0026313F">
      <w:pPr>
        <w:shd w:val="clear" w:color="auto" w:fill="auto"/>
        <w:autoSpaceDE w:val="0"/>
        <w:autoSpaceDN w:val="0"/>
        <w:adjustRightInd w:val="0"/>
        <w:spacing w:before="0" w:after="0" w:line="240" w:lineRule="auto"/>
        <w:ind w:left="567" w:right="0"/>
        <w:rPr>
          <w:rFonts w:ascii="Arial Narrow" w:hAnsi="Arial Narrow"/>
          <w:sz w:val="24"/>
          <w:szCs w:val="24"/>
        </w:rPr>
      </w:pPr>
    </w:p>
    <w:p w:rsidR="003A3F05" w:rsidRPr="00654A31" w:rsidRDefault="003A3F05" w:rsidP="0026313F">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 xml:space="preserve">En los distritos </w:t>
      </w:r>
      <w:r w:rsidR="0063118B" w:rsidRPr="00654A31">
        <w:rPr>
          <w:rFonts w:ascii="Arial Narrow" w:hAnsi="Arial Narrow"/>
          <w:sz w:val="24"/>
          <w:szCs w:val="24"/>
        </w:rPr>
        <w:t>o</w:t>
      </w:r>
      <w:r w:rsidRPr="00654A31">
        <w:rPr>
          <w:rFonts w:ascii="Arial Narrow" w:hAnsi="Arial Narrow"/>
          <w:sz w:val="24"/>
          <w:szCs w:val="24"/>
        </w:rPr>
        <w:t xml:space="preserve"> sectores donde se cuenta con ambos recursos, </w:t>
      </w:r>
      <w:r w:rsidR="00446CDE">
        <w:rPr>
          <w:rFonts w:ascii="Arial Narrow" w:hAnsi="Arial Narrow"/>
          <w:sz w:val="24"/>
          <w:szCs w:val="24"/>
        </w:rPr>
        <w:t>SEDAPAL</w:t>
      </w:r>
      <w:r w:rsidRPr="00654A31">
        <w:rPr>
          <w:rFonts w:ascii="Arial Narrow" w:hAnsi="Arial Narrow"/>
          <w:sz w:val="24"/>
          <w:szCs w:val="24"/>
        </w:rPr>
        <w:t xml:space="preserve"> ha implementado el uso conjuntivo para optimizar el aprovechamiento de los mismos. De esta manera, se logra utilizar preferentemente las aguas superficiales en épocas de avenida y las aguas subterráneas complementan el abastecimiento de agua durante los meses de estiaje.</w:t>
      </w:r>
    </w:p>
    <w:p w:rsidR="00650CA4" w:rsidRPr="00654A31" w:rsidRDefault="00650CA4" w:rsidP="0026313F">
      <w:pPr>
        <w:shd w:val="clear" w:color="auto" w:fill="auto"/>
        <w:autoSpaceDE w:val="0"/>
        <w:autoSpaceDN w:val="0"/>
        <w:adjustRightInd w:val="0"/>
        <w:spacing w:before="0" w:after="0" w:line="240" w:lineRule="auto"/>
        <w:ind w:left="567" w:right="0"/>
        <w:rPr>
          <w:rFonts w:ascii="Arial Narrow" w:hAnsi="Arial Narrow"/>
          <w:sz w:val="24"/>
          <w:szCs w:val="24"/>
        </w:rPr>
      </w:pPr>
    </w:p>
    <w:p w:rsidR="003A3F05" w:rsidRPr="00654A31" w:rsidRDefault="003A3F05" w:rsidP="0026313F">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 xml:space="preserve">En los distritos </w:t>
      </w:r>
      <w:r w:rsidR="0063118B" w:rsidRPr="00654A31">
        <w:rPr>
          <w:rFonts w:ascii="Arial Narrow" w:hAnsi="Arial Narrow"/>
          <w:sz w:val="24"/>
          <w:szCs w:val="24"/>
        </w:rPr>
        <w:t>o</w:t>
      </w:r>
      <w:r w:rsidRPr="00654A31">
        <w:rPr>
          <w:rFonts w:ascii="Arial Narrow" w:hAnsi="Arial Narrow"/>
          <w:sz w:val="24"/>
          <w:szCs w:val="24"/>
        </w:rPr>
        <w:t xml:space="preserve"> sectores donde se cuenta sólo con los recursos hídricos subterráneos, </w:t>
      </w:r>
      <w:r w:rsidR="00446CDE">
        <w:rPr>
          <w:rFonts w:ascii="Arial Narrow" w:hAnsi="Arial Narrow"/>
          <w:sz w:val="24"/>
          <w:szCs w:val="24"/>
        </w:rPr>
        <w:t>SEDAPAL</w:t>
      </w:r>
      <w:r w:rsidRPr="00654A31">
        <w:rPr>
          <w:rFonts w:ascii="Arial Narrow" w:hAnsi="Arial Narrow"/>
          <w:sz w:val="24"/>
          <w:szCs w:val="24"/>
        </w:rPr>
        <w:t xml:space="preserve"> </w:t>
      </w:r>
      <w:r w:rsidR="0063118B" w:rsidRPr="00654A31">
        <w:rPr>
          <w:rFonts w:ascii="Arial Narrow" w:hAnsi="Arial Narrow"/>
          <w:sz w:val="24"/>
          <w:szCs w:val="24"/>
        </w:rPr>
        <w:t xml:space="preserve">a través de </w:t>
      </w:r>
      <w:r w:rsidRPr="00654A31">
        <w:rPr>
          <w:rFonts w:ascii="Arial Narrow" w:hAnsi="Arial Narrow"/>
          <w:sz w:val="24"/>
          <w:szCs w:val="24"/>
        </w:rPr>
        <w:t xml:space="preserve">pozos </w:t>
      </w:r>
      <w:r w:rsidR="0063118B" w:rsidRPr="00654A31">
        <w:rPr>
          <w:rFonts w:ascii="Arial Narrow" w:hAnsi="Arial Narrow"/>
          <w:sz w:val="24"/>
          <w:szCs w:val="24"/>
        </w:rPr>
        <w:t xml:space="preserve">logra </w:t>
      </w:r>
      <w:r w:rsidRPr="00654A31">
        <w:rPr>
          <w:rFonts w:ascii="Arial Narrow" w:hAnsi="Arial Narrow"/>
          <w:sz w:val="24"/>
          <w:szCs w:val="24"/>
        </w:rPr>
        <w:t>extraer el agua subterránea del acuífero local, constituyéndose así en las únicas fuentes para el abastecimiento público</w:t>
      </w:r>
      <w:r w:rsidR="0063118B" w:rsidRPr="00654A31">
        <w:rPr>
          <w:rFonts w:ascii="Arial Narrow" w:hAnsi="Arial Narrow"/>
          <w:sz w:val="24"/>
          <w:szCs w:val="24"/>
        </w:rPr>
        <w:t xml:space="preserve"> de agua potable</w:t>
      </w:r>
      <w:r w:rsidRPr="00654A31">
        <w:rPr>
          <w:rFonts w:ascii="Arial Narrow" w:hAnsi="Arial Narrow"/>
          <w:sz w:val="24"/>
          <w:szCs w:val="24"/>
        </w:rPr>
        <w:t>.</w:t>
      </w:r>
    </w:p>
    <w:p w:rsidR="00FB39FA" w:rsidRPr="00654A31" w:rsidRDefault="00FB39FA" w:rsidP="00BB44F9">
      <w:pPr>
        <w:spacing w:before="0" w:after="0" w:line="240" w:lineRule="auto"/>
        <w:ind w:right="0"/>
        <w:rPr>
          <w:rFonts w:ascii="Arial Narrow" w:hAnsi="Arial Narrow"/>
          <w:sz w:val="24"/>
          <w:szCs w:val="24"/>
        </w:rPr>
      </w:pPr>
    </w:p>
    <w:p w:rsidR="009A70C4" w:rsidRPr="009955C2" w:rsidRDefault="004A4532" w:rsidP="009A70C4">
      <w:pPr>
        <w:spacing w:before="0" w:after="0" w:line="240" w:lineRule="auto"/>
        <w:ind w:left="567" w:right="0"/>
        <w:rPr>
          <w:rFonts w:ascii="Arial Narrow" w:hAnsi="Arial Narrow"/>
          <w:sz w:val="24"/>
          <w:szCs w:val="24"/>
        </w:rPr>
      </w:pPr>
      <w:r w:rsidRPr="009955C2">
        <w:rPr>
          <w:rFonts w:ascii="Arial Narrow" w:hAnsi="Arial Narrow"/>
          <w:sz w:val="24"/>
          <w:szCs w:val="24"/>
        </w:rPr>
        <w:t>En el caso particular del cercado Pueblo de</w:t>
      </w:r>
      <w:r w:rsidR="00B50AC0" w:rsidRPr="009955C2">
        <w:rPr>
          <w:rFonts w:ascii="Arial Narrow" w:hAnsi="Arial Narrow"/>
          <w:sz w:val="24"/>
          <w:szCs w:val="24"/>
        </w:rPr>
        <w:t>l</w:t>
      </w:r>
      <w:r w:rsidRPr="009955C2">
        <w:rPr>
          <w:rFonts w:ascii="Arial Narrow" w:hAnsi="Arial Narrow"/>
          <w:sz w:val="24"/>
          <w:szCs w:val="24"/>
        </w:rPr>
        <w:t xml:space="preserve"> </w:t>
      </w:r>
      <w:r w:rsidR="00F64F42">
        <w:rPr>
          <w:rFonts w:ascii="Arial Narrow" w:hAnsi="Arial Narrow"/>
          <w:sz w:val="24"/>
          <w:szCs w:val="24"/>
        </w:rPr>
        <w:t>D</w:t>
      </w:r>
      <w:r w:rsidRPr="009955C2">
        <w:rPr>
          <w:rFonts w:ascii="Arial Narrow" w:hAnsi="Arial Narrow"/>
          <w:sz w:val="24"/>
          <w:szCs w:val="24"/>
        </w:rPr>
        <w:t>istrito de</w:t>
      </w:r>
      <w:r w:rsidR="00CA4641" w:rsidRPr="009955C2">
        <w:rPr>
          <w:rFonts w:ascii="Arial Narrow" w:hAnsi="Arial Narrow"/>
          <w:sz w:val="24"/>
          <w:szCs w:val="24"/>
        </w:rPr>
        <w:t xml:space="preserve"> </w:t>
      </w:r>
      <w:proofErr w:type="spellStart"/>
      <w:r w:rsidR="009A70C4" w:rsidRPr="009955C2">
        <w:rPr>
          <w:rFonts w:ascii="Arial Narrow" w:hAnsi="Arial Narrow"/>
          <w:sz w:val="24"/>
          <w:szCs w:val="24"/>
        </w:rPr>
        <w:t>Pachacamac</w:t>
      </w:r>
      <w:proofErr w:type="spellEnd"/>
      <w:r w:rsidR="00654A31" w:rsidRPr="009955C2">
        <w:rPr>
          <w:rFonts w:ascii="Arial Narrow" w:hAnsi="Arial Narrow"/>
          <w:sz w:val="24"/>
          <w:szCs w:val="24"/>
        </w:rPr>
        <w:t xml:space="preserve">, </w:t>
      </w:r>
      <w:r w:rsidR="00B50AC0" w:rsidRPr="009955C2">
        <w:rPr>
          <w:rFonts w:ascii="Arial Narrow" w:hAnsi="Arial Narrow"/>
          <w:sz w:val="24"/>
          <w:szCs w:val="24"/>
        </w:rPr>
        <w:t xml:space="preserve"> cuenta con un pozo tubular en funcionamiento denominado </w:t>
      </w:r>
      <w:r w:rsidR="009A70C4" w:rsidRPr="009955C2">
        <w:rPr>
          <w:rFonts w:ascii="Arial Narrow" w:hAnsi="Arial Narrow"/>
          <w:sz w:val="24"/>
          <w:szCs w:val="24"/>
        </w:rPr>
        <w:t>P-315</w:t>
      </w:r>
      <w:r w:rsidR="009955C2">
        <w:rPr>
          <w:rStyle w:val="Refdenotaalpie"/>
          <w:rFonts w:ascii="Arial Narrow" w:hAnsi="Arial Narrow"/>
          <w:sz w:val="24"/>
          <w:szCs w:val="24"/>
        </w:rPr>
        <w:footnoteReference w:id="2"/>
      </w:r>
      <w:r w:rsidR="00B50AC0" w:rsidRPr="009955C2">
        <w:rPr>
          <w:rFonts w:ascii="Arial Narrow" w:hAnsi="Arial Narrow"/>
          <w:sz w:val="24"/>
          <w:szCs w:val="24"/>
        </w:rPr>
        <w:t xml:space="preserve">, el cual es </w:t>
      </w:r>
      <w:r w:rsidR="009955C2" w:rsidRPr="009955C2">
        <w:rPr>
          <w:rFonts w:ascii="Arial Narrow" w:hAnsi="Arial Narrow"/>
          <w:sz w:val="24"/>
          <w:szCs w:val="24"/>
        </w:rPr>
        <w:t xml:space="preserve"> fuente </w:t>
      </w:r>
      <w:r w:rsidR="00B50AC0" w:rsidRPr="009955C2">
        <w:rPr>
          <w:rFonts w:ascii="Arial Narrow" w:hAnsi="Arial Narrow"/>
          <w:sz w:val="24"/>
          <w:szCs w:val="24"/>
        </w:rPr>
        <w:t xml:space="preserve">única de agua potable. </w:t>
      </w:r>
      <w:r w:rsidR="002A2765" w:rsidRPr="009955C2">
        <w:rPr>
          <w:rFonts w:ascii="Arial Narrow" w:hAnsi="Arial Narrow"/>
          <w:sz w:val="24"/>
          <w:szCs w:val="24"/>
        </w:rPr>
        <w:t xml:space="preserve"> Este pozo  fue perforado en el año 1985  (a la fecha  30 años de vida útil); </w:t>
      </w:r>
      <w:r w:rsidR="009A70C4" w:rsidRPr="009955C2">
        <w:rPr>
          <w:rFonts w:ascii="Arial Narrow" w:hAnsi="Arial Narrow"/>
          <w:sz w:val="24"/>
          <w:szCs w:val="24"/>
        </w:rPr>
        <w:t>brinda el servicio a través del sistema conformado  por el Reservorio R-</w:t>
      </w:r>
      <w:r w:rsidR="005D4974" w:rsidRPr="009955C2">
        <w:rPr>
          <w:rFonts w:ascii="Arial Narrow" w:hAnsi="Arial Narrow"/>
          <w:sz w:val="24"/>
          <w:szCs w:val="24"/>
        </w:rPr>
        <w:t>600;</w:t>
      </w:r>
      <w:r w:rsidR="009955C2">
        <w:rPr>
          <w:rFonts w:ascii="Arial Narrow" w:hAnsi="Arial Narrow"/>
          <w:sz w:val="24"/>
          <w:szCs w:val="24"/>
        </w:rPr>
        <w:t xml:space="preserve"> el</w:t>
      </w:r>
      <w:r w:rsidR="002A2765" w:rsidRPr="009955C2">
        <w:rPr>
          <w:rFonts w:ascii="Arial Narrow" w:hAnsi="Arial Narrow"/>
          <w:sz w:val="24"/>
          <w:szCs w:val="24"/>
        </w:rPr>
        <w:t xml:space="preserve"> cual tiene una </w:t>
      </w:r>
      <w:r w:rsidR="009A70C4" w:rsidRPr="009955C2">
        <w:rPr>
          <w:rFonts w:ascii="Arial Narrow" w:hAnsi="Arial Narrow"/>
          <w:sz w:val="24"/>
          <w:szCs w:val="24"/>
        </w:rPr>
        <w:t xml:space="preserve"> línea de impulsión de  DN</w:t>
      </w:r>
      <w:r w:rsidR="002A2765" w:rsidRPr="009955C2">
        <w:rPr>
          <w:rFonts w:ascii="Arial Narrow" w:hAnsi="Arial Narrow"/>
          <w:sz w:val="24"/>
          <w:szCs w:val="24"/>
        </w:rPr>
        <w:t xml:space="preserve"> </w:t>
      </w:r>
      <w:r w:rsidR="009A70C4" w:rsidRPr="009955C2">
        <w:rPr>
          <w:rFonts w:ascii="Arial Narrow" w:hAnsi="Arial Narrow"/>
          <w:sz w:val="24"/>
          <w:szCs w:val="24"/>
        </w:rPr>
        <w:t>150</w:t>
      </w:r>
      <w:r w:rsidR="002A2765" w:rsidRPr="009955C2">
        <w:rPr>
          <w:rFonts w:ascii="Arial Narrow" w:hAnsi="Arial Narrow"/>
          <w:sz w:val="24"/>
          <w:szCs w:val="24"/>
        </w:rPr>
        <w:t xml:space="preserve"> </w:t>
      </w:r>
      <w:r w:rsidR="009A70C4" w:rsidRPr="009955C2">
        <w:rPr>
          <w:rFonts w:ascii="Arial Narrow" w:hAnsi="Arial Narrow"/>
          <w:sz w:val="24"/>
          <w:szCs w:val="24"/>
        </w:rPr>
        <w:t>mm  que cambia a DN 200mm</w:t>
      </w:r>
      <w:r w:rsidR="009955C2">
        <w:rPr>
          <w:rFonts w:ascii="Arial Narrow" w:hAnsi="Arial Narrow"/>
          <w:sz w:val="24"/>
          <w:szCs w:val="24"/>
        </w:rPr>
        <w:t xml:space="preserve"> al ingreso.</w:t>
      </w:r>
    </w:p>
    <w:p w:rsidR="009A70C4" w:rsidRPr="00DC0A76" w:rsidRDefault="009A70C4" w:rsidP="00CA4641">
      <w:pPr>
        <w:spacing w:before="0" w:after="0" w:line="240" w:lineRule="auto"/>
        <w:ind w:left="567" w:right="0"/>
        <w:rPr>
          <w:rFonts w:ascii="Arial Narrow" w:hAnsi="Arial Narrow"/>
          <w:sz w:val="24"/>
          <w:szCs w:val="24"/>
          <w:highlight w:val="yellow"/>
        </w:rPr>
      </w:pPr>
    </w:p>
    <w:p w:rsidR="0087503B" w:rsidRPr="000C30C4" w:rsidRDefault="0087503B" w:rsidP="0087503B">
      <w:pPr>
        <w:shd w:val="clear" w:color="auto" w:fill="auto"/>
        <w:autoSpaceDE w:val="0"/>
        <w:autoSpaceDN w:val="0"/>
        <w:adjustRightInd w:val="0"/>
        <w:spacing w:before="0" w:after="0" w:line="240" w:lineRule="auto"/>
        <w:ind w:left="567" w:right="0"/>
        <w:rPr>
          <w:rFonts w:ascii="Arial Narrow" w:hAnsi="Arial Narrow"/>
          <w:sz w:val="24"/>
          <w:szCs w:val="24"/>
        </w:rPr>
      </w:pPr>
      <w:r w:rsidRPr="000C30C4">
        <w:rPr>
          <w:rFonts w:ascii="Arial Narrow" w:hAnsi="Arial Narrow"/>
          <w:sz w:val="24"/>
          <w:szCs w:val="24"/>
        </w:rPr>
        <w:t>En la actualidad se han realizado estudios</w:t>
      </w:r>
      <w:r w:rsidR="009955C2">
        <w:rPr>
          <w:rStyle w:val="Refdenotaalpie"/>
          <w:rFonts w:ascii="Arial Narrow" w:hAnsi="Arial Narrow"/>
          <w:sz w:val="24"/>
          <w:szCs w:val="24"/>
        </w:rPr>
        <w:footnoteReference w:id="3"/>
      </w:r>
      <w:r w:rsidRPr="000C30C4">
        <w:rPr>
          <w:rFonts w:ascii="Arial Narrow" w:hAnsi="Arial Narrow"/>
          <w:sz w:val="24"/>
          <w:szCs w:val="24"/>
        </w:rPr>
        <w:t xml:space="preserve"> en el pozo P-315</w:t>
      </w:r>
      <w:r w:rsidR="00B50AC0">
        <w:rPr>
          <w:rFonts w:ascii="Arial Narrow" w:hAnsi="Arial Narrow"/>
          <w:sz w:val="24"/>
          <w:szCs w:val="24"/>
        </w:rPr>
        <w:t xml:space="preserve"> </w:t>
      </w:r>
      <w:proofErr w:type="spellStart"/>
      <w:r w:rsidR="00B50AC0">
        <w:rPr>
          <w:rFonts w:ascii="Arial Narrow" w:hAnsi="Arial Narrow"/>
          <w:sz w:val="24"/>
          <w:szCs w:val="24"/>
        </w:rPr>
        <w:t>Pachacamac</w:t>
      </w:r>
      <w:proofErr w:type="spellEnd"/>
      <w:r w:rsidRPr="000C30C4">
        <w:rPr>
          <w:rFonts w:ascii="Arial Narrow" w:hAnsi="Arial Narrow"/>
          <w:sz w:val="24"/>
          <w:szCs w:val="24"/>
        </w:rPr>
        <w:t>;</w:t>
      </w:r>
      <w:r w:rsidR="00B50AC0">
        <w:rPr>
          <w:rFonts w:ascii="Arial Narrow" w:hAnsi="Arial Narrow"/>
          <w:sz w:val="24"/>
          <w:szCs w:val="24"/>
        </w:rPr>
        <w:t xml:space="preserve"> donde </w:t>
      </w:r>
      <w:r w:rsidR="000C30C4" w:rsidRPr="000C30C4">
        <w:rPr>
          <w:rFonts w:ascii="Arial Narrow" w:hAnsi="Arial Narrow"/>
          <w:sz w:val="24"/>
          <w:szCs w:val="24"/>
        </w:rPr>
        <w:t>se ha comprobado</w:t>
      </w:r>
      <w:r w:rsidRPr="000C30C4">
        <w:rPr>
          <w:rFonts w:ascii="Arial Narrow" w:hAnsi="Arial Narrow"/>
          <w:sz w:val="24"/>
          <w:szCs w:val="24"/>
        </w:rPr>
        <w:t xml:space="preserve"> que presenta graves problemas de funcionamiento debido al descenso de la napa, la disminución progresiva del espesor del acuífero saturado útil y al deterioro de la estructura de captación; lo que pone en riesgo la continuidad del abastecimiento de agua potable del</w:t>
      </w:r>
      <w:r w:rsidR="000C30C4" w:rsidRPr="000C30C4">
        <w:rPr>
          <w:rFonts w:ascii="Arial Narrow" w:hAnsi="Arial Narrow"/>
          <w:sz w:val="24"/>
          <w:szCs w:val="24"/>
        </w:rPr>
        <w:t xml:space="preserve"> cercado Pueblo del </w:t>
      </w:r>
      <w:r w:rsidR="00F64F42">
        <w:rPr>
          <w:rFonts w:ascii="Arial Narrow" w:hAnsi="Arial Narrow"/>
          <w:sz w:val="24"/>
          <w:szCs w:val="24"/>
        </w:rPr>
        <w:t>D</w:t>
      </w:r>
      <w:r w:rsidRPr="000C30C4">
        <w:rPr>
          <w:rFonts w:ascii="Arial Narrow" w:hAnsi="Arial Narrow"/>
          <w:sz w:val="24"/>
          <w:szCs w:val="24"/>
        </w:rPr>
        <w:t xml:space="preserve">istrito de </w:t>
      </w:r>
      <w:proofErr w:type="spellStart"/>
      <w:r w:rsidRPr="000C30C4">
        <w:rPr>
          <w:rFonts w:ascii="Arial Narrow" w:hAnsi="Arial Narrow"/>
          <w:sz w:val="24"/>
          <w:szCs w:val="24"/>
        </w:rPr>
        <w:t>Pachacamac</w:t>
      </w:r>
      <w:proofErr w:type="spellEnd"/>
      <w:r w:rsidRPr="000C30C4">
        <w:rPr>
          <w:rFonts w:ascii="Arial Narrow" w:hAnsi="Arial Narrow"/>
          <w:sz w:val="24"/>
          <w:szCs w:val="24"/>
        </w:rPr>
        <w:t xml:space="preserve">, </w:t>
      </w:r>
      <w:r w:rsidR="00871AB8" w:rsidRPr="000C30C4">
        <w:rPr>
          <w:rFonts w:ascii="Arial Narrow" w:hAnsi="Arial Narrow"/>
          <w:sz w:val="24"/>
          <w:szCs w:val="24"/>
        </w:rPr>
        <w:t xml:space="preserve"> dado </w:t>
      </w:r>
      <w:r w:rsidRPr="000C30C4">
        <w:rPr>
          <w:rFonts w:ascii="Arial Narrow" w:hAnsi="Arial Narrow"/>
          <w:sz w:val="24"/>
          <w:szCs w:val="24"/>
        </w:rPr>
        <w:t xml:space="preserve">que este pozo tenía un caudal inicial de 25 l/s y en la actualidad tiene un caudal de </w:t>
      </w:r>
      <w:r w:rsidR="000C30C4" w:rsidRPr="000C30C4">
        <w:rPr>
          <w:rFonts w:ascii="Arial Narrow" w:hAnsi="Arial Narrow"/>
          <w:sz w:val="24"/>
          <w:szCs w:val="24"/>
        </w:rPr>
        <w:t xml:space="preserve"> 17</w:t>
      </w:r>
      <w:r w:rsidRPr="000C30C4">
        <w:rPr>
          <w:rFonts w:ascii="Arial Narrow" w:hAnsi="Arial Narrow"/>
          <w:sz w:val="24"/>
          <w:szCs w:val="24"/>
        </w:rPr>
        <w:t xml:space="preserve"> l/s donde la demanda de agu</w:t>
      </w:r>
      <w:r w:rsidR="00871AB8" w:rsidRPr="000C30C4">
        <w:rPr>
          <w:rFonts w:ascii="Arial Narrow" w:hAnsi="Arial Narrow"/>
          <w:sz w:val="24"/>
          <w:szCs w:val="24"/>
        </w:rPr>
        <w:t>a supera la oferta hídrica.</w:t>
      </w:r>
    </w:p>
    <w:p w:rsidR="0087503B" w:rsidRPr="00DC0A76" w:rsidRDefault="0087503B" w:rsidP="0087503B">
      <w:pPr>
        <w:spacing w:before="0" w:after="0" w:line="240" w:lineRule="auto"/>
        <w:ind w:right="0"/>
        <w:rPr>
          <w:rFonts w:ascii="Arial Narrow" w:hAnsi="Arial Narrow"/>
          <w:sz w:val="24"/>
          <w:szCs w:val="24"/>
          <w:highlight w:val="yellow"/>
        </w:rPr>
      </w:pPr>
    </w:p>
    <w:p w:rsidR="00275C4B" w:rsidRDefault="00CA4641" w:rsidP="00654A31">
      <w:pPr>
        <w:spacing w:before="0" w:after="0" w:line="240" w:lineRule="auto"/>
        <w:ind w:left="567" w:right="0"/>
        <w:rPr>
          <w:rFonts w:ascii="Arial Narrow" w:hAnsi="Arial Narrow"/>
          <w:sz w:val="24"/>
          <w:szCs w:val="24"/>
        </w:rPr>
      </w:pPr>
      <w:r w:rsidRPr="00275C4B">
        <w:rPr>
          <w:rFonts w:ascii="Arial Narrow" w:hAnsi="Arial Narrow"/>
          <w:sz w:val="24"/>
          <w:szCs w:val="24"/>
        </w:rPr>
        <w:t xml:space="preserve">Debido a la urgente necesidad de asegurar el abastecimiento del distrito de </w:t>
      </w:r>
      <w:proofErr w:type="spellStart"/>
      <w:r w:rsidR="0087503B" w:rsidRPr="00275C4B">
        <w:rPr>
          <w:rFonts w:ascii="Arial Narrow" w:hAnsi="Arial Narrow"/>
          <w:sz w:val="24"/>
          <w:szCs w:val="24"/>
        </w:rPr>
        <w:t>Pachacamac</w:t>
      </w:r>
      <w:proofErr w:type="spellEnd"/>
      <w:r w:rsidRPr="00275C4B">
        <w:rPr>
          <w:rFonts w:ascii="Arial Narrow" w:hAnsi="Arial Narrow"/>
          <w:sz w:val="24"/>
          <w:szCs w:val="24"/>
        </w:rPr>
        <w:t xml:space="preserve">, </w:t>
      </w:r>
      <w:r w:rsidR="00446CDE">
        <w:rPr>
          <w:rFonts w:ascii="Arial Narrow" w:hAnsi="Arial Narrow"/>
          <w:sz w:val="24"/>
          <w:szCs w:val="24"/>
        </w:rPr>
        <w:t>SEDAPAL</w:t>
      </w:r>
      <w:r w:rsidRPr="00275C4B">
        <w:rPr>
          <w:rFonts w:ascii="Arial Narrow" w:hAnsi="Arial Narrow"/>
          <w:sz w:val="24"/>
          <w:szCs w:val="24"/>
        </w:rPr>
        <w:t xml:space="preserve"> prioriz</w:t>
      </w:r>
      <w:r w:rsidR="00871AB8" w:rsidRPr="00275C4B">
        <w:rPr>
          <w:rFonts w:ascii="Arial Narrow" w:hAnsi="Arial Narrow"/>
          <w:sz w:val="24"/>
          <w:szCs w:val="24"/>
        </w:rPr>
        <w:t xml:space="preserve">ó el año 2013 Mediante Resolución de Gerencia General N°178-2013-GG de fecha 08.03.2013 el inicio de la fase de </w:t>
      </w:r>
      <w:r w:rsidR="006C4D1D" w:rsidRPr="00275C4B">
        <w:rPr>
          <w:rFonts w:ascii="Arial Narrow" w:hAnsi="Arial Narrow"/>
          <w:sz w:val="24"/>
          <w:szCs w:val="24"/>
        </w:rPr>
        <w:t xml:space="preserve">inversión para el proyecto: “Perforación </w:t>
      </w:r>
      <w:r w:rsidR="00654A31" w:rsidRPr="00275C4B">
        <w:rPr>
          <w:rFonts w:ascii="Arial Narrow" w:hAnsi="Arial Narrow"/>
          <w:sz w:val="24"/>
          <w:szCs w:val="24"/>
        </w:rPr>
        <w:t>del Pozo</w:t>
      </w:r>
      <w:r w:rsidR="006C4D1D" w:rsidRPr="00275C4B">
        <w:rPr>
          <w:rFonts w:ascii="Arial Narrow" w:hAnsi="Arial Narrow"/>
          <w:sz w:val="24"/>
          <w:szCs w:val="24"/>
        </w:rPr>
        <w:t xml:space="preserve"> Sustituto P -315,  para el abastecimiento de agua potable en el Cercado Pueblo, del Distrito de </w:t>
      </w:r>
      <w:proofErr w:type="spellStart"/>
      <w:r w:rsidR="006C4D1D" w:rsidRPr="00275C4B">
        <w:rPr>
          <w:rFonts w:ascii="Arial Narrow" w:hAnsi="Arial Narrow"/>
          <w:sz w:val="24"/>
          <w:szCs w:val="24"/>
        </w:rPr>
        <w:t>Pachacamac</w:t>
      </w:r>
      <w:proofErr w:type="spellEnd"/>
      <w:r w:rsidR="006C4D1D" w:rsidRPr="00275C4B">
        <w:rPr>
          <w:rFonts w:ascii="Arial Narrow" w:hAnsi="Arial Narrow"/>
          <w:sz w:val="24"/>
          <w:szCs w:val="24"/>
        </w:rPr>
        <w:t xml:space="preserve">”, con código SNIP 144358; el cual fue declarado viable. Posterior a ello se elaboró el Expediente Técnico del proyecto indicado; el cual fue conceptualizado y aprobado para su ejecución por Administración Directa. </w:t>
      </w:r>
    </w:p>
    <w:p w:rsidR="00871AB8" w:rsidRDefault="006C4D1D" w:rsidP="00654A31">
      <w:pPr>
        <w:spacing w:before="0" w:after="0" w:line="240" w:lineRule="auto"/>
        <w:ind w:left="567" w:right="0"/>
        <w:rPr>
          <w:rFonts w:ascii="Arial Narrow" w:hAnsi="Arial Narrow"/>
          <w:sz w:val="24"/>
          <w:szCs w:val="24"/>
        </w:rPr>
      </w:pPr>
      <w:r w:rsidRPr="00275C4B">
        <w:rPr>
          <w:rFonts w:ascii="Arial Narrow" w:hAnsi="Arial Narrow"/>
          <w:sz w:val="24"/>
          <w:szCs w:val="24"/>
        </w:rPr>
        <w:lastRenderedPageBreak/>
        <w:t>Al respecto</w:t>
      </w:r>
      <w:r w:rsidR="00275C4B" w:rsidRPr="00275C4B">
        <w:rPr>
          <w:rFonts w:ascii="Arial Narrow" w:hAnsi="Arial Narrow"/>
          <w:sz w:val="24"/>
          <w:szCs w:val="24"/>
        </w:rPr>
        <w:t xml:space="preserve">, habiendo transcurrido </w:t>
      </w:r>
      <w:r w:rsidR="004A4532">
        <w:rPr>
          <w:rFonts w:ascii="Arial Narrow" w:hAnsi="Arial Narrow"/>
          <w:sz w:val="24"/>
          <w:szCs w:val="24"/>
        </w:rPr>
        <w:t xml:space="preserve">tres </w:t>
      </w:r>
      <w:r w:rsidR="00275C4B" w:rsidRPr="00275C4B">
        <w:rPr>
          <w:rFonts w:ascii="Arial Narrow" w:hAnsi="Arial Narrow"/>
          <w:sz w:val="24"/>
          <w:szCs w:val="24"/>
        </w:rPr>
        <w:t xml:space="preserve"> años de la elaboración </w:t>
      </w:r>
      <w:r w:rsidR="00BF2ED3">
        <w:rPr>
          <w:rFonts w:ascii="Arial Narrow" w:hAnsi="Arial Narrow"/>
          <w:sz w:val="24"/>
          <w:szCs w:val="24"/>
        </w:rPr>
        <w:t xml:space="preserve">del </w:t>
      </w:r>
      <w:r w:rsidR="004A4532">
        <w:rPr>
          <w:rFonts w:ascii="Arial Narrow" w:hAnsi="Arial Narrow"/>
          <w:sz w:val="24"/>
          <w:szCs w:val="24"/>
        </w:rPr>
        <w:t xml:space="preserve"> E</w:t>
      </w:r>
      <w:r w:rsidR="00BF2ED3">
        <w:rPr>
          <w:rFonts w:ascii="Arial Narrow" w:hAnsi="Arial Narrow"/>
          <w:sz w:val="24"/>
          <w:szCs w:val="24"/>
        </w:rPr>
        <w:t xml:space="preserve">xpediente y no habiendo sido </w:t>
      </w:r>
      <w:r w:rsidR="004A4532">
        <w:rPr>
          <w:rFonts w:ascii="Arial Narrow" w:hAnsi="Arial Narrow"/>
          <w:sz w:val="24"/>
          <w:szCs w:val="24"/>
        </w:rPr>
        <w:t xml:space="preserve">este </w:t>
      </w:r>
      <w:r w:rsidR="00BF2ED3">
        <w:rPr>
          <w:rFonts w:ascii="Arial Narrow" w:hAnsi="Arial Narrow"/>
          <w:sz w:val="24"/>
          <w:szCs w:val="24"/>
        </w:rPr>
        <w:t>ejecutado</w:t>
      </w:r>
      <w:r w:rsidR="004A4532">
        <w:rPr>
          <w:rFonts w:ascii="Arial Narrow" w:hAnsi="Arial Narrow"/>
          <w:sz w:val="24"/>
          <w:szCs w:val="24"/>
        </w:rPr>
        <w:t>;</w:t>
      </w:r>
      <w:r w:rsidR="00275C4B" w:rsidRPr="00275C4B">
        <w:rPr>
          <w:rFonts w:ascii="Arial Narrow" w:hAnsi="Arial Narrow"/>
          <w:sz w:val="24"/>
          <w:szCs w:val="24"/>
        </w:rPr>
        <w:t xml:space="preserve"> </w:t>
      </w:r>
      <w:r w:rsidRPr="00275C4B">
        <w:rPr>
          <w:rFonts w:ascii="Arial Narrow" w:hAnsi="Arial Narrow"/>
          <w:sz w:val="24"/>
          <w:szCs w:val="24"/>
        </w:rPr>
        <w:t xml:space="preserve">la Gerencia de </w:t>
      </w:r>
      <w:r w:rsidR="00774415" w:rsidRPr="00275C4B">
        <w:rPr>
          <w:rFonts w:ascii="Arial Narrow" w:hAnsi="Arial Narrow"/>
          <w:sz w:val="24"/>
          <w:szCs w:val="24"/>
        </w:rPr>
        <w:t>Producción</w:t>
      </w:r>
      <w:r w:rsidRPr="00275C4B">
        <w:rPr>
          <w:rFonts w:ascii="Arial Narrow" w:hAnsi="Arial Narrow"/>
          <w:sz w:val="24"/>
          <w:szCs w:val="24"/>
        </w:rPr>
        <w:t xml:space="preserve"> y </w:t>
      </w:r>
      <w:r w:rsidR="00774415" w:rsidRPr="00275C4B">
        <w:rPr>
          <w:rFonts w:ascii="Arial Narrow" w:hAnsi="Arial Narrow"/>
          <w:sz w:val="24"/>
          <w:szCs w:val="24"/>
        </w:rPr>
        <w:t>Distribución P</w:t>
      </w:r>
      <w:r w:rsidRPr="00275C4B">
        <w:rPr>
          <w:rFonts w:ascii="Arial Narrow" w:hAnsi="Arial Narrow"/>
          <w:sz w:val="24"/>
          <w:szCs w:val="24"/>
        </w:rPr>
        <w:t>rimaria</w:t>
      </w:r>
      <w:r w:rsidR="00275C4B" w:rsidRPr="00275C4B">
        <w:rPr>
          <w:rFonts w:ascii="Arial Narrow" w:hAnsi="Arial Narrow"/>
          <w:sz w:val="24"/>
          <w:szCs w:val="24"/>
        </w:rPr>
        <w:t xml:space="preserve"> </w:t>
      </w:r>
      <w:r w:rsidR="004A4532">
        <w:rPr>
          <w:rFonts w:ascii="Arial Narrow" w:hAnsi="Arial Narrow"/>
          <w:sz w:val="24"/>
          <w:szCs w:val="24"/>
        </w:rPr>
        <w:t>ha dispuesto</w:t>
      </w:r>
      <w:r w:rsidR="00654A31" w:rsidRPr="00275C4B">
        <w:rPr>
          <w:rFonts w:ascii="Arial Narrow" w:hAnsi="Arial Narrow"/>
          <w:sz w:val="24"/>
          <w:szCs w:val="24"/>
        </w:rPr>
        <w:t xml:space="preserve"> la</w:t>
      </w:r>
      <w:r w:rsidR="00774415" w:rsidRPr="00275C4B">
        <w:rPr>
          <w:rFonts w:ascii="Arial Narrow" w:hAnsi="Arial Narrow"/>
          <w:sz w:val="24"/>
          <w:szCs w:val="24"/>
        </w:rPr>
        <w:t xml:space="preserve"> </w:t>
      </w:r>
      <w:r w:rsidR="00BF2ED3">
        <w:rPr>
          <w:rFonts w:ascii="Arial Narrow" w:hAnsi="Arial Narrow"/>
          <w:sz w:val="24"/>
          <w:szCs w:val="24"/>
        </w:rPr>
        <w:t xml:space="preserve"> actualización</w:t>
      </w:r>
      <w:r w:rsidR="00774415" w:rsidRPr="00275C4B">
        <w:rPr>
          <w:rFonts w:ascii="Arial Narrow" w:hAnsi="Arial Narrow"/>
          <w:sz w:val="24"/>
          <w:szCs w:val="24"/>
        </w:rPr>
        <w:t xml:space="preserve"> del Expediente Técnico para su </w:t>
      </w:r>
      <w:r w:rsidR="00654A31" w:rsidRPr="00275C4B">
        <w:rPr>
          <w:rFonts w:ascii="Arial Narrow" w:hAnsi="Arial Narrow"/>
          <w:sz w:val="24"/>
          <w:szCs w:val="24"/>
        </w:rPr>
        <w:t>ejecución mediante</w:t>
      </w:r>
      <w:r w:rsidR="00774415" w:rsidRPr="00275C4B">
        <w:rPr>
          <w:rFonts w:ascii="Arial Narrow" w:hAnsi="Arial Narrow"/>
          <w:sz w:val="24"/>
          <w:szCs w:val="24"/>
        </w:rPr>
        <w:t xml:space="preserve"> la modalidad de contrata.</w:t>
      </w:r>
    </w:p>
    <w:p w:rsidR="00F85814" w:rsidRPr="00654A31" w:rsidRDefault="0026313F" w:rsidP="00654A31">
      <w:pPr>
        <w:pStyle w:val="Ttulo1"/>
        <w:numPr>
          <w:ilvl w:val="0"/>
          <w:numId w:val="34"/>
        </w:numPr>
        <w:shd w:val="clear" w:color="auto" w:fill="auto"/>
        <w:spacing w:line="264" w:lineRule="auto"/>
        <w:ind w:left="567" w:right="0" w:hanging="567"/>
        <w:rPr>
          <w:rFonts w:ascii="Arial Narrow" w:hAnsi="Arial Narrow"/>
          <w:sz w:val="24"/>
          <w:szCs w:val="24"/>
        </w:rPr>
      </w:pPr>
      <w:bookmarkStart w:id="4" w:name="_Toc455502793"/>
      <w:bookmarkStart w:id="5" w:name="_Toc455503203"/>
      <w:bookmarkStart w:id="6" w:name="_Toc455503268"/>
      <w:bookmarkStart w:id="7" w:name="_Toc458339481"/>
      <w:r w:rsidRPr="00654A31">
        <w:rPr>
          <w:rFonts w:ascii="Arial Narrow" w:hAnsi="Arial Narrow"/>
          <w:sz w:val="24"/>
          <w:szCs w:val="24"/>
        </w:rPr>
        <w:t>NOMBRE DEL PROYECTO</w:t>
      </w:r>
      <w:bookmarkEnd w:id="4"/>
      <w:bookmarkEnd w:id="5"/>
      <w:bookmarkEnd w:id="6"/>
      <w:bookmarkEnd w:id="7"/>
    </w:p>
    <w:p w:rsidR="00BD41B6" w:rsidRDefault="004610CC" w:rsidP="00774415">
      <w:pPr>
        <w:shd w:val="clear" w:color="auto" w:fill="auto"/>
        <w:autoSpaceDE w:val="0"/>
        <w:autoSpaceDN w:val="0"/>
        <w:adjustRightInd w:val="0"/>
        <w:spacing w:before="0" w:after="0" w:line="240" w:lineRule="auto"/>
        <w:ind w:left="567" w:right="0"/>
        <w:jc w:val="left"/>
        <w:rPr>
          <w:rFonts w:ascii="Arial Narrow" w:hAnsi="Arial Narrow"/>
          <w:sz w:val="24"/>
          <w:szCs w:val="24"/>
        </w:rPr>
      </w:pPr>
      <w:r w:rsidRPr="00654A31">
        <w:rPr>
          <w:rFonts w:ascii="Arial Narrow" w:hAnsi="Arial Narrow"/>
          <w:sz w:val="24"/>
          <w:szCs w:val="24"/>
        </w:rPr>
        <w:t xml:space="preserve">Perforación del pozo sustituto P-315 para el abastecimiento de agua potable en el cercado pueblo del Distrito de </w:t>
      </w:r>
      <w:proofErr w:type="spellStart"/>
      <w:r w:rsidRPr="00654A31">
        <w:rPr>
          <w:rFonts w:ascii="Arial Narrow" w:hAnsi="Arial Narrow"/>
          <w:sz w:val="24"/>
          <w:szCs w:val="24"/>
        </w:rPr>
        <w:t>Pachacamac</w:t>
      </w:r>
      <w:proofErr w:type="spellEnd"/>
      <w:r w:rsidR="00AD3D67">
        <w:rPr>
          <w:rFonts w:ascii="Arial Narrow" w:hAnsi="Arial Narrow"/>
          <w:sz w:val="24"/>
          <w:szCs w:val="24"/>
        </w:rPr>
        <w:t>.</w:t>
      </w:r>
    </w:p>
    <w:p w:rsidR="00F85814" w:rsidRPr="00654A31" w:rsidRDefault="00F20298" w:rsidP="00647526">
      <w:pPr>
        <w:pStyle w:val="Ttulo1"/>
        <w:numPr>
          <w:ilvl w:val="0"/>
          <w:numId w:val="34"/>
        </w:numPr>
        <w:shd w:val="clear" w:color="auto" w:fill="auto"/>
        <w:spacing w:line="264" w:lineRule="auto"/>
        <w:ind w:left="567" w:right="0" w:hanging="567"/>
        <w:rPr>
          <w:rFonts w:ascii="Arial Narrow" w:hAnsi="Arial Narrow"/>
          <w:sz w:val="24"/>
          <w:szCs w:val="24"/>
        </w:rPr>
      </w:pPr>
      <w:bookmarkStart w:id="8" w:name="_Toc455502794"/>
      <w:bookmarkStart w:id="9" w:name="_Toc455503204"/>
      <w:bookmarkStart w:id="10" w:name="_Toc455503269"/>
      <w:bookmarkStart w:id="11" w:name="_Toc458339482"/>
      <w:r w:rsidRPr="00654A31">
        <w:rPr>
          <w:rFonts w:ascii="Arial Narrow" w:hAnsi="Arial Narrow"/>
          <w:sz w:val="24"/>
          <w:szCs w:val="24"/>
        </w:rPr>
        <w:t>OBJETIVO</w:t>
      </w:r>
      <w:bookmarkEnd w:id="8"/>
      <w:bookmarkEnd w:id="9"/>
      <w:bookmarkEnd w:id="10"/>
      <w:bookmarkEnd w:id="11"/>
    </w:p>
    <w:p w:rsidR="00E0482B" w:rsidRDefault="00AD3D67" w:rsidP="0026313F">
      <w:pPr>
        <w:pStyle w:val="Prrafodelista"/>
        <w:spacing w:before="0" w:after="0" w:line="240" w:lineRule="auto"/>
        <w:ind w:left="567" w:right="92"/>
        <w:rPr>
          <w:rFonts w:ascii="Arial Narrow" w:hAnsi="Arial Narrow"/>
          <w:sz w:val="24"/>
          <w:szCs w:val="24"/>
        </w:rPr>
      </w:pPr>
      <w:r>
        <w:rPr>
          <w:rFonts w:ascii="Arial Narrow" w:hAnsi="Arial Narrow"/>
          <w:sz w:val="24"/>
          <w:szCs w:val="24"/>
        </w:rPr>
        <w:t xml:space="preserve">Brindar adecuadas condiciones en el servicio de abastecimiento de agua potable en el cercado pueblo del  </w:t>
      </w:r>
      <w:r w:rsidR="00774415" w:rsidRPr="00654A31">
        <w:rPr>
          <w:rFonts w:ascii="Arial Narrow" w:hAnsi="Arial Narrow"/>
          <w:sz w:val="24"/>
          <w:szCs w:val="24"/>
        </w:rPr>
        <w:t xml:space="preserve">Distrito de </w:t>
      </w:r>
      <w:proofErr w:type="spellStart"/>
      <w:r w:rsidR="00774415" w:rsidRPr="00654A31">
        <w:rPr>
          <w:rFonts w:ascii="Arial Narrow" w:hAnsi="Arial Narrow"/>
          <w:sz w:val="24"/>
          <w:szCs w:val="24"/>
        </w:rPr>
        <w:t>Pachacamac</w:t>
      </w:r>
      <w:proofErr w:type="spellEnd"/>
      <w:r w:rsidR="00774415" w:rsidRPr="00654A31">
        <w:rPr>
          <w:rFonts w:ascii="Arial Narrow" w:hAnsi="Arial Narrow"/>
          <w:sz w:val="24"/>
          <w:szCs w:val="24"/>
        </w:rPr>
        <w:t xml:space="preserve">. </w:t>
      </w:r>
    </w:p>
    <w:p w:rsidR="00F85814" w:rsidRPr="00654A31" w:rsidRDefault="00D90860" w:rsidP="00647526">
      <w:pPr>
        <w:pStyle w:val="Ttulo1"/>
        <w:numPr>
          <w:ilvl w:val="0"/>
          <w:numId w:val="34"/>
        </w:numPr>
        <w:shd w:val="clear" w:color="auto" w:fill="auto"/>
        <w:spacing w:line="264" w:lineRule="auto"/>
        <w:ind w:left="567" w:right="0" w:hanging="567"/>
        <w:rPr>
          <w:rFonts w:ascii="Arial Narrow" w:hAnsi="Arial Narrow" w:cs="Tahoma"/>
          <w:b w:val="0"/>
          <w:sz w:val="24"/>
          <w:szCs w:val="24"/>
        </w:rPr>
      </w:pPr>
      <w:bookmarkStart w:id="12" w:name="_Toc455502795"/>
      <w:bookmarkStart w:id="13" w:name="_Toc455503205"/>
      <w:bookmarkStart w:id="14" w:name="_Toc455503270"/>
      <w:bookmarkStart w:id="15" w:name="_Toc458339483"/>
      <w:r w:rsidRPr="00654A31">
        <w:rPr>
          <w:rFonts w:ascii="Arial Narrow" w:hAnsi="Arial Narrow" w:cs="Tahoma"/>
          <w:sz w:val="24"/>
          <w:szCs w:val="24"/>
        </w:rPr>
        <w:t>CARACTERÍSTICAS GENERALES DE LA LOCALIDAD</w:t>
      </w:r>
      <w:bookmarkEnd w:id="12"/>
      <w:bookmarkEnd w:id="13"/>
      <w:bookmarkEnd w:id="14"/>
      <w:bookmarkEnd w:id="15"/>
    </w:p>
    <w:p w:rsidR="006B5644" w:rsidRPr="00654A31" w:rsidRDefault="00F64F42" w:rsidP="0026313F">
      <w:pPr>
        <w:shd w:val="clear" w:color="auto" w:fill="auto"/>
        <w:autoSpaceDE w:val="0"/>
        <w:autoSpaceDN w:val="0"/>
        <w:adjustRightInd w:val="0"/>
        <w:spacing w:before="0" w:after="0" w:line="240" w:lineRule="auto"/>
        <w:ind w:left="567" w:right="0"/>
        <w:rPr>
          <w:rFonts w:ascii="Arial Narrow" w:hAnsi="Arial Narrow"/>
          <w:sz w:val="24"/>
          <w:szCs w:val="24"/>
        </w:rPr>
      </w:pPr>
      <w:r>
        <w:rPr>
          <w:rFonts w:ascii="Arial Narrow" w:hAnsi="Arial Narrow"/>
          <w:sz w:val="24"/>
          <w:szCs w:val="24"/>
        </w:rPr>
        <w:t xml:space="preserve">El Cercado Pueblo del Distrito de </w:t>
      </w:r>
      <w:proofErr w:type="spellStart"/>
      <w:r w:rsidR="00512EA5" w:rsidRPr="00654A31">
        <w:rPr>
          <w:rFonts w:ascii="Arial Narrow" w:hAnsi="Arial Narrow"/>
          <w:sz w:val="24"/>
          <w:szCs w:val="24"/>
        </w:rPr>
        <w:t>Pachacamac</w:t>
      </w:r>
      <w:proofErr w:type="spellEnd"/>
      <w:r w:rsidR="003B7B8C" w:rsidRPr="00654A31">
        <w:rPr>
          <w:rFonts w:ascii="Arial Narrow" w:hAnsi="Arial Narrow"/>
          <w:sz w:val="24"/>
          <w:szCs w:val="24"/>
        </w:rPr>
        <w:t xml:space="preserve">, </w:t>
      </w:r>
      <w:r w:rsidR="006B5644" w:rsidRPr="00654A31">
        <w:rPr>
          <w:rFonts w:ascii="Arial Narrow" w:hAnsi="Arial Narrow"/>
          <w:sz w:val="24"/>
          <w:szCs w:val="24"/>
        </w:rPr>
        <w:t xml:space="preserve">está ubicada al sur de Lima, </w:t>
      </w:r>
      <w:r w:rsidR="00EB4EB7" w:rsidRPr="00654A31">
        <w:rPr>
          <w:rFonts w:ascii="Arial Narrow" w:hAnsi="Arial Narrow"/>
          <w:sz w:val="24"/>
          <w:szCs w:val="24"/>
        </w:rPr>
        <w:t xml:space="preserve">a la altura del </w:t>
      </w:r>
      <w:r w:rsidR="006B5644" w:rsidRPr="00654A31">
        <w:rPr>
          <w:rFonts w:ascii="Arial Narrow" w:hAnsi="Arial Narrow"/>
          <w:sz w:val="24"/>
          <w:szCs w:val="24"/>
        </w:rPr>
        <w:t xml:space="preserve">km </w:t>
      </w:r>
      <w:r w:rsidR="00EB4EB7" w:rsidRPr="00654A31">
        <w:rPr>
          <w:rFonts w:ascii="Arial Narrow" w:hAnsi="Arial Narrow"/>
          <w:sz w:val="24"/>
          <w:szCs w:val="24"/>
        </w:rPr>
        <w:t>25</w:t>
      </w:r>
      <w:r w:rsidR="006B5644" w:rsidRPr="00654A31">
        <w:rPr>
          <w:rFonts w:ascii="Arial Narrow" w:hAnsi="Arial Narrow"/>
          <w:sz w:val="24"/>
          <w:szCs w:val="24"/>
        </w:rPr>
        <w:t xml:space="preserve"> </w:t>
      </w:r>
      <w:r w:rsidR="00EB4EB7" w:rsidRPr="00654A31">
        <w:rPr>
          <w:rFonts w:ascii="Arial Narrow" w:hAnsi="Arial Narrow"/>
          <w:sz w:val="24"/>
          <w:szCs w:val="24"/>
        </w:rPr>
        <w:t xml:space="preserve">(ingreso de la antigua Panamericana desvió por el puente </w:t>
      </w:r>
      <w:proofErr w:type="spellStart"/>
      <w:r w:rsidR="00EB4EB7" w:rsidRPr="00654A31">
        <w:rPr>
          <w:rFonts w:ascii="Arial Narrow" w:hAnsi="Arial Narrow"/>
          <w:sz w:val="24"/>
          <w:szCs w:val="24"/>
        </w:rPr>
        <w:t>Conchan</w:t>
      </w:r>
      <w:proofErr w:type="spellEnd"/>
      <w:r w:rsidR="00EB4EB7" w:rsidRPr="00654A31">
        <w:rPr>
          <w:rFonts w:ascii="Arial Narrow" w:hAnsi="Arial Narrow"/>
          <w:sz w:val="24"/>
          <w:szCs w:val="24"/>
        </w:rPr>
        <w:t xml:space="preserve">) hasta el cruce de Pachacámac, donde deberá tomar la Av. Paul </w:t>
      </w:r>
      <w:proofErr w:type="spellStart"/>
      <w:r w:rsidR="00EB4EB7" w:rsidRPr="00654A31">
        <w:rPr>
          <w:rFonts w:ascii="Arial Narrow" w:hAnsi="Arial Narrow"/>
          <w:sz w:val="24"/>
          <w:szCs w:val="24"/>
        </w:rPr>
        <w:t>Poblet</w:t>
      </w:r>
      <w:proofErr w:type="spellEnd"/>
      <w:r w:rsidR="00EB4EB7" w:rsidRPr="00654A31">
        <w:rPr>
          <w:rFonts w:ascii="Arial Narrow" w:hAnsi="Arial Narrow"/>
          <w:sz w:val="24"/>
          <w:szCs w:val="24"/>
        </w:rPr>
        <w:t>, seguir de frente hasta el pueblo de Pachacámac</w:t>
      </w:r>
      <w:r w:rsidR="001407CE">
        <w:rPr>
          <w:rStyle w:val="Refdenotaalpie"/>
          <w:rFonts w:ascii="Arial Narrow" w:hAnsi="Arial Narrow"/>
          <w:sz w:val="24"/>
          <w:szCs w:val="24"/>
        </w:rPr>
        <w:footnoteReference w:id="4"/>
      </w:r>
      <w:r w:rsidR="00EB4EB7" w:rsidRPr="00654A31">
        <w:rPr>
          <w:rFonts w:ascii="Arial Narrow" w:hAnsi="Arial Narrow"/>
          <w:sz w:val="24"/>
          <w:szCs w:val="24"/>
        </w:rPr>
        <w:t>.</w:t>
      </w:r>
      <w:r w:rsidR="006B5644" w:rsidRPr="00654A31">
        <w:rPr>
          <w:rFonts w:ascii="Arial Narrow" w:hAnsi="Arial Narrow"/>
          <w:sz w:val="24"/>
          <w:szCs w:val="24"/>
        </w:rPr>
        <w:t xml:space="preserve"> Su </w:t>
      </w:r>
      <w:r w:rsidR="003C5D12">
        <w:rPr>
          <w:rFonts w:ascii="Arial Narrow" w:hAnsi="Arial Narrow"/>
          <w:sz w:val="24"/>
          <w:szCs w:val="24"/>
        </w:rPr>
        <w:t xml:space="preserve">naturaleza </w:t>
      </w:r>
      <w:r w:rsidR="006B5644" w:rsidRPr="00654A31">
        <w:rPr>
          <w:rFonts w:ascii="Arial Narrow" w:hAnsi="Arial Narrow"/>
          <w:sz w:val="24"/>
          <w:szCs w:val="24"/>
        </w:rPr>
        <w:t xml:space="preserve"> paisajística y su cercanía a la capital hacen que sea visitada por turistas nacionales y extranjeros especialmente en los meses de diciembre, enero, febrero y marzo en </w:t>
      </w:r>
      <w:r w:rsidR="00374AAD" w:rsidRPr="00654A31">
        <w:rPr>
          <w:rFonts w:ascii="Arial Narrow" w:hAnsi="Arial Narrow"/>
          <w:sz w:val="24"/>
          <w:szCs w:val="24"/>
        </w:rPr>
        <w:t xml:space="preserve">los </w:t>
      </w:r>
      <w:r w:rsidR="00D11C75" w:rsidRPr="00654A31">
        <w:rPr>
          <w:rFonts w:ascii="Arial Narrow" w:hAnsi="Arial Narrow"/>
          <w:sz w:val="24"/>
          <w:szCs w:val="24"/>
        </w:rPr>
        <w:t>que se goza de muy buen clima.</w:t>
      </w:r>
    </w:p>
    <w:p w:rsidR="00650CA4" w:rsidRPr="00654A31" w:rsidRDefault="00650CA4" w:rsidP="0026313F">
      <w:pPr>
        <w:shd w:val="clear" w:color="auto" w:fill="auto"/>
        <w:autoSpaceDE w:val="0"/>
        <w:autoSpaceDN w:val="0"/>
        <w:adjustRightInd w:val="0"/>
        <w:spacing w:before="0" w:after="0" w:line="240" w:lineRule="auto"/>
        <w:ind w:left="567" w:right="0"/>
        <w:rPr>
          <w:rFonts w:ascii="Arial Narrow" w:hAnsi="Arial Narrow"/>
          <w:sz w:val="24"/>
          <w:szCs w:val="24"/>
        </w:rPr>
      </w:pPr>
    </w:p>
    <w:p w:rsidR="004B3A58" w:rsidRPr="00654A31" w:rsidRDefault="004B3A58" w:rsidP="00DC115A">
      <w:pPr>
        <w:pStyle w:val="Epgrafe"/>
        <w:spacing w:before="0" w:after="0"/>
        <w:ind w:left="426" w:right="0"/>
        <w:jc w:val="center"/>
        <w:rPr>
          <w:rFonts w:ascii="Arial Narrow" w:hAnsi="Arial Narrow"/>
          <w:sz w:val="24"/>
          <w:szCs w:val="24"/>
        </w:rPr>
      </w:pPr>
      <w:r w:rsidRPr="00654A31">
        <w:rPr>
          <w:rFonts w:ascii="Arial Narrow" w:hAnsi="Arial Narrow"/>
          <w:noProof/>
          <w:sz w:val="24"/>
          <w:szCs w:val="24"/>
          <w:lang w:val="es-PE" w:eastAsia="es-PE"/>
        </w:rPr>
        <w:drawing>
          <wp:inline distT="0" distB="0" distL="0" distR="0" wp14:anchorId="24387249" wp14:editId="248521B4">
            <wp:extent cx="5015719" cy="3239589"/>
            <wp:effectExtent l="19050" t="19050" r="13970" b="18415"/>
            <wp:docPr id="6" name="Imagen 6" descr="C:\Users\Giancarlo\Pictures\pachacam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carlo\Pictures\pachacama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82601" cy="3282787"/>
                    </a:xfrm>
                    <a:prstGeom prst="rect">
                      <a:avLst/>
                    </a:prstGeom>
                    <a:noFill/>
                    <a:ln>
                      <a:solidFill>
                        <a:schemeClr val="tx1">
                          <a:lumMod val="50000"/>
                          <a:lumOff val="50000"/>
                        </a:schemeClr>
                      </a:solidFill>
                    </a:ln>
                  </pic:spPr>
                </pic:pic>
              </a:graphicData>
            </a:graphic>
          </wp:inline>
        </w:drawing>
      </w:r>
    </w:p>
    <w:p w:rsidR="001658F3" w:rsidRPr="00CC211F" w:rsidRDefault="00F22683" w:rsidP="003B1C94">
      <w:pPr>
        <w:pStyle w:val="Epgrafe"/>
        <w:jc w:val="center"/>
        <w:rPr>
          <w:rFonts w:ascii="Arial Narrow" w:hAnsi="Arial Narrow"/>
          <w:color w:val="000000" w:themeColor="text1"/>
          <w:sz w:val="24"/>
          <w:szCs w:val="24"/>
        </w:rPr>
      </w:pPr>
      <w:r w:rsidRPr="00CC211F">
        <w:rPr>
          <w:rFonts w:ascii="Arial Narrow" w:hAnsi="Arial Narrow"/>
          <w:color w:val="000000" w:themeColor="text1"/>
          <w:sz w:val="24"/>
          <w:szCs w:val="24"/>
        </w:rPr>
        <w:t xml:space="preserve">Figura </w:t>
      </w:r>
      <w:r w:rsidR="00DD76A7" w:rsidRPr="00CC211F">
        <w:rPr>
          <w:rFonts w:ascii="Arial Narrow" w:hAnsi="Arial Narrow"/>
          <w:color w:val="000000" w:themeColor="text1"/>
          <w:sz w:val="24"/>
          <w:szCs w:val="24"/>
        </w:rPr>
        <w:fldChar w:fldCharType="begin"/>
      </w:r>
      <w:r w:rsidR="00DD76A7" w:rsidRPr="00CC211F">
        <w:rPr>
          <w:rFonts w:ascii="Arial Narrow" w:hAnsi="Arial Narrow"/>
          <w:color w:val="000000" w:themeColor="text1"/>
          <w:sz w:val="24"/>
          <w:szCs w:val="24"/>
        </w:rPr>
        <w:instrText xml:space="preserve"> STYLEREF 1 \s </w:instrText>
      </w:r>
      <w:r w:rsidR="00DD76A7"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4</w:t>
      </w:r>
      <w:r w:rsidR="00DD76A7" w:rsidRPr="00CC211F">
        <w:rPr>
          <w:rFonts w:ascii="Arial Narrow" w:hAnsi="Arial Narrow"/>
          <w:color w:val="000000" w:themeColor="text1"/>
          <w:sz w:val="24"/>
          <w:szCs w:val="24"/>
        </w:rPr>
        <w:fldChar w:fldCharType="end"/>
      </w:r>
      <w:r w:rsidR="00DD76A7" w:rsidRPr="00CC211F">
        <w:rPr>
          <w:rFonts w:ascii="Arial Narrow" w:hAnsi="Arial Narrow"/>
          <w:color w:val="000000" w:themeColor="text1"/>
          <w:sz w:val="24"/>
          <w:szCs w:val="24"/>
        </w:rPr>
        <w:noBreakHyphen/>
      </w:r>
      <w:r w:rsidR="00DD76A7" w:rsidRPr="00CC211F">
        <w:rPr>
          <w:rFonts w:ascii="Arial Narrow" w:hAnsi="Arial Narrow"/>
          <w:color w:val="000000" w:themeColor="text1"/>
          <w:sz w:val="24"/>
          <w:szCs w:val="24"/>
        </w:rPr>
        <w:fldChar w:fldCharType="begin"/>
      </w:r>
      <w:r w:rsidR="00DD76A7" w:rsidRPr="00CC211F">
        <w:rPr>
          <w:rFonts w:ascii="Arial Narrow" w:hAnsi="Arial Narrow"/>
          <w:color w:val="000000" w:themeColor="text1"/>
          <w:sz w:val="24"/>
          <w:szCs w:val="24"/>
        </w:rPr>
        <w:instrText xml:space="preserve"> SEQ Figura \* ARABIC \s 1 </w:instrText>
      </w:r>
      <w:r w:rsidR="00DD76A7"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1</w:t>
      </w:r>
      <w:r w:rsidR="00DD76A7" w:rsidRPr="00CC211F">
        <w:rPr>
          <w:rFonts w:ascii="Arial Narrow" w:hAnsi="Arial Narrow"/>
          <w:color w:val="000000" w:themeColor="text1"/>
          <w:sz w:val="24"/>
          <w:szCs w:val="24"/>
        </w:rPr>
        <w:fldChar w:fldCharType="end"/>
      </w:r>
      <w:r w:rsidRPr="00CC211F">
        <w:rPr>
          <w:rFonts w:ascii="Arial Narrow" w:hAnsi="Arial Narrow"/>
          <w:color w:val="000000" w:themeColor="text1"/>
          <w:sz w:val="24"/>
          <w:szCs w:val="24"/>
        </w:rPr>
        <w:t xml:space="preserve"> </w:t>
      </w:r>
      <w:r w:rsidR="001658F3" w:rsidRPr="00CC211F">
        <w:rPr>
          <w:rFonts w:ascii="Arial Narrow" w:hAnsi="Arial Narrow"/>
          <w:color w:val="000000" w:themeColor="text1"/>
          <w:sz w:val="24"/>
          <w:szCs w:val="24"/>
        </w:rPr>
        <w:t xml:space="preserve"> </w:t>
      </w:r>
      <w:r w:rsidR="008D50AB" w:rsidRPr="00CC211F">
        <w:rPr>
          <w:rFonts w:ascii="Arial Narrow" w:hAnsi="Arial Narrow"/>
          <w:color w:val="000000" w:themeColor="text1"/>
          <w:sz w:val="24"/>
          <w:szCs w:val="24"/>
        </w:rPr>
        <w:t xml:space="preserve">Vista del Pueblo de </w:t>
      </w:r>
      <w:proofErr w:type="spellStart"/>
      <w:r w:rsidR="008D50AB" w:rsidRPr="00CC211F">
        <w:rPr>
          <w:rFonts w:ascii="Arial Narrow" w:hAnsi="Arial Narrow"/>
          <w:color w:val="000000" w:themeColor="text1"/>
          <w:sz w:val="24"/>
          <w:szCs w:val="24"/>
        </w:rPr>
        <w:t>Pachacamac</w:t>
      </w:r>
      <w:proofErr w:type="spellEnd"/>
    </w:p>
    <w:p w:rsidR="00426DC8" w:rsidRPr="00654A31" w:rsidRDefault="004B3A58" w:rsidP="00BB44F9">
      <w:pPr>
        <w:spacing w:before="0" w:after="0" w:line="240" w:lineRule="auto"/>
        <w:ind w:left="0" w:right="141"/>
        <w:jc w:val="center"/>
        <w:rPr>
          <w:rFonts w:ascii="Arial Narrow" w:hAnsi="Arial Narrow"/>
          <w:sz w:val="24"/>
          <w:szCs w:val="24"/>
        </w:rPr>
      </w:pPr>
      <w:r w:rsidRPr="00654A31">
        <w:rPr>
          <w:rFonts w:ascii="Arial Narrow" w:hAnsi="Arial Narrow"/>
          <w:noProof/>
          <w:sz w:val="24"/>
          <w:szCs w:val="24"/>
          <w:lang w:val="es-PE" w:eastAsia="es-PE"/>
        </w:rPr>
        <w:lastRenderedPageBreak/>
        <w:drawing>
          <wp:inline distT="0" distB="0" distL="0" distR="0">
            <wp:extent cx="4807585" cy="3500846"/>
            <wp:effectExtent l="19050" t="19050" r="12065" b="23495"/>
            <wp:docPr id="10" name="Imagen 10" descr="D:\Proyectos_2016\Sedapal\P_315_fotos\Fotos Cel\IMG_0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yectos_2016\Sedapal\P_315_fotos\Fotos Cel\IMG_094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19865" cy="3509788"/>
                    </a:xfrm>
                    <a:prstGeom prst="rect">
                      <a:avLst/>
                    </a:prstGeom>
                    <a:noFill/>
                    <a:ln>
                      <a:solidFill>
                        <a:schemeClr val="tx1">
                          <a:lumMod val="50000"/>
                          <a:lumOff val="50000"/>
                        </a:schemeClr>
                      </a:solidFill>
                    </a:ln>
                  </pic:spPr>
                </pic:pic>
              </a:graphicData>
            </a:graphic>
          </wp:inline>
        </w:drawing>
      </w:r>
    </w:p>
    <w:p w:rsidR="00D0050F" w:rsidRDefault="00F22683" w:rsidP="003B1C94">
      <w:pPr>
        <w:pStyle w:val="Epgrafe"/>
        <w:jc w:val="center"/>
        <w:rPr>
          <w:rFonts w:ascii="Arial Narrow" w:hAnsi="Arial Narrow"/>
          <w:color w:val="000000" w:themeColor="text1"/>
          <w:sz w:val="24"/>
          <w:szCs w:val="24"/>
        </w:rPr>
      </w:pPr>
      <w:r w:rsidRPr="00CC211F">
        <w:rPr>
          <w:rFonts w:ascii="Arial Narrow" w:hAnsi="Arial Narrow"/>
          <w:color w:val="000000" w:themeColor="text1"/>
          <w:sz w:val="24"/>
          <w:szCs w:val="24"/>
        </w:rPr>
        <w:t xml:space="preserve">Figura </w:t>
      </w:r>
      <w:r w:rsidR="00DD76A7" w:rsidRPr="00CC211F">
        <w:rPr>
          <w:rFonts w:ascii="Arial Narrow" w:hAnsi="Arial Narrow"/>
          <w:color w:val="000000" w:themeColor="text1"/>
          <w:sz w:val="24"/>
          <w:szCs w:val="24"/>
        </w:rPr>
        <w:fldChar w:fldCharType="begin"/>
      </w:r>
      <w:r w:rsidR="00DD76A7" w:rsidRPr="00CC211F">
        <w:rPr>
          <w:rFonts w:ascii="Arial Narrow" w:hAnsi="Arial Narrow"/>
          <w:color w:val="000000" w:themeColor="text1"/>
          <w:sz w:val="24"/>
          <w:szCs w:val="24"/>
        </w:rPr>
        <w:instrText xml:space="preserve"> STYLEREF 1 \s </w:instrText>
      </w:r>
      <w:r w:rsidR="00DD76A7"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4</w:t>
      </w:r>
      <w:r w:rsidR="00DD76A7" w:rsidRPr="00CC211F">
        <w:rPr>
          <w:rFonts w:ascii="Arial Narrow" w:hAnsi="Arial Narrow"/>
          <w:color w:val="000000" w:themeColor="text1"/>
          <w:sz w:val="24"/>
          <w:szCs w:val="24"/>
        </w:rPr>
        <w:fldChar w:fldCharType="end"/>
      </w:r>
      <w:r w:rsidR="00DD76A7" w:rsidRPr="00CC211F">
        <w:rPr>
          <w:rFonts w:ascii="Arial Narrow" w:hAnsi="Arial Narrow"/>
          <w:color w:val="000000" w:themeColor="text1"/>
          <w:sz w:val="24"/>
          <w:szCs w:val="24"/>
        </w:rPr>
        <w:noBreakHyphen/>
      </w:r>
      <w:r w:rsidR="00DD76A7" w:rsidRPr="00CC211F">
        <w:rPr>
          <w:rFonts w:ascii="Arial Narrow" w:hAnsi="Arial Narrow"/>
          <w:color w:val="000000" w:themeColor="text1"/>
          <w:sz w:val="24"/>
          <w:szCs w:val="24"/>
        </w:rPr>
        <w:fldChar w:fldCharType="begin"/>
      </w:r>
      <w:r w:rsidR="00DD76A7" w:rsidRPr="00CC211F">
        <w:rPr>
          <w:rFonts w:ascii="Arial Narrow" w:hAnsi="Arial Narrow"/>
          <w:color w:val="000000" w:themeColor="text1"/>
          <w:sz w:val="24"/>
          <w:szCs w:val="24"/>
        </w:rPr>
        <w:instrText xml:space="preserve"> SEQ Figura \* ARABIC \s 1 </w:instrText>
      </w:r>
      <w:r w:rsidR="00DD76A7"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2</w:t>
      </w:r>
      <w:r w:rsidR="00DD76A7" w:rsidRPr="00CC211F">
        <w:rPr>
          <w:rFonts w:ascii="Arial Narrow" w:hAnsi="Arial Narrow"/>
          <w:color w:val="000000" w:themeColor="text1"/>
          <w:sz w:val="24"/>
          <w:szCs w:val="24"/>
        </w:rPr>
        <w:fldChar w:fldCharType="end"/>
      </w:r>
      <w:r w:rsidR="00426DC8" w:rsidRPr="00CC211F">
        <w:rPr>
          <w:rFonts w:ascii="Arial Narrow" w:hAnsi="Arial Narrow"/>
          <w:color w:val="000000" w:themeColor="text1"/>
          <w:sz w:val="24"/>
          <w:szCs w:val="24"/>
        </w:rPr>
        <w:t xml:space="preserve"> </w:t>
      </w:r>
      <w:r w:rsidR="00136502" w:rsidRPr="00CC211F">
        <w:rPr>
          <w:rFonts w:ascii="Arial Narrow" w:hAnsi="Arial Narrow"/>
          <w:color w:val="000000" w:themeColor="text1"/>
          <w:sz w:val="24"/>
          <w:szCs w:val="24"/>
        </w:rPr>
        <w:t xml:space="preserve">Vista de la plaza de armas de </w:t>
      </w:r>
      <w:proofErr w:type="spellStart"/>
      <w:r w:rsidR="00136502" w:rsidRPr="00CC211F">
        <w:rPr>
          <w:rFonts w:ascii="Arial Narrow" w:hAnsi="Arial Narrow"/>
          <w:color w:val="000000" w:themeColor="text1"/>
          <w:sz w:val="24"/>
          <w:szCs w:val="24"/>
        </w:rPr>
        <w:t>Pachacamac</w:t>
      </w:r>
      <w:proofErr w:type="spellEnd"/>
    </w:p>
    <w:p w:rsidR="00F85814" w:rsidRPr="00654A31" w:rsidRDefault="00DA67F7" w:rsidP="00647526">
      <w:pPr>
        <w:pStyle w:val="Ttulo1"/>
        <w:numPr>
          <w:ilvl w:val="0"/>
          <w:numId w:val="34"/>
        </w:numPr>
        <w:shd w:val="clear" w:color="auto" w:fill="auto"/>
        <w:spacing w:line="264" w:lineRule="auto"/>
        <w:ind w:left="567" w:right="0" w:hanging="567"/>
        <w:rPr>
          <w:rFonts w:ascii="Arial Narrow" w:hAnsi="Arial Narrow"/>
          <w:b w:val="0"/>
          <w:sz w:val="24"/>
          <w:szCs w:val="24"/>
        </w:rPr>
      </w:pPr>
      <w:bookmarkStart w:id="16" w:name="_Toc455502796"/>
      <w:bookmarkStart w:id="17" w:name="_Toc455503206"/>
      <w:bookmarkStart w:id="18" w:name="_Toc455503271"/>
      <w:bookmarkStart w:id="19" w:name="_Toc458339484"/>
      <w:r w:rsidRPr="00654A31">
        <w:rPr>
          <w:rFonts w:ascii="Arial Narrow" w:hAnsi="Arial Narrow" w:cs="Tahoma"/>
          <w:sz w:val="24"/>
          <w:szCs w:val="24"/>
        </w:rPr>
        <w:t>UBICACIÓN DE LA OBRA</w:t>
      </w:r>
      <w:bookmarkEnd w:id="16"/>
      <w:bookmarkEnd w:id="17"/>
      <w:bookmarkEnd w:id="18"/>
      <w:bookmarkEnd w:id="19"/>
    </w:p>
    <w:p w:rsidR="00210487" w:rsidRDefault="00654A31" w:rsidP="00822AAE">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El proyecto</w:t>
      </w:r>
      <w:r w:rsidR="00210487" w:rsidRPr="00654A31">
        <w:rPr>
          <w:rFonts w:ascii="Arial Narrow" w:hAnsi="Arial Narrow"/>
          <w:sz w:val="24"/>
          <w:szCs w:val="24"/>
        </w:rPr>
        <w:t xml:space="preserve"> está </w:t>
      </w:r>
      <w:r w:rsidRPr="00654A31">
        <w:rPr>
          <w:rFonts w:ascii="Arial Narrow" w:hAnsi="Arial Narrow"/>
          <w:sz w:val="24"/>
          <w:szCs w:val="24"/>
        </w:rPr>
        <w:t>ubicado en</w:t>
      </w:r>
      <w:r w:rsidR="00210487" w:rsidRPr="00654A31">
        <w:rPr>
          <w:rFonts w:ascii="Arial Narrow" w:hAnsi="Arial Narrow"/>
          <w:sz w:val="24"/>
          <w:szCs w:val="24"/>
        </w:rPr>
        <w:t xml:space="preserve"> la Región Lima, Departamento </w:t>
      </w:r>
      <w:r w:rsidRPr="00654A31">
        <w:rPr>
          <w:rFonts w:ascii="Arial Narrow" w:hAnsi="Arial Narrow"/>
          <w:sz w:val="24"/>
          <w:szCs w:val="24"/>
        </w:rPr>
        <w:t>y Provincia</w:t>
      </w:r>
      <w:r w:rsidR="00210487" w:rsidRPr="00654A31">
        <w:rPr>
          <w:rFonts w:ascii="Arial Narrow" w:hAnsi="Arial Narrow"/>
          <w:sz w:val="24"/>
          <w:szCs w:val="24"/>
        </w:rPr>
        <w:t xml:space="preserve"> de Li</w:t>
      </w:r>
      <w:r w:rsidR="00DC115A">
        <w:rPr>
          <w:rFonts w:ascii="Arial Narrow" w:hAnsi="Arial Narrow"/>
          <w:sz w:val="24"/>
          <w:szCs w:val="24"/>
        </w:rPr>
        <w:t xml:space="preserve">ma en el distrito de </w:t>
      </w:r>
      <w:proofErr w:type="spellStart"/>
      <w:r w:rsidR="00DC115A">
        <w:rPr>
          <w:rFonts w:ascii="Arial Narrow" w:hAnsi="Arial Narrow"/>
          <w:sz w:val="24"/>
          <w:szCs w:val="24"/>
        </w:rPr>
        <w:t>Pachacamac</w:t>
      </w:r>
      <w:proofErr w:type="spellEnd"/>
      <w:r w:rsidR="000E3DB8">
        <w:rPr>
          <w:rFonts w:ascii="Arial Narrow" w:hAnsi="Arial Narrow"/>
          <w:sz w:val="24"/>
          <w:szCs w:val="24"/>
        </w:rPr>
        <w:t>; siendo sus límites:</w:t>
      </w:r>
    </w:p>
    <w:p w:rsidR="000E3DB8" w:rsidRPr="00654A31" w:rsidRDefault="000E3DB8" w:rsidP="00822AAE">
      <w:pPr>
        <w:shd w:val="clear" w:color="auto" w:fill="auto"/>
        <w:autoSpaceDE w:val="0"/>
        <w:autoSpaceDN w:val="0"/>
        <w:adjustRightInd w:val="0"/>
        <w:spacing w:before="0" w:after="0" w:line="240" w:lineRule="auto"/>
        <w:ind w:left="567" w:right="0"/>
        <w:rPr>
          <w:rFonts w:ascii="Arial Narrow" w:hAnsi="Arial Narrow"/>
          <w:sz w:val="24"/>
          <w:szCs w:val="24"/>
        </w:rPr>
      </w:pPr>
    </w:p>
    <w:p w:rsidR="00210487" w:rsidRPr="00654A31" w:rsidRDefault="00210487" w:rsidP="00822AAE">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Por el Norte</w:t>
      </w:r>
      <w:r w:rsidRPr="00654A31">
        <w:rPr>
          <w:rFonts w:ascii="Arial Narrow" w:hAnsi="Arial Narrow"/>
          <w:sz w:val="24"/>
          <w:szCs w:val="24"/>
        </w:rPr>
        <w:tab/>
        <w:t>: con el distrito de Cieneguilla</w:t>
      </w:r>
    </w:p>
    <w:p w:rsidR="00210487" w:rsidRPr="00654A31" w:rsidRDefault="00210487" w:rsidP="00822AAE">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Por el Sur</w:t>
      </w:r>
      <w:r w:rsidRPr="00654A31">
        <w:rPr>
          <w:rFonts w:ascii="Arial Narrow" w:hAnsi="Arial Narrow"/>
          <w:sz w:val="24"/>
          <w:szCs w:val="24"/>
        </w:rPr>
        <w:tab/>
        <w:t xml:space="preserve">: con el distrito de </w:t>
      </w:r>
      <w:proofErr w:type="spellStart"/>
      <w:r w:rsidRPr="00654A31">
        <w:rPr>
          <w:rFonts w:ascii="Arial Narrow" w:hAnsi="Arial Narrow"/>
          <w:sz w:val="24"/>
          <w:szCs w:val="24"/>
        </w:rPr>
        <w:t>Lurin</w:t>
      </w:r>
      <w:proofErr w:type="spellEnd"/>
    </w:p>
    <w:p w:rsidR="00210487" w:rsidRPr="00654A31" w:rsidRDefault="00210487" w:rsidP="00822AAE">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Por el Este</w:t>
      </w:r>
      <w:r w:rsidRPr="00654A31">
        <w:rPr>
          <w:rFonts w:ascii="Arial Narrow" w:hAnsi="Arial Narrow"/>
          <w:sz w:val="24"/>
          <w:szCs w:val="24"/>
        </w:rPr>
        <w:tab/>
        <w:t xml:space="preserve">: con la Provincia de </w:t>
      </w:r>
      <w:r w:rsidR="009E3367" w:rsidRPr="00654A31">
        <w:rPr>
          <w:rFonts w:ascii="Arial Narrow" w:hAnsi="Arial Narrow"/>
          <w:sz w:val="24"/>
          <w:szCs w:val="24"/>
        </w:rPr>
        <w:t>Huarochirí</w:t>
      </w:r>
    </w:p>
    <w:p w:rsidR="009E3367" w:rsidRPr="00654A31" w:rsidRDefault="009E3367" w:rsidP="00822AAE">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Por el Oeste</w:t>
      </w:r>
      <w:r w:rsidRPr="00654A31">
        <w:rPr>
          <w:rFonts w:ascii="Arial Narrow" w:hAnsi="Arial Narrow"/>
          <w:sz w:val="24"/>
          <w:szCs w:val="24"/>
        </w:rPr>
        <w:tab/>
        <w:t>: con el distrito de Villa María del triunfo</w:t>
      </w:r>
    </w:p>
    <w:p w:rsidR="00210487" w:rsidRPr="00654A31" w:rsidRDefault="00210487" w:rsidP="00822AAE">
      <w:pPr>
        <w:shd w:val="clear" w:color="auto" w:fill="auto"/>
        <w:autoSpaceDE w:val="0"/>
        <w:autoSpaceDN w:val="0"/>
        <w:adjustRightInd w:val="0"/>
        <w:spacing w:before="0" w:after="0" w:line="240" w:lineRule="auto"/>
        <w:ind w:left="567" w:right="0"/>
        <w:rPr>
          <w:rFonts w:ascii="Arial Narrow" w:hAnsi="Arial Narrow"/>
          <w:sz w:val="24"/>
          <w:szCs w:val="24"/>
        </w:rPr>
      </w:pPr>
    </w:p>
    <w:p w:rsidR="00D5428C" w:rsidRDefault="004610CC" w:rsidP="0099255F">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El Pozo tubular</w:t>
      </w:r>
      <w:r w:rsidR="00DC115A">
        <w:rPr>
          <w:rFonts w:ascii="Arial Narrow" w:hAnsi="Arial Narrow"/>
          <w:sz w:val="24"/>
          <w:szCs w:val="24"/>
        </w:rPr>
        <w:t xml:space="preserve"> sustituto proyectado</w:t>
      </w:r>
      <w:r w:rsidRPr="00654A31">
        <w:rPr>
          <w:rFonts w:ascii="Arial Narrow" w:hAnsi="Arial Narrow"/>
          <w:sz w:val="24"/>
          <w:szCs w:val="24"/>
        </w:rPr>
        <w:t xml:space="preserve"> P</w:t>
      </w:r>
      <w:r w:rsidR="00DC115A">
        <w:rPr>
          <w:rFonts w:ascii="Arial Narrow" w:hAnsi="Arial Narrow"/>
          <w:sz w:val="24"/>
          <w:szCs w:val="24"/>
        </w:rPr>
        <w:t>S</w:t>
      </w:r>
      <w:r w:rsidRPr="00654A31">
        <w:rPr>
          <w:rFonts w:ascii="Arial Narrow" w:hAnsi="Arial Narrow"/>
          <w:sz w:val="24"/>
          <w:szCs w:val="24"/>
        </w:rPr>
        <w:t xml:space="preserve">-315, se encuentra </w:t>
      </w:r>
      <w:r w:rsidR="00654A31" w:rsidRPr="00654A31">
        <w:rPr>
          <w:rFonts w:ascii="Arial Narrow" w:hAnsi="Arial Narrow"/>
          <w:sz w:val="24"/>
          <w:szCs w:val="24"/>
        </w:rPr>
        <w:t>ubicado entre</w:t>
      </w:r>
      <w:r w:rsidRPr="00654A31">
        <w:rPr>
          <w:rFonts w:ascii="Arial Narrow" w:hAnsi="Arial Narrow"/>
          <w:sz w:val="24"/>
          <w:szCs w:val="24"/>
        </w:rPr>
        <w:t xml:space="preserve"> el Jr. Grau y la Av. Manuel Vall</w:t>
      </w:r>
      <w:r w:rsidR="001539BE">
        <w:rPr>
          <w:rFonts w:ascii="Arial Narrow" w:hAnsi="Arial Narrow"/>
          <w:sz w:val="24"/>
          <w:szCs w:val="24"/>
        </w:rPr>
        <w:t xml:space="preserve">e (Ver Figura 5-1) </w:t>
      </w:r>
      <w:r w:rsidRPr="00654A31">
        <w:rPr>
          <w:rFonts w:ascii="Arial Narrow" w:hAnsi="Arial Narrow"/>
          <w:sz w:val="24"/>
          <w:szCs w:val="24"/>
        </w:rPr>
        <w:t xml:space="preserve"> en el Cercado Pueblo de </w:t>
      </w:r>
      <w:proofErr w:type="spellStart"/>
      <w:r w:rsidRPr="00654A31">
        <w:rPr>
          <w:rFonts w:ascii="Arial Narrow" w:hAnsi="Arial Narrow"/>
          <w:sz w:val="24"/>
          <w:szCs w:val="24"/>
        </w:rPr>
        <w:t>Pachacamac</w:t>
      </w:r>
      <w:proofErr w:type="spellEnd"/>
      <w:r w:rsidRPr="00654A31">
        <w:rPr>
          <w:rFonts w:ascii="Arial Narrow" w:hAnsi="Arial Narrow"/>
          <w:sz w:val="24"/>
          <w:szCs w:val="24"/>
        </w:rPr>
        <w:t>.</w:t>
      </w:r>
      <w:r w:rsidR="0099255F" w:rsidRPr="00654A31">
        <w:rPr>
          <w:rFonts w:ascii="Arial Narrow" w:hAnsi="Arial Narrow"/>
          <w:sz w:val="24"/>
          <w:szCs w:val="24"/>
        </w:rPr>
        <w:t xml:space="preserve"> </w:t>
      </w:r>
      <w:r w:rsidR="00D5428C" w:rsidRPr="00654A31">
        <w:rPr>
          <w:rFonts w:ascii="Arial Narrow" w:hAnsi="Arial Narrow"/>
          <w:sz w:val="24"/>
          <w:szCs w:val="24"/>
        </w:rPr>
        <w:t>En el sistema</w:t>
      </w:r>
      <w:r w:rsidR="000E3DB8">
        <w:rPr>
          <w:rFonts w:ascii="Arial Narrow" w:hAnsi="Arial Narrow"/>
          <w:sz w:val="24"/>
          <w:szCs w:val="24"/>
        </w:rPr>
        <w:t xml:space="preserve"> UTM</w:t>
      </w:r>
      <w:r w:rsidR="00D5428C" w:rsidRPr="00654A31">
        <w:rPr>
          <w:rFonts w:ascii="Arial Narrow" w:hAnsi="Arial Narrow"/>
          <w:sz w:val="24"/>
          <w:szCs w:val="24"/>
        </w:rPr>
        <w:t xml:space="preserve"> WGS 84</w:t>
      </w:r>
      <w:r w:rsidR="000E3DB8">
        <w:rPr>
          <w:rFonts w:ascii="Arial Narrow" w:hAnsi="Arial Narrow"/>
          <w:sz w:val="24"/>
          <w:szCs w:val="24"/>
        </w:rPr>
        <w:t xml:space="preserve"> zona 18 sur</w:t>
      </w:r>
      <w:r w:rsidR="00D5428C" w:rsidRPr="00654A31">
        <w:rPr>
          <w:rFonts w:ascii="Arial Narrow" w:hAnsi="Arial Narrow"/>
          <w:sz w:val="24"/>
          <w:szCs w:val="24"/>
        </w:rPr>
        <w:t xml:space="preserve"> </w:t>
      </w:r>
      <w:r w:rsidR="000E3DB8">
        <w:rPr>
          <w:rFonts w:ascii="Arial Narrow" w:hAnsi="Arial Narrow"/>
          <w:sz w:val="24"/>
          <w:szCs w:val="24"/>
        </w:rPr>
        <w:t>sus coordenadas</w:t>
      </w:r>
      <w:r w:rsidR="000E3DB8">
        <w:rPr>
          <w:rStyle w:val="Refdenotaalpie"/>
          <w:rFonts w:ascii="Arial Narrow" w:hAnsi="Arial Narrow"/>
          <w:sz w:val="24"/>
          <w:szCs w:val="24"/>
        </w:rPr>
        <w:footnoteReference w:id="5"/>
      </w:r>
      <w:r w:rsidR="000E3DB8">
        <w:rPr>
          <w:rFonts w:ascii="Arial Narrow" w:hAnsi="Arial Narrow"/>
          <w:sz w:val="24"/>
          <w:szCs w:val="24"/>
        </w:rPr>
        <w:t xml:space="preserve"> son:</w:t>
      </w:r>
    </w:p>
    <w:p w:rsidR="00D5428C" w:rsidRDefault="00D5428C" w:rsidP="003C5D83">
      <w:pPr>
        <w:spacing w:before="60" w:after="60" w:line="240" w:lineRule="auto"/>
        <w:ind w:left="567" w:right="0"/>
        <w:rPr>
          <w:rFonts w:ascii="Arial Narrow" w:hAnsi="Arial Narrow"/>
          <w:sz w:val="24"/>
          <w:szCs w:val="24"/>
        </w:rPr>
      </w:pPr>
      <w:r w:rsidRPr="00654A31">
        <w:rPr>
          <w:rFonts w:ascii="Arial Narrow" w:hAnsi="Arial Narrow"/>
          <w:sz w:val="24"/>
          <w:szCs w:val="24"/>
        </w:rPr>
        <w:t xml:space="preserve">Este:   </w:t>
      </w:r>
      <w:r w:rsidR="00210487" w:rsidRPr="00654A31">
        <w:rPr>
          <w:rFonts w:ascii="Arial Narrow" w:hAnsi="Arial Narrow"/>
          <w:sz w:val="24"/>
          <w:szCs w:val="24"/>
        </w:rPr>
        <w:t xml:space="preserve">  297</w:t>
      </w:r>
      <w:r w:rsidRPr="00654A31">
        <w:rPr>
          <w:rFonts w:ascii="Arial Narrow" w:hAnsi="Arial Narrow"/>
          <w:sz w:val="24"/>
          <w:szCs w:val="24"/>
        </w:rPr>
        <w:t xml:space="preserve"> </w:t>
      </w:r>
      <w:r w:rsidR="00210487" w:rsidRPr="00654A31">
        <w:rPr>
          <w:rFonts w:ascii="Arial Narrow" w:hAnsi="Arial Narrow"/>
          <w:sz w:val="24"/>
          <w:szCs w:val="24"/>
        </w:rPr>
        <w:t>429</w:t>
      </w:r>
      <w:r w:rsidRPr="00654A31">
        <w:rPr>
          <w:rFonts w:ascii="Arial Narrow" w:hAnsi="Arial Narrow"/>
          <w:sz w:val="24"/>
          <w:szCs w:val="24"/>
        </w:rPr>
        <w:t xml:space="preserve"> m.</w:t>
      </w:r>
      <w:r w:rsidR="003C5D83">
        <w:rPr>
          <w:rFonts w:ascii="Arial Narrow" w:hAnsi="Arial Narrow"/>
          <w:sz w:val="24"/>
          <w:szCs w:val="24"/>
        </w:rPr>
        <w:t xml:space="preserve"> - </w:t>
      </w:r>
      <w:r w:rsidRPr="00654A31">
        <w:rPr>
          <w:rFonts w:ascii="Arial Narrow" w:hAnsi="Arial Narrow"/>
          <w:sz w:val="24"/>
          <w:szCs w:val="24"/>
        </w:rPr>
        <w:t xml:space="preserve">Norte:   </w:t>
      </w:r>
      <w:r w:rsidR="00210487" w:rsidRPr="00654A31">
        <w:rPr>
          <w:rFonts w:ascii="Arial Narrow" w:hAnsi="Arial Narrow"/>
          <w:sz w:val="24"/>
          <w:szCs w:val="24"/>
        </w:rPr>
        <w:t>8 647 586</w:t>
      </w:r>
      <w:r w:rsidRPr="00654A31">
        <w:rPr>
          <w:rFonts w:ascii="Arial Narrow" w:hAnsi="Arial Narrow"/>
          <w:sz w:val="24"/>
          <w:szCs w:val="24"/>
        </w:rPr>
        <w:t xml:space="preserve"> m.</w:t>
      </w:r>
    </w:p>
    <w:p w:rsidR="003C5D83" w:rsidRPr="003C5D83" w:rsidRDefault="003C5D83" w:rsidP="003C5D83">
      <w:pPr>
        <w:spacing w:before="60" w:after="60" w:line="240" w:lineRule="auto"/>
        <w:ind w:left="567" w:right="0"/>
        <w:rPr>
          <w:rFonts w:ascii="Arial Narrow" w:hAnsi="Arial Narrow"/>
          <w:sz w:val="16"/>
          <w:szCs w:val="16"/>
        </w:rPr>
      </w:pPr>
    </w:p>
    <w:p w:rsidR="00D5428C" w:rsidRPr="00654A31" w:rsidRDefault="00D5428C" w:rsidP="00822AAE">
      <w:pPr>
        <w:shd w:val="clear" w:color="auto" w:fill="auto"/>
        <w:autoSpaceDE w:val="0"/>
        <w:autoSpaceDN w:val="0"/>
        <w:adjustRightInd w:val="0"/>
        <w:spacing w:before="0" w:after="0" w:line="240" w:lineRule="auto"/>
        <w:ind w:left="567" w:right="0"/>
        <w:rPr>
          <w:rFonts w:ascii="Arial Narrow" w:hAnsi="Arial Narrow"/>
          <w:sz w:val="24"/>
          <w:szCs w:val="24"/>
        </w:rPr>
      </w:pPr>
      <w:r w:rsidRPr="00654A31">
        <w:rPr>
          <w:rFonts w:ascii="Arial Narrow" w:hAnsi="Arial Narrow"/>
          <w:sz w:val="24"/>
          <w:szCs w:val="24"/>
        </w:rPr>
        <w:t xml:space="preserve">La principal vía de acceso  es la  antigua carretera Panamericana Sur </w:t>
      </w:r>
      <w:r w:rsidR="004610CC" w:rsidRPr="00654A31">
        <w:rPr>
          <w:rFonts w:ascii="Arial Narrow" w:hAnsi="Arial Narrow"/>
          <w:sz w:val="24"/>
          <w:szCs w:val="24"/>
        </w:rPr>
        <w:t>V</w:t>
      </w:r>
      <w:r w:rsidRPr="00654A31">
        <w:rPr>
          <w:rFonts w:ascii="Arial Narrow" w:hAnsi="Arial Narrow"/>
          <w:sz w:val="24"/>
          <w:szCs w:val="24"/>
        </w:rPr>
        <w:t>iniendo de Lima</w:t>
      </w:r>
      <w:r w:rsidR="004610CC" w:rsidRPr="00654A31">
        <w:rPr>
          <w:rFonts w:ascii="Arial Narrow" w:hAnsi="Arial Narrow"/>
          <w:sz w:val="24"/>
          <w:szCs w:val="24"/>
        </w:rPr>
        <w:t>, siguiendo el rumbo norte sur, se ingresa hacia la izquierdo por la Av. Manuel Valle a una distancia aproximada de  4.2 km se encuentra el Cercado Pueblo</w:t>
      </w:r>
      <w:r w:rsidRPr="00654A31">
        <w:rPr>
          <w:rFonts w:ascii="Arial Narrow" w:hAnsi="Arial Narrow"/>
          <w:sz w:val="24"/>
          <w:szCs w:val="24"/>
        </w:rPr>
        <w:t>.</w:t>
      </w:r>
    </w:p>
    <w:p w:rsidR="0061628F" w:rsidRPr="002552D7" w:rsidRDefault="002552D7" w:rsidP="002552D7">
      <w:pPr>
        <w:shd w:val="clear" w:color="auto" w:fill="auto"/>
        <w:autoSpaceDE w:val="0"/>
        <w:autoSpaceDN w:val="0"/>
        <w:adjustRightInd w:val="0"/>
        <w:spacing w:before="0" w:after="0" w:line="240" w:lineRule="auto"/>
        <w:ind w:left="567" w:right="0"/>
        <w:jc w:val="center"/>
        <w:rPr>
          <w:rFonts w:ascii="Arial Narrow" w:hAnsi="Arial Narrow"/>
          <w:b/>
          <w:color w:val="000000" w:themeColor="text1"/>
          <w:sz w:val="24"/>
          <w:szCs w:val="24"/>
        </w:rPr>
      </w:pPr>
      <w:r w:rsidRPr="002552D7">
        <w:rPr>
          <w:rFonts w:ascii="Arial Narrow" w:hAnsi="Arial Narrow"/>
          <w:b/>
          <w:noProof/>
          <w:lang w:val="es-PE" w:eastAsia="es-PE"/>
        </w:rPr>
        <w:lastRenderedPageBreak/>
        <mc:AlternateContent>
          <mc:Choice Requires="wps">
            <w:drawing>
              <wp:anchor distT="0" distB="0" distL="114300" distR="114300" simplePos="0" relativeHeight="251676160" behindDoc="0" locked="0" layoutInCell="1" allowOverlap="1" wp14:anchorId="16139179" wp14:editId="07C08968">
                <wp:simplePos x="0" y="0"/>
                <wp:positionH relativeFrom="column">
                  <wp:posOffset>3490595</wp:posOffset>
                </wp:positionH>
                <wp:positionV relativeFrom="paragraph">
                  <wp:posOffset>1571559</wp:posOffset>
                </wp:positionV>
                <wp:extent cx="1533525" cy="600075"/>
                <wp:effectExtent l="742950" t="247650" r="28575" b="28575"/>
                <wp:wrapNone/>
                <wp:docPr id="17" name="Llamada rectangular 17"/>
                <wp:cNvGraphicFramePr/>
                <a:graphic xmlns:a="http://schemas.openxmlformats.org/drawingml/2006/main">
                  <a:graphicData uri="http://schemas.microsoft.com/office/word/2010/wordprocessingShape">
                    <wps:wsp>
                      <wps:cNvSpPr/>
                      <wps:spPr>
                        <a:xfrm>
                          <a:off x="0" y="0"/>
                          <a:ext cx="1533525" cy="600075"/>
                        </a:xfrm>
                        <a:prstGeom prst="wedgeRectCallout">
                          <a:avLst>
                            <a:gd name="adj1" fmla="val -97268"/>
                            <a:gd name="adj2" fmla="val -89531"/>
                          </a:avLst>
                        </a:prstGeom>
                        <a:noFill/>
                        <a:ln w="25400" cap="flat" cmpd="sng" algn="ctr">
                          <a:solidFill>
                            <a:srgbClr val="FF0000"/>
                          </a:solidFill>
                          <a:prstDash val="solid"/>
                        </a:ln>
                        <a:effectLst/>
                      </wps:spPr>
                      <wps:txbx>
                        <w:txbxContent>
                          <w:p w:rsidR="00F66BB4" w:rsidRPr="0085711B" w:rsidRDefault="00F66BB4" w:rsidP="00E90082">
                            <w:pPr>
                              <w:spacing w:before="0" w:after="0" w:line="240" w:lineRule="auto"/>
                              <w:ind w:left="0" w:right="0"/>
                              <w:jc w:val="center"/>
                              <w:rPr>
                                <w:rFonts w:ascii="Arial Narrow" w:hAnsi="Arial Narrow"/>
                                <w:color w:val="0000FF"/>
                                <w:sz w:val="18"/>
                                <w:szCs w:val="18"/>
                                <w:lang w:val="es-PE"/>
                              </w:rPr>
                            </w:pPr>
                            <w:r w:rsidRPr="0085711B">
                              <w:rPr>
                                <w:rFonts w:ascii="Arial Narrow" w:hAnsi="Arial Narrow"/>
                                <w:color w:val="0000FF"/>
                                <w:sz w:val="18"/>
                                <w:szCs w:val="18"/>
                                <w:lang w:val="es-PE"/>
                              </w:rPr>
                              <w:t>PS-315</w:t>
                            </w:r>
                          </w:p>
                          <w:p w:rsidR="00F66BB4" w:rsidRPr="0085711B" w:rsidRDefault="00F66BB4" w:rsidP="00E90082">
                            <w:pPr>
                              <w:spacing w:before="0" w:after="0" w:line="240" w:lineRule="auto"/>
                              <w:ind w:left="0" w:right="0"/>
                              <w:jc w:val="center"/>
                              <w:rPr>
                                <w:rFonts w:ascii="Arial Narrow" w:hAnsi="Arial Narrow"/>
                                <w:color w:val="0000FF"/>
                                <w:sz w:val="18"/>
                                <w:szCs w:val="18"/>
                                <w:lang w:val="es-PE"/>
                              </w:rPr>
                            </w:pPr>
                            <w:r w:rsidRPr="0085711B">
                              <w:rPr>
                                <w:rFonts w:ascii="Arial Narrow" w:hAnsi="Arial Narrow"/>
                                <w:color w:val="0000FF"/>
                                <w:sz w:val="18"/>
                                <w:szCs w:val="18"/>
                                <w:lang w:val="es-PE"/>
                              </w:rPr>
                              <w:t>COORDENADAS WGS 84 18S</w:t>
                            </w:r>
                          </w:p>
                          <w:p w:rsidR="00F66BB4" w:rsidRPr="0085711B" w:rsidRDefault="00F66BB4" w:rsidP="00E90082">
                            <w:pPr>
                              <w:spacing w:before="0" w:after="0" w:line="240" w:lineRule="auto"/>
                              <w:ind w:left="0" w:right="0"/>
                              <w:jc w:val="center"/>
                              <w:rPr>
                                <w:rFonts w:ascii="Arial Narrow" w:hAnsi="Arial Narrow"/>
                                <w:color w:val="0000FF"/>
                                <w:sz w:val="18"/>
                                <w:szCs w:val="18"/>
                                <w:lang w:val="es-PE"/>
                              </w:rPr>
                            </w:pPr>
                            <w:r w:rsidRPr="0085711B">
                              <w:rPr>
                                <w:rFonts w:ascii="Arial Narrow" w:hAnsi="Arial Narrow"/>
                                <w:color w:val="0000FF"/>
                                <w:sz w:val="18"/>
                                <w:szCs w:val="18"/>
                                <w:lang w:val="es-PE"/>
                              </w:rPr>
                              <w:t>0297409 E  8647586 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17" o:spid="_x0000_s1027" type="#_x0000_t61" style="position:absolute;left:0;text-align:left;margin-left:274.85pt;margin-top:123.75pt;width:120.75pt;height:47.2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" adj="-10210,-8539" filled="f" strokecolor="red" strokeweight="2pt">
                <v:textbox>
                  <w:txbxContent>
                    <w:p w:rsidR="00F66BB4" w:rsidRPr="0085711B" w:rsidRDefault="00F66BB4" w:rsidP="00E90082">
                      <w:pPr>
                        <w:spacing w:before="0" w:after="0" w:line="240" w:lineRule="auto"/>
                        <w:ind w:left="0" w:right="0"/>
                        <w:jc w:val="center"/>
                        <w:rPr>
                          <w:rFonts w:ascii="Arial Narrow" w:hAnsi="Arial Narrow"/>
                          <w:color w:val="0000FF"/>
                          <w:sz w:val="18"/>
                          <w:szCs w:val="18"/>
                          <w:lang w:val="es-PE"/>
                        </w:rPr>
                      </w:pPr>
                      <w:r w:rsidRPr="0085711B">
                        <w:rPr>
                          <w:rFonts w:ascii="Arial Narrow" w:hAnsi="Arial Narrow"/>
                          <w:color w:val="0000FF"/>
                          <w:sz w:val="18"/>
                          <w:szCs w:val="18"/>
                          <w:lang w:val="es-PE"/>
                        </w:rPr>
                        <w:t>PS-315</w:t>
                      </w:r>
                    </w:p>
                    <w:p w:rsidR="00F66BB4" w:rsidRPr="0085711B" w:rsidRDefault="00F66BB4" w:rsidP="00E90082">
                      <w:pPr>
                        <w:spacing w:before="0" w:after="0" w:line="240" w:lineRule="auto"/>
                        <w:ind w:left="0" w:right="0"/>
                        <w:jc w:val="center"/>
                        <w:rPr>
                          <w:rFonts w:ascii="Arial Narrow" w:hAnsi="Arial Narrow"/>
                          <w:color w:val="0000FF"/>
                          <w:sz w:val="18"/>
                          <w:szCs w:val="18"/>
                          <w:lang w:val="es-PE"/>
                        </w:rPr>
                      </w:pPr>
                      <w:r w:rsidRPr="0085711B">
                        <w:rPr>
                          <w:rFonts w:ascii="Arial Narrow" w:hAnsi="Arial Narrow"/>
                          <w:color w:val="0000FF"/>
                          <w:sz w:val="18"/>
                          <w:szCs w:val="18"/>
                          <w:lang w:val="es-PE"/>
                        </w:rPr>
                        <w:t>COORDENADAS WGS 84 18S</w:t>
                      </w:r>
                    </w:p>
                    <w:p w:rsidR="00F66BB4" w:rsidRPr="0085711B" w:rsidRDefault="00F66BB4" w:rsidP="00E90082">
                      <w:pPr>
                        <w:spacing w:before="0" w:after="0" w:line="240" w:lineRule="auto"/>
                        <w:ind w:left="0" w:right="0"/>
                        <w:jc w:val="center"/>
                        <w:rPr>
                          <w:rFonts w:ascii="Arial Narrow" w:hAnsi="Arial Narrow"/>
                          <w:color w:val="0000FF"/>
                          <w:sz w:val="18"/>
                          <w:szCs w:val="18"/>
                          <w:lang w:val="es-PE"/>
                        </w:rPr>
                      </w:pPr>
                      <w:r w:rsidRPr="0085711B">
                        <w:rPr>
                          <w:rFonts w:ascii="Arial Narrow" w:hAnsi="Arial Narrow"/>
                          <w:color w:val="0000FF"/>
                          <w:sz w:val="18"/>
                          <w:szCs w:val="18"/>
                          <w:lang w:val="es-PE"/>
                        </w:rPr>
                        <w:t>0297409 E  8647586 N</w:t>
                      </w:r>
                    </w:p>
                  </w:txbxContent>
                </v:textbox>
              </v:shape>
            </w:pict>
          </mc:Fallback>
        </mc:AlternateContent>
      </w:r>
      <w:r w:rsidRPr="002552D7">
        <w:rPr>
          <w:rFonts w:ascii="Arial Narrow" w:hAnsi="Arial Narrow"/>
          <w:b/>
          <w:noProof/>
          <w:lang w:val="es-PE" w:eastAsia="es-PE"/>
        </w:rPr>
        <w:drawing>
          <wp:anchor distT="0" distB="0" distL="114300" distR="114300" simplePos="0" relativeHeight="251675135" behindDoc="0" locked="0" layoutInCell="1" allowOverlap="1" wp14:anchorId="1AD98DB9" wp14:editId="271EBB7D">
            <wp:simplePos x="0" y="0"/>
            <wp:positionH relativeFrom="column">
              <wp:posOffset>27106</wp:posOffset>
            </wp:positionH>
            <wp:positionV relativeFrom="paragraph">
              <wp:posOffset>19050</wp:posOffset>
            </wp:positionV>
            <wp:extent cx="5799455" cy="3275330"/>
            <wp:effectExtent l="19050" t="19050" r="10795" b="2032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9455" cy="3275330"/>
                    </a:xfrm>
                    <a:prstGeom prst="rect">
                      <a:avLst/>
                    </a:prstGeom>
                    <a:noFill/>
                    <a:ln>
                      <a:solidFill>
                        <a:schemeClr val="tx1">
                          <a:lumMod val="65000"/>
                          <a:lumOff val="35000"/>
                        </a:schemeClr>
                      </a:solidFill>
                    </a:ln>
                  </pic:spPr>
                </pic:pic>
              </a:graphicData>
            </a:graphic>
          </wp:anchor>
        </w:drawing>
      </w:r>
      <w:r w:rsidR="003B1C94" w:rsidRPr="002552D7">
        <w:rPr>
          <w:rFonts w:ascii="Arial Narrow" w:hAnsi="Arial Narrow"/>
          <w:b/>
          <w:color w:val="000000" w:themeColor="text1"/>
          <w:sz w:val="24"/>
          <w:szCs w:val="24"/>
        </w:rPr>
        <w:t xml:space="preserve">Figura </w:t>
      </w:r>
      <w:r w:rsidR="00DD76A7" w:rsidRPr="002552D7">
        <w:rPr>
          <w:rFonts w:ascii="Arial Narrow" w:hAnsi="Arial Narrow"/>
          <w:b/>
          <w:color w:val="000000" w:themeColor="text1"/>
          <w:sz w:val="24"/>
          <w:szCs w:val="24"/>
        </w:rPr>
        <w:fldChar w:fldCharType="begin"/>
      </w:r>
      <w:r w:rsidR="00DD76A7" w:rsidRPr="002552D7">
        <w:rPr>
          <w:rFonts w:ascii="Arial Narrow" w:hAnsi="Arial Narrow"/>
          <w:b/>
          <w:color w:val="000000" w:themeColor="text1"/>
          <w:sz w:val="24"/>
          <w:szCs w:val="24"/>
        </w:rPr>
        <w:instrText xml:space="preserve"> STYLEREF 1 \s </w:instrText>
      </w:r>
      <w:r w:rsidR="00DD76A7" w:rsidRPr="002552D7">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5</w:t>
      </w:r>
      <w:r w:rsidR="00DD76A7" w:rsidRPr="002552D7">
        <w:rPr>
          <w:rFonts w:ascii="Arial Narrow" w:hAnsi="Arial Narrow"/>
          <w:b/>
          <w:color w:val="000000" w:themeColor="text1"/>
          <w:sz w:val="24"/>
          <w:szCs w:val="24"/>
        </w:rPr>
        <w:fldChar w:fldCharType="end"/>
      </w:r>
      <w:r w:rsidR="00DD76A7" w:rsidRPr="002552D7">
        <w:rPr>
          <w:rFonts w:ascii="Arial Narrow" w:hAnsi="Arial Narrow"/>
          <w:b/>
          <w:color w:val="000000" w:themeColor="text1"/>
          <w:sz w:val="24"/>
          <w:szCs w:val="24"/>
        </w:rPr>
        <w:noBreakHyphen/>
      </w:r>
      <w:r w:rsidR="00DD76A7" w:rsidRPr="002552D7">
        <w:rPr>
          <w:rFonts w:ascii="Arial Narrow" w:hAnsi="Arial Narrow"/>
          <w:b/>
          <w:color w:val="000000" w:themeColor="text1"/>
          <w:sz w:val="24"/>
          <w:szCs w:val="24"/>
        </w:rPr>
        <w:fldChar w:fldCharType="begin"/>
      </w:r>
      <w:r w:rsidR="00DD76A7" w:rsidRPr="002552D7">
        <w:rPr>
          <w:rFonts w:ascii="Arial Narrow" w:hAnsi="Arial Narrow"/>
          <w:b/>
          <w:color w:val="000000" w:themeColor="text1"/>
          <w:sz w:val="24"/>
          <w:szCs w:val="24"/>
        </w:rPr>
        <w:instrText xml:space="preserve"> SEQ Figura \* ARABIC \s 1 </w:instrText>
      </w:r>
      <w:r w:rsidR="00DD76A7" w:rsidRPr="002552D7">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1</w:t>
      </w:r>
      <w:r w:rsidR="00DD76A7" w:rsidRPr="002552D7">
        <w:rPr>
          <w:rFonts w:ascii="Arial Narrow" w:hAnsi="Arial Narrow"/>
          <w:b/>
          <w:color w:val="000000" w:themeColor="text1"/>
          <w:sz w:val="24"/>
          <w:szCs w:val="24"/>
        </w:rPr>
        <w:fldChar w:fldCharType="end"/>
      </w:r>
      <w:r w:rsidR="00683511" w:rsidRPr="002552D7">
        <w:rPr>
          <w:rFonts w:ascii="Arial Narrow" w:hAnsi="Arial Narrow"/>
          <w:b/>
          <w:color w:val="000000" w:themeColor="text1"/>
          <w:sz w:val="24"/>
          <w:szCs w:val="24"/>
        </w:rPr>
        <w:t xml:space="preserve"> Ubicación del Pozo P</w:t>
      </w:r>
      <w:r w:rsidR="00E90082" w:rsidRPr="002552D7">
        <w:rPr>
          <w:rFonts w:ascii="Arial Narrow" w:hAnsi="Arial Narrow"/>
          <w:b/>
          <w:color w:val="000000" w:themeColor="text1"/>
          <w:sz w:val="24"/>
          <w:szCs w:val="24"/>
        </w:rPr>
        <w:t>S</w:t>
      </w:r>
      <w:r w:rsidR="00683511" w:rsidRPr="002552D7">
        <w:rPr>
          <w:rFonts w:ascii="Arial Narrow" w:hAnsi="Arial Narrow"/>
          <w:b/>
          <w:color w:val="000000" w:themeColor="text1"/>
          <w:sz w:val="24"/>
          <w:szCs w:val="24"/>
        </w:rPr>
        <w:t>-</w:t>
      </w:r>
      <w:r w:rsidR="00F20298" w:rsidRPr="002552D7">
        <w:rPr>
          <w:rFonts w:ascii="Arial Narrow" w:hAnsi="Arial Narrow"/>
          <w:b/>
          <w:color w:val="000000" w:themeColor="text1"/>
          <w:sz w:val="24"/>
          <w:szCs w:val="24"/>
        </w:rPr>
        <w:t xml:space="preserve">315 en el Distrito de </w:t>
      </w:r>
      <w:proofErr w:type="spellStart"/>
      <w:r w:rsidR="00F20298" w:rsidRPr="002552D7">
        <w:rPr>
          <w:rFonts w:ascii="Arial Narrow" w:hAnsi="Arial Narrow"/>
          <w:b/>
          <w:color w:val="000000" w:themeColor="text1"/>
          <w:sz w:val="24"/>
          <w:szCs w:val="24"/>
        </w:rPr>
        <w:t>Pachacamac</w:t>
      </w:r>
      <w:proofErr w:type="spellEnd"/>
    </w:p>
    <w:p w:rsidR="003B7B8C" w:rsidRPr="003C5D83" w:rsidRDefault="00F20298" w:rsidP="0061628F">
      <w:pPr>
        <w:pStyle w:val="Epgrafe"/>
        <w:spacing w:before="0" w:after="0"/>
        <w:ind w:right="431"/>
        <w:jc w:val="left"/>
        <w:rPr>
          <w:rFonts w:ascii="Arial Narrow" w:hAnsi="Arial Narrow"/>
          <w:b w:val="0"/>
          <w:color w:val="000000" w:themeColor="text1"/>
        </w:rPr>
      </w:pPr>
      <w:r w:rsidRPr="003C5D83">
        <w:rPr>
          <w:rFonts w:ascii="Arial Narrow" w:hAnsi="Arial Narrow"/>
          <w:b w:val="0"/>
          <w:color w:val="000000" w:themeColor="text1"/>
        </w:rPr>
        <w:t>Fuente</w:t>
      </w:r>
      <w:r w:rsidR="00E90082" w:rsidRPr="003C5D83">
        <w:rPr>
          <w:rFonts w:ascii="Arial Narrow" w:hAnsi="Arial Narrow"/>
          <w:b w:val="0"/>
          <w:color w:val="000000" w:themeColor="text1"/>
        </w:rPr>
        <w:t>:</w:t>
      </w:r>
      <w:r w:rsidR="003B7B8C" w:rsidRPr="003C5D83">
        <w:rPr>
          <w:rFonts w:ascii="Arial Narrow" w:hAnsi="Arial Narrow"/>
          <w:b w:val="0"/>
          <w:color w:val="000000" w:themeColor="text1"/>
        </w:rPr>
        <w:t xml:space="preserve"> </w:t>
      </w:r>
      <w:r w:rsidR="00B05A68" w:rsidRPr="003C5D83">
        <w:rPr>
          <w:rFonts w:ascii="Arial Narrow" w:hAnsi="Arial Narrow"/>
          <w:b w:val="0"/>
          <w:color w:val="000000" w:themeColor="text1"/>
        </w:rPr>
        <w:t xml:space="preserve">Google </w:t>
      </w:r>
      <w:proofErr w:type="spellStart"/>
      <w:r w:rsidR="00B05A68" w:rsidRPr="003C5D83">
        <w:rPr>
          <w:rFonts w:ascii="Arial Narrow" w:hAnsi="Arial Narrow"/>
          <w:b w:val="0"/>
          <w:color w:val="000000" w:themeColor="text1"/>
        </w:rPr>
        <w:t>Earth</w:t>
      </w:r>
      <w:proofErr w:type="spellEnd"/>
    </w:p>
    <w:p w:rsidR="00F85814" w:rsidRPr="00654A31" w:rsidRDefault="002B4F41" w:rsidP="002B4F41">
      <w:pPr>
        <w:pStyle w:val="Ttulo1"/>
        <w:numPr>
          <w:ilvl w:val="0"/>
          <w:numId w:val="34"/>
        </w:numPr>
        <w:shd w:val="clear" w:color="auto" w:fill="auto"/>
        <w:spacing w:line="264" w:lineRule="auto"/>
        <w:ind w:left="567" w:right="0" w:hanging="567"/>
        <w:rPr>
          <w:rFonts w:ascii="Arial Narrow" w:hAnsi="Arial Narrow" w:cs="Tahoma"/>
          <w:sz w:val="24"/>
          <w:szCs w:val="24"/>
        </w:rPr>
      </w:pPr>
      <w:bookmarkStart w:id="20" w:name="_Toc455502797"/>
      <w:bookmarkStart w:id="21" w:name="_Toc455503207"/>
      <w:bookmarkStart w:id="22" w:name="_Toc455503272"/>
      <w:bookmarkStart w:id="23" w:name="_Toc458339485"/>
      <w:r w:rsidRPr="00654A31">
        <w:rPr>
          <w:rFonts w:ascii="Arial Narrow" w:hAnsi="Arial Narrow" w:cs="Tahoma"/>
          <w:sz w:val="24"/>
          <w:szCs w:val="24"/>
        </w:rPr>
        <w:t xml:space="preserve">ASPECTOS </w:t>
      </w:r>
      <w:r w:rsidR="00654A31" w:rsidRPr="00654A31">
        <w:rPr>
          <w:rFonts w:ascii="Arial Narrow" w:hAnsi="Arial Narrow" w:cs="Tahoma"/>
          <w:sz w:val="24"/>
          <w:szCs w:val="24"/>
        </w:rPr>
        <w:t>URBANÍSTICOS POBLACIÓN</w:t>
      </w:r>
      <w:r w:rsidRPr="00654A31">
        <w:rPr>
          <w:rFonts w:ascii="Arial Narrow" w:hAnsi="Arial Narrow" w:cs="Tahoma"/>
          <w:sz w:val="24"/>
          <w:szCs w:val="24"/>
        </w:rPr>
        <w:t xml:space="preserve"> Y DATOS CENSALES</w:t>
      </w:r>
      <w:bookmarkEnd w:id="20"/>
      <w:bookmarkEnd w:id="21"/>
      <w:bookmarkEnd w:id="22"/>
      <w:bookmarkEnd w:id="23"/>
    </w:p>
    <w:p w:rsidR="003C5D83" w:rsidRDefault="00146495" w:rsidP="00146495">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El área de influencia del Proyecto </w:t>
      </w:r>
      <w:r w:rsidR="00654A31" w:rsidRPr="00654A31">
        <w:rPr>
          <w:rFonts w:ascii="Arial Narrow" w:hAnsi="Arial Narrow"/>
          <w:sz w:val="24"/>
          <w:szCs w:val="24"/>
        </w:rPr>
        <w:t>corresponde al</w:t>
      </w:r>
      <w:r w:rsidRPr="00654A31">
        <w:rPr>
          <w:rFonts w:ascii="Arial Narrow" w:hAnsi="Arial Narrow"/>
          <w:sz w:val="24"/>
          <w:szCs w:val="24"/>
        </w:rPr>
        <w:t xml:space="preserve"> Esquema Cercado de </w:t>
      </w:r>
      <w:proofErr w:type="spellStart"/>
      <w:r w:rsidRPr="00654A31">
        <w:rPr>
          <w:rFonts w:ascii="Arial Narrow" w:hAnsi="Arial Narrow"/>
          <w:sz w:val="24"/>
          <w:szCs w:val="24"/>
        </w:rPr>
        <w:t>Pachacamac</w:t>
      </w:r>
      <w:proofErr w:type="spellEnd"/>
      <w:r w:rsidRPr="00654A31">
        <w:rPr>
          <w:rFonts w:ascii="Arial Narrow" w:hAnsi="Arial Narrow"/>
          <w:sz w:val="24"/>
          <w:szCs w:val="24"/>
        </w:rPr>
        <w:t xml:space="preserve">, con una población de </w:t>
      </w:r>
      <w:r w:rsidR="00D62676">
        <w:rPr>
          <w:rFonts w:ascii="Arial Narrow" w:hAnsi="Arial Narrow"/>
          <w:sz w:val="24"/>
          <w:szCs w:val="24"/>
        </w:rPr>
        <w:t>6626</w:t>
      </w:r>
      <w:r w:rsidRPr="00654A31">
        <w:rPr>
          <w:rFonts w:ascii="Arial Narrow" w:hAnsi="Arial Narrow"/>
          <w:sz w:val="24"/>
          <w:szCs w:val="24"/>
        </w:rPr>
        <w:t xml:space="preserve"> habitantes (</w:t>
      </w:r>
      <w:r w:rsidR="00D62676">
        <w:rPr>
          <w:rFonts w:ascii="Arial Narrow" w:hAnsi="Arial Narrow"/>
          <w:sz w:val="24"/>
          <w:szCs w:val="24"/>
        </w:rPr>
        <w:t>año 2015)</w:t>
      </w:r>
      <w:r w:rsidRPr="00654A31">
        <w:rPr>
          <w:rFonts w:ascii="Arial Narrow" w:hAnsi="Arial Narrow"/>
          <w:sz w:val="24"/>
          <w:szCs w:val="24"/>
        </w:rPr>
        <w:t xml:space="preserve"> que tendrán una tasa de crecimiento </w:t>
      </w:r>
      <w:r w:rsidR="00D62676">
        <w:rPr>
          <w:rFonts w:ascii="Arial Narrow" w:hAnsi="Arial Narrow"/>
          <w:sz w:val="24"/>
          <w:szCs w:val="24"/>
        </w:rPr>
        <w:t>variable</w:t>
      </w:r>
      <w:r w:rsidR="006E04A8" w:rsidRPr="00654A31">
        <w:rPr>
          <w:rStyle w:val="Refdenotaalpie"/>
          <w:rFonts w:ascii="Arial Narrow" w:hAnsi="Arial Narrow"/>
          <w:sz w:val="24"/>
          <w:szCs w:val="24"/>
        </w:rPr>
        <w:footnoteReference w:id="6"/>
      </w:r>
      <w:r w:rsidRPr="00654A31">
        <w:rPr>
          <w:rFonts w:ascii="Arial Narrow" w:hAnsi="Arial Narrow"/>
          <w:sz w:val="24"/>
          <w:szCs w:val="24"/>
        </w:rPr>
        <w:t xml:space="preserve"> </w:t>
      </w:r>
      <w:r w:rsidR="00A61B05">
        <w:rPr>
          <w:rFonts w:ascii="Arial Narrow" w:hAnsi="Arial Narrow"/>
          <w:sz w:val="24"/>
          <w:szCs w:val="24"/>
        </w:rPr>
        <w:t xml:space="preserve">proyectada; </w:t>
      </w:r>
      <w:r w:rsidRPr="00654A31">
        <w:rPr>
          <w:rFonts w:ascii="Arial Narrow" w:hAnsi="Arial Narrow"/>
          <w:sz w:val="24"/>
          <w:szCs w:val="24"/>
        </w:rPr>
        <w:t xml:space="preserve">la cual ha sido estimada con </w:t>
      </w:r>
      <w:r w:rsidR="00D62676">
        <w:rPr>
          <w:rFonts w:ascii="Arial Narrow" w:hAnsi="Arial Narrow"/>
          <w:sz w:val="24"/>
          <w:szCs w:val="24"/>
        </w:rPr>
        <w:t xml:space="preserve">el </w:t>
      </w:r>
      <w:r w:rsidRPr="00654A31">
        <w:rPr>
          <w:rFonts w:ascii="Arial Narrow" w:hAnsi="Arial Narrow"/>
          <w:sz w:val="24"/>
          <w:szCs w:val="24"/>
        </w:rPr>
        <w:t>censo</w:t>
      </w:r>
      <w:r w:rsidR="00D62676">
        <w:rPr>
          <w:rFonts w:ascii="Arial Narrow" w:hAnsi="Arial Narrow"/>
          <w:sz w:val="24"/>
          <w:szCs w:val="24"/>
        </w:rPr>
        <w:t xml:space="preserve"> del </w:t>
      </w:r>
      <w:r w:rsidRPr="00654A31">
        <w:rPr>
          <w:rFonts w:ascii="Arial Narrow" w:hAnsi="Arial Narrow"/>
          <w:sz w:val="24"/>
          <w:szCs w:val="24"/>
        </w:rPr>
        <w:t>2007</w:t>
      </w:r>
      <w:r w:rsidR="00A61B05">
        <w:rPr>
          <w:rFonts w:ascii="Arial Narrow" w:hAnsi="Arial Narrow"/>
          <w:sz w:val="24"/>
          <w:szCs w:val="24"/>
        </w:rPr>
        <w:t>,</w:t>
      </w:r>
      <w:r w:rsidR="00D62676">
        <w:rPr>
          <w:rFonts w:ascii="Arial Narrow" w:hAnsi="Arial Narrow"/>
          <w:sz w:val="24"/>
          <w:szCs w:val="24"/>
        </w:rPr>
        <w:t xml:space="preserve"> donde</w:t>
      </w:r>
      <w:r w:rsidR="00E67854">
        <w:rPr>
          <w:rFonts w:ascii="Arial Narrow" w:hAnsi="Arial Narrow"/>
          <w:sz w:val="24"/>
          <w:szCs w:val="24"/>
        </w:rPr>
        <w:t xml:space="preserve"> </w:t>
      </w:r>
      <w:r w:rsidR="003C5D83">
        <w:rPr>
          <w:rFonts w:ascii="Arial Narrow" w:hAnsi="Arial Narrow"/>
          <w:sz w:val="24"/>
          <w:szCs w:val="24"/>
        </w:rPr>
        <w:t xml:space="preserve">al </w:t>
      </w:r>
      <w:r w:rsidRPr="00654A31">
        <w:rPr>
          <w:rFonts w:ascii="Arial Narrow" w:hAnsi="Arial Narrow"/>
          <w:sz w:val="24"/>
          <w:szCs w:val="24"/>
        </w:rPr>
        <w:t>año 203</w:t>
      </w:r>
      <w:r w:rsidR="00D62676">
        <w:rPr>
          <w:rFonts w:ascii="Arial Narrow" w:hAnsi="Arial Narrow"/>
          <w:sz w:val="24"/>
          <w:szCs w:val="24"/>
        </w:rPr>
        <w:t xml:space="preserve">9 la población </w:t>
      </w:r>
      <w:r w:rsidRPr="00654A31">
        <w:rPr>
          <w:rFonts w:ascii="Arial Narrow" w:hAnsi="Arial Narrow"/>
          <w:sz w:val="24"/>
          <w:szCs w:val="24"/>
        </w:rPr>
        <w:t xml:space="preserve"> será </w:t>
      </w:r>
      <w:r w:rsidR="00654A31" w:rsidRPr="00654A31">
        <w:rPr>
          <w:rFonts w:ascii="Arial Narrow" w:hAnsi="Arial Narrow"/>
          <w:sz w:val="24"/>
          <w:szCs w:val="24"/>
        </w:rPr>
        <w:t xml:space="preserve">de </w:t>
      </w:r>
      <w:r w:rsidR="003C5D83">
        <w:rPr>
          <w:rFonts w:ascii="Arial Narrow" w:hAnsi="Arial Narrow"/>
          <w:sz w:val="24"/>
          <w:szCs w:val="24"/>
        </w:rPr>
        <w:t>24</w:t>
      </w:r>
      <w:r w:rsidR="00E67854">
        <w:rPr>
          <w:rFonts w:ascii="Arial Narrow" w:hAnsi="Arial Narrow"/>
          <w:sz w:val="24"/>
          <w:szCs w:val="24"/>
        </w:rPr>
        <w:t xml:space="preserve"> </w:t>
      </w:r>
      <w:r w:rsidR="003C5D83">
        <w:rPr>
          <w:rFonts w:ascii="Arial Narrow" w:hAnsi="Arial Narrow"/>
          <w:sz w:val="24"/>
          <w:szCs w:val="24"/>
        </w:rPr>
        <w:t>294</w:t>
      </w:r>
      <w:r w:rsidRPr="00654A31">
        <w:rPr>
          <w:rFonts w:ascii="Arial Narrow" w:hAnsi="Arial Narrow"/>
          <w:sz w:val="24"/>
          <w:szCs w:val="24"/>
        </w:rPr>
        <w:t xml:space="preserve"> habitantes</w:t>
      </w:r>
      <w:r w:rsidR="003C5D83">
        <w:rPr>
          <w:rFonts w:ascii="Arial Narrow" w:hAnsi="Arial Narrow"/>
          <w:sz w:val="24"/>
          <w:szCs w:val="24"/>
        </w:rPr>
        <w:t xml:space="preserve">. </w:t>
      </w:r>
      <w:r w:rsidR="00E67854">
        <w:rPr>
          <w:rFonts w:ascii="Arial Narrow" w:hAnsi="Arial Narrow"/>
          <w:sz w:val="24"/>
          <w:szCs w:val="24"/>
        </w:rPr>
        <w:t>(</w:t>
      </w:r>
      <w:r w:rsidR="003C5D83">
        <w:rPr>
          <w:rFonts w:ascii="Arial Narrow" w:hAnsi="Arial Narrow"/>
          <w:sz w:val="24"/>
          <w:szCs w:val="24"/>
        </w:rPr>
        <w:t xml:space="preserve">Ver </w:t>
      </w:r>
      <w:r w:rsidR="00D82269">
        <w:rPr>
          <w:rFonts w:ascii="Arial Narrow" w:hAnsi="Arial Narrow"/>
          <w:sz w:val="24"/>
          <w:szCs w:val="24"/>
        </w:rPr>
        <w:fldChar w:fldCharType="begin"/>
      </w:r>
      <w:r w:rsidR="00D82269">
        <w:rPr>
          <w:rFonts w:ascii="Arial Narrow" w:hAnsi="Arial Narrow"/>
          <w:sz w:val="24"/>
          <w:szCs w:val="24"/>
        </w:rPr>
        <w:instrText xml:space="preserve"> REF _Ref458279181 \h </w:instrText>
      </w:r>
      <w:r w:rsidR="00D82269">
        <w:rPr>
          <w:rFonts w:ascii="Arial Narrow" w:hAnsi="Arial Narrow"/>
          <w:sz w:val="24"/>
          <w:szCs w:val="24"/>
        </w:rPr>
      </w:r>
      <w:r w:rsidR="00D82269">
        <w:rPr>
          <w:rFonts w:ascii="Arial Narrow" w:hAnsi="Arial Narrow"/>
          <w:sz w:val="24"/>
          <w:szCs w:val="24"/>
        </w:rPr>
        <w:fldChar w:fldCharType="separate"/>
      </w:r>
      <w:r w:rsidR="00F66BB4" w:rsidRPr="00CC211F">
        <w:rPr>
          <w:rFonts w:ascii="Arial Narrow" w:hAnsi="Arial Narrow"/>
          <w:color w:val="000000" w:themeColor="text1"/>
          <w:sz w:val="24"/>
          <w:szCs w:val="24"/>
        </w:rPr>
        <w:t xml:space="preserve">Tabla </w:t>
      </w:r>
      <w:r w:rsidR="00F66BB4">
        <w:rPr>
          <w:rFonts w:ascii="Arial Narrow" w:hAnsi="Arial Narrow"/>
          <w:noProof/>
          <w:color w:val="000000" w:themeColor="text1"/>
          <w:sz w:val="24"/>
          <w:szCs w:val="24"/>
        </w:rPr>
        <w:t>6</w:t>
      </w:r>
      <w:r w:rsidR="00F66BB4" w:rsidRPr="00CC211F">
        <w:rPr>
          <w:rFonts w:ascii="Arial Narrow" w:hAnsi="Arial Narrow"/>
          <w:color w:val="000000" w:themeColor="text1"/>
          <w:sz w:val="24"/>
          <w:szCs w:val="24"/>
        </w:rPr>
        <w:noBreakHyphen/>
      </w:r>
      <w:r w:rsidR="00F66BB4">
        <w:rPr>
          <w:rFonts w:ascii="Arial Narrow" w:hAnsi="Arial Narrow"/>
          <w:noProof/>
          <w:color w:val="000000" w:themeColor="text1"/>
          <w:sz w:val="24"/>
          <w:szCs w:val="24"/>
        </w:rPr>
        <w:t>1</w:t>
      </w:r>
      <w:r w:rsidR="00D82269">
        <w:rPr>
          <w:rFonts w:ascii="Arial Narrow" w:hAnsi="Arial Narrow"/>
          <w:sz w:val="24"/>
          <w:szCs w:val="24"/>
        </w:rPr>
        <w:fldChar w:fldCharType="end"/>
      </w:r>
      <w:r w:rsidR="001539BE">
        <w:rPr>
          <w:rFonts w:ascii="Arial Narrow" w:hAnsi="Arial Narrow"/>
          <w:sz w:val="24"/>
          <w:szCs w:val="24"/>
        </w:rPr>
        <w:t xml:space="preserve"> donde</w:t>
      </w:r>
      <w:r w:rsidR="003C5D83">
        <w:rPr>
          <w:rFonts w:ascii="Arial Narrow" w:hAnsi="Arial Narrow"/>
          <w:sz w:val="24"/>
          <w:szCs w:val="24"/>
        </w:rPr>
        <w:t xml:space="preserve"> detalla </w:t>
      </w:r>
      <w:r w:rsidR="00EB1787">
        <w:rPr>
          <w:rFonts w:ascii="Arial Narrow" w:hAnsi="Arial Narrow"/>
          <w:sz w:val="24"/>
          <w:szCs w:val="24"/>
        </w:rPr>
        <w:t>el número</w:t>
      </w:r>
      <w:r w:rsidR="003C5D83">
        <w:rPr>
          <w:rFonts w:ascii="Arial Narrow" w:hAnsi="Arial Narrow"/>
          <w:sz w:val="24"/>
          <w:szCs w:val="24"/>
        </w:rPr>
        <w:t xml:space="preserve"> de lotes y población</w:t>
      </w:r>
      <w:r w:rsidR="00E67854">
        <w:rPr>
          <w:rFonts w:ascii="Arial Narrow" w:hAnsi="Arial Narrow"/>
          <w:sz w:val="24"/>
          <w:szCs w:val="24"/>
        </w:rPr>
        <w:t>)</w:t>
      </w:r>
      <w:r w:rsidR="003C5D83">
        <w:rPr>
          <w:rFonts w:ascii="Arial Narrow" w:hAnsi="Arial Narrow"/>
          <w:sz w:val="24"/>
          <w:szCs w:val="24"/>
        </w:rPr>
        <w:t>.</w:t>
      </w:r>
    </w:p>
    <w:p w:rsidR="00D8769A" w:rsidRPr="00654A31" w:rsidRDefault="00D8769A" w:rsidP="00146495">
      <w:pPr>
        <w:spacing w:before="0" w:after="0" w:line="240" w:lineRule="auto"/>
        <w:ind w:left="567" w:right="0"/>
        <w:rPr>
          <w:rFonts w:ascii="Arial Narrow" w:hAnsi="Arial Narrow"/>
          <w:sz w:val="24"/>
          <w:szCs w:val="24"/>
        </w:rPr>
      </w:pPr>
    </w:p>
    <w:tbl>
      <w:tblPr>
        <w:tblStyle w:val="Listaclara-nfasis51"/>
        <w:tblpPr w:leftFromText="141" w:rightFromText="141" w:vertAnchor="text" w:horzAnchor="margin" w:tblpXSpec="center" w:tblpY="443"/>
        <w:tblW w:w="8110" w:type="dxa"/>
        <w:tblLook w:val="04A0" w:firstRow="1" w:lastRow="0" w:firstColumn="1" w:lastColumn="0" w:noHBand="0" w:noVBand="1"/>
      </w:tblPr>
      <w:tblGrid>
        <w:gridCol w:w="5392"/>
        <w:gridCol w:w="1109"/>
        <w:gridCol w:w="1609"/>
      </w:tblGrid>
      <w:tr w:rsidR="00D8769A" w:rsidRPr="003F5035" w:rsidTr="00D8769A">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392" w:type="dxa"/>
          </w:tcPr>
          <w:p w:rsidR="00D8769A" w:rsidRPr="000B7B02" w:rsidRDefault="00D8769A" w:rsidP="00D8769A">
            <w:pPr>
              <w:shd w:val="clear" w:color="auto" w:fill="auto"/>
              <w:spacing w:before="0" w:after="0" w:line="240" w:lineRule="auto"/>
              <w:ind w:left="0" w:right="152"/>
              <w:jc w:val="center"/>
              <w:rPr>
                <w:rFonts w:ascii="Arial" w:eastAsia="Calibri" w:hAnsi="Arial" w:cs="Arial"/>
                <w:b w:val="0"/>
                <w:bCs w:val="0"/>
                <w:color w:val="FFFFFF" w:themeColor="background1"/>
                <w:lang w:val="es-MX"/>
              </w:rPr>
            </w:pPr>
            <w:r w:rsidRPr="000B7B02">
              <w:rPr>
                <w:rFonts w:ascii="Arial" w:eastAsia="Calibri" w:hAnsi="Arial" w:cs="Arial"/>
                <w:color w:val="FFFFFF" w:themeColor="background1"/>
                <w:lang w:val="es-MX"/>
              </w:rPr>
              <w:t>Zona</w:t>
            </w:r>
          </w:p>
        </w:tc>
        <w:tc>
          <w:tcPr>
            <w:tcW w:w="1109" w:type="dxa"/>
          </w:tcPr>
          <w:p w:rsidR="00D8769A" w:rsidRPr="000B7B02" w:rsidRDefault="00D8769A" w:rsidP="00D8769A">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 w:val="0"/>
                <w:bCs w:val="0"/>
                <w:color w:val="FFFFFF" w:themeColor="background1"/>
                <w:sz w:val="18"/>
                <w:szCs w:val="18"/>
                <w:lang w:val="es-MX"/>
              </w:rPr>
            </w:pPr>
            <w:r w:rsidRPr="000B7B02">
              <w:rPr>
                <w:rFonts w:ascii="Arial" w:eastAsia="Calibri" w:hAnsi="Arial" w:cs="Arial"/>
                <w:color w:val="FFFFFF" w:themeColor="background1"/>
                <w:sz w:val="18"/>
                <w:szCs w:val="18"/>
                <w:lang w:val="es-MX"/>
              </w:rPr>
              <w:t>N° Lotes</w:t>
            </w:r>
          </w:p>
        </w:tc>
        <w:tc>
          <w:tcPr>
            <w:tcW w:w="1609" w:type="dxa"/>
          </w:tcPr>
          <w:p w:rsidR="00D8769A" w:rsidRPr="000B7B02" w:rsidRDefault="00D8769A" w:rsidP="00D8769A">
            <w:pPr>
              <w:shd w:val="clear" w:color="auto" w:fill="auto"/>
              <w:spacing w:before="0" w:after="0" w:line="240" w:lineRule="auto"/>
              <w:ind w:left="0" w:right="176"/>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 w:val="0"/>
                <w:bCs w:val="0"/>
                <w:color w:val="FFFFFF" w:themeColor="background1"/>
                <w:sz w:val="18"/>
                <w:szCs w:val="18"/>
                <w:lang w:val="es-MX"/>
              </w:rPr>
            </w:pPr>
            <w:r w:rsidRPr="000B7B02">
              <w:rPr>
                <w:rFonts w:ascii="Arial" w:eastAsia="Calibri" w:hAnsi="Arial" w:cs="Arial"/>
                <w:color w:val="FFFFFF" w:themeColor="background1"/>
                <w:sz w:val="18"/>
                <w:szCs w:val="18"/>
                <w:lang w:val="es-MX"/>
              </w:rPr>
              <w:t>Población beneficiada</w:t>
            </w:r>
          </w:p>
        </w:tc>
      </w:tr>
      <w:tr w:rsidR="00D8769A" w:rsidRPr="003F5035" w:rsidTr="00D8769A">
        <w:trPr>
          <w:cnfStyle w:val="000000100000" w:firstRow="0" w:lastRow="0" w:firstColumn="0" w:lastColumn="0" w:oddVBand="0" w:evenVBand="0" w:oddHBand="1" w:evenHBand="0" w:firstRowFirstColumn="0" w:firstRowLastColumn="0" w:lastRowFirstColumn="0" w:lastRowLastColumn="0"/>
          <w:trHeight w:val="589"/>
        </w:trPr>
        <w:tc>
          <w:tcPr>
            <w:cnfStyle w:val="001000000000" w:firstRow="0" w:lastRow="0" w:firstColumn="1" w:lastColumn="0" w:oddVBand="0" w:evenVBand="0" w:oddHBand="0" w:evenHBand="0" w:firstRowFirstColumn="0" w:firstRowLastColumn="0" w:lastRowFirstColumn="0" w:lastRowLastColumn="0"/>
            <w:tcW w:w="5392" w:type="dxa"/>
          </w:tcPr>
          <w:p w:rsidR="00D8769A" w:rsidRPr="003F5035" w:rsidRDefault="00D8769A" w:rsidP="00D8769A">
            <w:pPr>
              <w:shd w:val="clear" w:color="auto" w:fill="auto"/>
              <w:spacing w:before="0" w:after="0" w:line="240" w:lineRule="auto"/>
              <w:ind w:left="0" w:right="152"/>
              <w:jc w:val="left"/>
              <w:rPr>
                <w:rFonts w:ascii="Arial" w:eastAsia="Calibri" w:hAnsi="Arial" w:cs="Arial"/>
                <w:bCs w:val="0"/>
                <w:sz w:val="18"/>
                <w:szCs w:val="18"/>
                <w:lang w:val="es-MX"/>
              </w:rPr>
            </w:pPr>
            <w:r w:rsidRPr="003F5035">
              <w:rPr>
                <w:rFonts w:ascii="Arial" w:eastAsia="Calibri" w:hAnsi="Arial" w:cs="Arial"/>
                <w:sz w:val="18"/>
                <w:szCs w:val="18"/>
                <w:lang w:val="es-MX"/>
              </w:rPr>
              <w:t>CERCADO PUEBLO TRADICIONAL (850)  (</w:t>
            </w:r>
            <w:r w:rsidRPr="000B7B02">
              <w:rPr>
                <w:rFonts w:ascii="Arial" w:eastAsia="Calibri" w:hAnsi="Arial" w:cs="Arial"/>
                <w:b w:val="0"/>
                <w:sz w:val="18"/>
                <w:szCs w:val="18"/>
                <w:lang w:val="es-MX"/>
              </w:rPr>
              <w:t>Rehabilitación de redes de agua potable</w:t>
            </w:r>
            <w:r>
              <w:rPr>
                <w:rFonts w:ascii="Arial" w:eastAsia="Calibri" w:hAnsi="Arial" w:cs="Arial"/>
                <w:b w:val="0"/>
                <w:sz w:val="18"/>
                <w:szCs w:val="18"/>
                <w:lang w:val="es-MX"/>
              </w:rPr>
              <w:t>)</w:t>
            </w:r>
          </w:p>
        </w:tc>
        <w:tc>
          <w:tcPr>
            <w:tcW w:w="1109" w:type="dxa"/>
          </w:tcPr>
          <w:p w:rsidR="00D8769A" w:rsidRDefault="00D8769A" w:rsidP="00D8769A">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s-MX"/>
              </w:rPr>
            </w:pPr>
          </w:p>
          <w:p w:rsidR="00D8769A" w:rsidRPr="003F5035" w:rsidRDefault="00D8769A" w:rsidP="00D8769A">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s-MX"/>
              </w:rPr>
            </w:pPr>
            <w:r w:rsidRPr="003F5035">
              <w:rPr>
                <w:rFonts w:ascii="Arial" w:eastAsia="Calibri" w:hAnsi="Arial" w:cs="Arial"/>
                <w:sz w:val="18"/>
                <w:szCs w:val="18"/>
                <w:lang w:val="es-MX"/>
              </w:rPr>
              <w:t>850</w:t>
            </w:r>
          </w:p>
        </w:tc>
        <w:tc>
          <w:tcPr>
            <w:tcW w:w="1609" w:type="dxa"/>
          </w:tcPr>
          <w:p w:rsidR="00D8769A" w:rsidRDefault="00D8769A" w:rsidP="00D8769A">
            <w:pPr>
              <w:shd w:val="clear" w:color="auto" w:fill="auto"/>
              <w:spacing w:before="0" w:after="0" w:line="240" w:lineRule="auto"/>
              <w:ind w:left="0" w:right="176"/>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s-MX"/>
              </w:rPr>
            </w:pPr>
          </w:p>
          <w:p w:rsidR="00D8769A" w:rsidRPr="003F5035" w:rsidRDefault="00D8769A" w:rsidP="00D8769A">
            <w:pPr>
              <w:shd w:val="clear" w:color="auto" w:fill="auto"/>
              <w:spacing w:before="0" w:after="0" w:line="240" w:lineRule="auto"/>
              <w:ind w:left="0" w:right="74"/>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s-MX"/>
              </w:rPr>
            </w:pPr>
            <w:r w:rsidRPr="003F5035">
              <w:rPr>
                <w:rFonts w:ascii="Arial" w:eastAsia="Calibri" w:hAnsi="Arial" w:cs="Arial"/>
                <w:sz w:val="18"/>
                <w:szCs w:val="18"/>
                <w:lang w:val="es-MX"/>
              </w:rPr>
              <w:t>2975</w:t>
            </w:r>
          </w:p>
        </w:tc>
      </w:tr>
      <w:tr w:rsidR="00D8769A" w:rsidRPr="003F5035" w:rsidTr="00D8769A">
        <w:trPr>
          <w:trHeight w:val="1122"/>
        </w:trPr>
        <w:tc>
          <w:tcPr>
            <w:cnfStyle w:val="001000000000" w:firstRow="0" w:lastRow="0" w:firstColumn="1" w:lastColumn="0" w:oddVBand="0" w:evenVBand="0" w:oddHBand="0" w:evenHBand="0" w:firstRowFirstColumn="0" w:firstRowLastColumn="0" w:lastRowFirstColumn="0" w:lastRowLastColumn="0"/>
            <w:tcW w:w="5392" w:type="dxa"/>
          </w:tcPr>
          <w:p w:rsidR="00D8769A" w:rsidRPr="003F5035" w:rsidRDefault="00D8769A" w:rsidP="00D8769A">
            <w:pPr>
              <w:shd w:val="clear" w:color="auto" w:fill="auto"/>
              <w:spacing w:before="0" w:after="0" w:line="240" w:lineRule="auto"/>
              <w:ind w:left="0" w:right="0"/>
              <w:jc w:val="left"/>
              <w:rPr>
                <w:rFonts w:ascii="Arial" w:eastAsia="Calibri" w:hAnsi="Arial" w:cs="Arial"/>
                <w:bCs w:val="0"/>
                <w:sz w:val="18"/>
                <w:szCs w:val="18"/>
                <w:lang w:val="es-MX"/>
              </w:rPr>
            </w:pPr>
            <w:r w:rsidRPr="003F5035">
              <w:rPr>
                <w:rFonts w:ascii="Arial" w:eastAsia="Calibri" w:hAnsi="Arial" w:cs="Arial"/>
                <w:sz w:val="18"/>
                <w:szCs w:val="18"/>
                <w:lang w:val="es-MX"/>
              </w:rPr>
              <w:t xml:space="preserve">PUEBLOS COLINDANTES DEL CERCADO </w:t>
            </w:r>
            <w:r w:rsidRPr="000B7B02">
              <w:rPr>
                <w:rFonts w:ascii="Arial" w:eastAsia="Calibri" w:hAnsi="Arial" w:cs="Arial"/>
                <w:b w:val="0"/>
                <w:sz w:val="18"/>
                <w:szCs w:val="18"/>
                <w:lang w:val="es-MX"/>
              </w:rPr>
              <w:t xml:space="preserve">– C.P.R. Santa Anita (123), A.H. San Valentín (45), San Fernando (300), </w:t>
            </w:r>
            <w:proofErr w:type="spellStart"/>
            <w:r w:rsidRPr="000B7B02">
              <w:rPr>
                <w:rFonts w:ascii="Arial" w:eastAsia="Calibri" w:hAnsi="Arial" w:cs="Arial"/>
                <w:b w:val="0"/>
                <w:sz w:val="18"/>
                <w:szCs w:val="18"/>
                <w:lang w:val="es-MX"/>
              </w:rPr>
              <w:t>Jatossisa</w:t>
            </w:r>
            <w:proofErr w:type="spellEnd"/>
            <w:r w:rsidRPr="000B7B02">
              <w:rPr>
                <w:rFonts w:ascii="Arial" w:eastAsia="Calibri" w:hAnsi="Arial" w:cs="Arial"/>
                <w:b w:val="0"/>
                <w:sz w:val="18"/>
                <w:szCs w:val="18"/>
                <w:lang w:val="es-MX"/>
              </w:rPr>
              <w:t xml:space="preserve"> (30), Casa Blanca (247), Cuatro Bocas (40), Ingreso Rinconada (97), C.P.R. San Carlos Bajo (101), </w:t>
            </w:r>
            <w:proofErr w:type="spellStart"/>
            <w:r w:rsidRPr="000B7B02">
              <w:rPr>
                <w:rFonts w:ascii="Arial" w:eastAsia="Calibri" w:hAnsi="Arial" w:cs="Arial"/>
                <w:b w:val="0"/>
                <w:sz w:val="18"/>
                <w:szCs w:val="18"/>
                <w:lang w:val="es-MX"/>
              </w:rPr>
              <w:t>Asoc</w:t>
            </w:r>
            <w:proofErr w:type="spellEnd"/>
            <w:r w:rsidRPr="000B7B02">
              <w:rPr>
                <w:rFonts w:ascii="Arial" w:eastAsia="Calibri" w:hAnsi="Arial" w:cs="Arial"/>
                <w:b w:val="0"/>
                <w:sz w:val="18"/>
                <w:szCs w:val="18"/>
                <w:lang w:val="es-MX"/>
              </w:rPr>
              <w:t>. Pobladores Virgen de Guadalupe (60).</w:t>
            </w:r>
          </w:p>
        </w:tc>
        <w:tc>
          <w:tcPr>
            <w:tcW w:w="1109" w:type="dxa"/>
          </w:tcPr>
          <w:p w:rsidR="00D8769A" w:rsidRDefault="00D8769A" w:rsidP="00D8769A">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lang w:val="es-MX"/>
              </w:rPr>
            </w:pPr>
          </w:p>
          <w:p w:rsidR="00D8769A" w:rsidRDefault="00D8769A" w:rsidP="00D8769A">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lang w:val="es-MX"/>
              </w:rPr>
            </w:pPr>
          </w:p>
          <w:p w:rsidR="00D8769A" w:rsidRPr="003F5035" w:rsidRDefault="00D8769A" w:rsidP="00D8769A">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lang w:val="es-MX"/>
              </w:rPr>
            </w:pPr>
            <w:r w:rsidRPr="003F5035">
              <w:rPr>
                <w:rFonts w:ascii="Arial" w:eastAsia="Calibri" w:hAnsi="Arial" w:cs="Arial"/>
                <w:sz w:val="18"/>
                <w:szCs w:val="18"/>
                <w:lang w:val="es-MX"/>
              </w:rPr>
              <w:t>1043</w:t>
            </w:r>
          </w:p>
        </w:tc>
        <w:tc>
          <w:tcPr>
            <w:tcW w:w="1609" w:type="dxa"/>
          </w:tcPr>
          <w:p w:rsidR="00D8769A" w:rsidRDefault="00D8769A" w:rsidP="00D8769A">
            <w:pPr>
              <w:shd w:val="clear" w:color="auto" w:fill="auto"/>
              <w:spacing w:before="0" w:after="0" w:line="240" w:lineRule="auto"/>
              <w:ind w:left="0" w:right="176"/>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lang w:val="es-MX"/>
              </w:rPr>
            </w:pPr>
          </w:p>
          <w:p w:rsidR="00D8769A" w:rsidRDefault="00D8769A" w:rsidP="00D8769A">
            <w:pPr>
              <w:shd w:val="clear" w:color="auto" w:fill="auto"/>
              <w:spacing w:before="0" w:after="0" w:line="240" w:lineRule="auto"/>
              <w:ind w:left="0" w:right="176"/>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lang w:val="es-MX"/>
              </w:rPr>
            </w:pPr>
          </w:p>
          <w:p w:rsidR="00D8769A" w:rsidRPr="003F5035" w:rsidRDefault="00D8769A" w:rsidP="00D8769A">
            <w:pPr>
              <w:shd w:val="clear" w:color="auto" w:fill="auto"/>
              <w:spacing w:before="0" w:after="0" w:line="240" w:lineRule="auto"/>
              <w:ind w:left="0" w:right="176"/>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lang w:val="es-MX"/>
              </w:rPr>
            </w:pPr>
            <w:r w:rsidRPr="003F5035">
              <w:rPr>
                <w:rFonts w:ascii="Arial" w:eastAsia="Calibri" w:hAnsi="Arial" w:cs="Arial"/>
                <w:sz w:val="18"/>
                <w:szCs w:val="18"/>
                <w:lang w:val="es-MX"/>
              </w:rPr>
              <w:t>3651</w:t>
            </w:r>
          </w:p>
        </w:tc>
      </w:tr>
      <w:tr w:rsidR="00D8769A" w:rsidRPr="003F5035" w:rsidTr="00D876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5392" w:type="dxa"/>
          </w:tcPr>
          <w:p w:rsidR="00D8769A" w:rsidRDefault="00D8769A" w:rsidP="00D8769A">
            <w:pPr>
              <w:shd w:val="clear" w:color="auto" w:fill="auto"/>
              <w:spacing w:before="0" w:after="0" w:line="240" w:lineRule="auto"/>
              <w:ind w:left="0" w:right="0"/>
              <w:jc w:val="center"/>
              <w:rPr>
                <w:rFonts w:ascii="Arial" w:eastAsia="Calibri" w:hAnsi="Arial" w:cs="Arial"/>
                <w:b w:val="0"/>
                <w:bCs w:val="0"/>
                <w:sz w:val="18"/>
                <w:szCs w:val="18"/>
                <w:lang w:val="es-MX"/>
              </w:rPr>
            </w:pPr>
          </w:p>
          <w:p w:rsidR="00D8769A" w:rsidRDefault="00D8769A" w:rsidP="00D8769A">
            <w:pPr>
              <w:shd w:val="clear" w:color="auto" w:fill="auto"/>
              <w:spacing w:before="0" w:after="0" w:line="240" w:lineRule="auto"/>
              <w:ind w:left="0" w:right="0"/>
              <w:jc w:val="center"/>
              <w:rPr>
                <w:rFonts w:ascii="Arial" w:eastAsia="Calibri" w:hAnsi="Arial" w:cs="Arial"/>
                <w:b w:val="0"/>
                <w:bCs w:val="0"/>
                <w:sz w:val="18"/>
                <w:szCs w:val="18"/>
                <w:lang w:val="es-MX"/>
              </w:rPr>
            </w:pPr>
            <w:r w:rsidRPr="003F5035">
              <w:rPr>
                <w:rFonts w:ascii="Arial" w:eastAsia="Calibri" w:hAnsi="Arial" w:cs="Arial"/>
                <w:sz w:val="18"/>
                <w:szCs w:val="18"/>
                <w:lang w:val="es-MX"/>
              </w:rPr>
              <w:t>TOTAL DE HABILITACIONES</w:t>
            </w:r>
          </w:p>
          <w:p w:rsidR="00D8769A" w:rsidRPr="003F5035" w:rsidRDefault="00D8769A" w:rsidP="00D8769A">
            <w:pPr>
              <w:shd w:val="clear" w:color="auto" w:fill="auto"/>
              <w:spacing w:before="0" w:after="0" w:line="240" w:lineRule="auto"/>
              <w:ind w:left="0" w:right="0"/>
              <w:jc w:val="center"/>
              <w:rPr>
                <w:rFonts w:ascii="Arial" w:eastAsia="Calibri" w:hAnsi="Arial" w:cs="Arial"/>
                <w:b w:val="0"/>
                <w:bCs w:val="0"/>
                <w:sz w:val="18"/>
                <w:szCs w:val="18"/>
                <w:lang w:val="es-MX"/>
              </w:rPr>
            </w:pPr>
          </w:p>
        </w:tc>
        <w:tc>
          <w:tcPr>
            <w:tcW w:w="1109" w:type="dxa"/>
          </w:tcPr>
          <w:p w:rsidR="00D8769A" w:rsidRPr="00D62676" w:rsidRDefault="00D8769A" w:rsidP="00D8769A">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sz w:val="18"/>
                <w:szCs w:val="18"/>
                <w:lang w:val="es-MX"/>
              </w:rPr>
            </w:pPr>
          </w:p>
          <w:p w:rsidR="00D8769A" w:rsidRPr="00D62676" w:rsidRDefault="00D8769A" w:rsidP="00D8769A">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sz w:val="18"/>
                <w:szCs w:val="18"/>
                <w:lang w:val="es-MX"/>
              </w:rPr>
            </w:pPr>
            <w:r w:rsidRPr="00D62676">
              <w:rPr>
                <w:rFonts w:ascii="Arial" w:eastAsia="Calibri" w:hAnsi="Arial" w:cs="Arial"/>
                <w:b/>
                <w:sz w:val="18"/>
                <w:szCs w:val="18"/>
                <w:lang w:val="es-MX"/>
              </w:rPr>
              <w:t>1893</w:t>
            </w:r>
          </w:p>
        </w:tc>
        <w:tc>
          <w:tcPr>
            <w:tcW w:w="1609" w:type="dxa"/>
          </w:tcPr>
          <w:p w:rsidR="00D8769A" w:rsidRPr="00D62676" w:rsidRDefault="00D8769A" w:rsidP="00D8769A">
            <w:pPr>
              <w:shd w:val="clear" w:color="auto" w:fill="auto"/>
              <w:spacing w:before="0" w:after="0" w:line="240" w:lineRule="auto"/>
              <w:ind w:left="0" w:right="176"/>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sz w:val="18"/>
                <w:szCs w:val="18"/>
                <w:lang w:val="es-MX"/>
              </w:rPr>
            </w:pPr>
          </w:p>
          <w:p w:rsidR="00D8769A" w:rsidRPr="00D62676" w:rsidRDefault="00D8769A" w:rsidP="00D8769A">
            <w:pPr>
              <w:shd w:val="clear" w:color="auto" w:fill="auto"/>
              <w:spacing w:before="0" w:after="0" w:line="240" w:lineRule="auto"/>
              <w:ind w:left="0" w:right="176"/>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sz w:val="18"/>
                <w:szCs w:val="18"/>
                <w:lang w:val="es-MX"/>
              </w:rPr>
            </w:pPr>
            <w:r w:rsidRPr="00D62676">
              <w:rPr>
                <w:rFonts w:ascii="Arial" w:eastAsia="Calibri" w:hAnsi="Arial" w:cs="Arial"/>
                <w:b/>
                <w:sz w:val="18"/>
                <w:szCs w:val="18"/>
                <w:lang w:val="es-MX"/>
              </w:rPr>
              <w:t>6626</w:t>
            </w:r>
          </w:p>
        </w:tc>
      </w:tr>
    </w:tbl>
    <w:p w:rsidR="003C5D83" w:rsidRDefault="003C5D83" w:rsidP="003C5D83">
      <w:pPr>
        <w:pStyle w:val="Epgrafe"/>
        <w:spacing w:before="0" w:after="0"/>
        <w:ind w:right="431"/>
        <w:jc w:val="center"/>
        <w:rPr>
          <w:rFonts w:ascii="Arial Narrow" w:hAnsi="Arial Narrow"/>
          <w:color w:val="000000" w:themeColor="text1"/>
          <w:sz w:val="24"/>
          <w:szCs w:val="24"/>
        </w:rPr>
      </w:pPr>
      <w:bookmarkStart w:id="24" w:name="_Ref458279181"/>
      <w:r w:rsidRPr="00CC211F">
        <w:rPr>
          <w:rFonts w:ascii="Arial Narrow" w:hAnsi="Arial Narrow"/>
          <w:color w:val="000000" w:themeColor="text1"/>
          <w:sz w:val="24"/>
          <w:szCs w:val="24"/>
        </w:rPr>
        <w:t xml:space="preserve">Tabla </w:t>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STYLEREF 1 \s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6</w:t>
      </w:r>
      <w:r w:rsidRPr="00CC211F">
        <w:rPr>
          <w:rFonts w:ascii="Arial Narrow" w:hAnsi="Arial Narrow"/>
          <w:color w:val="000000" w:themeColor="text1"/>
          <w:sz w:val="24"/>
          <w:szCs w:val="24"/>
        </w:rPr>
        <w:fldChar w:fldCharType="end"/>
      </w:r>
      <w:r w:rsidRPr="00CC211F">
        <w:rPr>
          <w:rFonts w:ascii="Arial Narrow" w:hAnsi="Arial Narrow"/>
          <w:color w:val="000000" w:themeColor="text1"/>
          <w:sz w:val="24"/>
          <w:szCs w:val="24"/>
        </w:rPr>
        <w:noBreakHyphen/>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SEQ Tabla \* ARABIC \s 1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1</w:t>
      </w:r>
      <w:r w:rsidRPr="00CC211F">
        <w:rPr>
          <w:rFonts w:ascii="Arial Narrow" w:hAnsi="Arial Narrow"/>
          <w:color w:val="000000" w:themeColor="text1"/>
          <w:sz w:val="24"/>
          <w:szCs w:val="24"/>
        </w:rPr>
        <w:fldChar w:fldCharType="end"/>
      </w:r>
      <w:bookmarkEnd w:id="24"/>
      <w:r w:rsidRPr="00CC211F">
        <w:rPr>
          <w:rFonts w:ascii="Arial Narrow" w:hAnsi="Arial Narrow"/>
          <w:color w:val="000000" w:themeColor="text1"/>
          <w:sz w:val="24"/>
          <w:szCs w:val="24"/>
        </w:rPr>
        <w:t xml:space="preserve"> Número de Habitantes Área de Influencia del Proyecto</w:t>
      </w:r>
    </w:p>
    <w:p w:rsidR="003F5035" w:rsidRPr="00E67854" w:rsidRDefault="003C5D83" w:rsidP="00BB44F9">
      <w:pPr>
        <w:pStyle w:val="Prrafodelista"/>
        <w:spacing w:before="0" w:after="0" w:line="240" w:lineRule="auto"/>
        <w:ind w:left="567" w:right="92"/>
        <w:rPr>
          <w:rFonts w:ascii="Arial" w:hAnsi="Arial" w:cs="Arial"/>
          <w:sz w:val="16"/>
          <w:szCs w:val="16"/>
        </w:rPr>
      </w:pPr>
      <w:r w:rsidRPr="00E67854">
        <w:rPr>
          <w:rFonts w:ascii="Arial" w:hAnsi="Arial" w:cs="Arial"/>
          <w:sz w:val="16"/>
          <w:szCs w:val="16"/>
        </w:rPr>
        <w:lastRenderedPageBreak/>
        <w:t>Fuente</w:t>
      </w:r>
      <w:r w:rsidR="00207366" w:rsidRPr="00E67854">
        <w:rPr>
          <w:rFonts w:ascii="Arial" w:hAnsi="Arial" w:cs="Arial"/>
          <w:sz w:val="16"/>
          <w:szCs w:val="16"/>
        </w:rPr>
        <w:t xml:space="preserve">: </w:t>
      </w:r>
      <w:r w:rsidR="00E67854" w:rsidRPr="00E67854">
        <w:rPr>
          <w:rFonts w:ascii="Arial" w:hAnsi="Arial" w:cs="Arial"/>
          <w:noProof/>
          <w:sz w:val="16"/>
          <w:szCs w:val="16"/>
          <w:lang w:val="es-PE"/>
        </w:rPr>
        <w:t xml:space="preserve">Estudio Socio Económico - evaluación del </w:t>
      </w:r>
      <w:r w:rsidR="00A61B05">
        <w:rPr>
          <w:rFonts w:ascii="Arial" w:hAnsi="Arial" w:cs="Arial"/>
          <w:noProof/>
          <w:sz w:val="16"/>
          <w:szCs w:val="16"/>
          <w:lang w:val="es-PE"/>
        </w:rPr>
        <w:t>n</w:t>
      </w:r>
      <w:r w:rsidR="00E67854" w:rsidRPr="00E67854">
        <w:rPr>
          <w:rFonts w:ascii="Arial" w:hAnsi="Arial" w:cs="Arial"/>
          <w:noProof/>
          <w:sz w:val="16"/>
          <w:szCs w:val="16"/>
          <w:lang w:val="es-PE"/>
        </w:rPr>
        <w:t>úmero total de beneficiados por parte del Trabajo Socia</w:t>
      </w:r>
      <w:r w:rsidR="00E67854">
        <w:rPr>
          <w:rFonts w:ascii="Arial" w:hAnsi="Arial" w:cs="Arial"/>
          <w:noProof/>
          <w:sz w:val="16"/>
          <w:szCs w:val="16"/>
          <w:lang w:val="es-PE"/>
        </w:rPr>
        <w:t>l</w:t>
      </w:r>
      <w:r w:rsidR="00E67854" w:rsidRPr="00E67854">
        <w:rPr>
          <w:rFonts w:ascii="Arial" w:hAnsi="Arial" w:cs="Arial"/>
          <w:noProof/>
          <w:sz w:val="16"/>
          <w:szCs w:val="16"/>
          <w:lang w:val="es-PE"/>
        </w:rPr>
        <w:t xml:space="preserve"> (pie de pagina n°5).</w:t>
      </w:r>
    </w:p>
    <w:p w:rsidR="00895FB3" w:rsidRPr="00654A31" w:rsidRDefault="00654A31" w:rsidP="006E04A8">
      <w:pPr>
        <w:pStyle w:val="Ttulo1"/>
        <w:numPr>
          <w:ilvl w:val="0"/>
          <w:numId w:val="34"/>
        </w:numPr>
        <w:shd w:val="clear" w:color="auto" w:fill="auto"/>
        <w:spacing w:line="264" w:lineRule="auto"/>
        <w:ind w:left="567" w:right="0" w:hanging="567"/>
        <w:rPr>
          <w:rFonts w:ascii="Arial Narrow" w:hAnsi="Arial Narrow" w:cs="Tahoma"/>
          <w:sz w:val="24"/>
          <w:szCs w:val="24"/>
        </w:rPr>
      </w:pPr>
      <w:bookmarkStart w:id="25" w:name="_Toc455502798"/>
      <w:bookmarkStart w:id="26" w:name="_Toc455503208"/>
      <w:bookmarkStart w:id="27" w:name="_Toc455503273"/>
      <w:bookmarkStart w:id="28" w:name="_Toc458339486"/>
      <w:r w:rsidRPr="00654A31">
        <w:rPr>
          <w:rFonts w:ascii="Arial Narrow" w:hAnsi="Arial Narrow" w:cs="Tahoma"/>
          <w:sz w:val="24"/>
          <w:szCs w:val="24"/>
        </w:rPr>
        <w:t>INFORMACIÓN</w:t>
      </w:r>
      <w:r w:rsidR="0059617E" w:rsidRPr="00654A31">
        <w:rPr>
          <w:rFonts w:ascii="Arial Narrow" w:hAnsi="Arial Narrow" w:cs="Tahoma"/>
          <w:sz w:val="24"/>
          <w:szCs w:val="24"/>
        </w:rPr>
        <w:t xml:space="preserve"> SOCIOECONOMICA</w:t>
      </w:r>
      <w:bookmarkEnd w:id="25"/>
      <w:bookmarkEnd w:id="26"/>
      <w:bookmarkEnd w:id="27"/>
      <w:bookmarkEnd w:id="28"/>
    </w:p>
    <w:p w:rsidR="001828BE" w:rsidRPr="001828BE" w:rsidRDefault="00895FB3" w:rsidP="000725C4">
      <w:pPr>
        <w:pStyle w:val="Prrafodelista"/>
        <w:spacing w:before="0" w:after="0" w:line="240" w:lineRule="auto"/>
        <w:ind w:left="567" w:right="92"/>
        <w:rPr>
          <w:rFonts w:ascii="Arial Narrow" w:hAnsi="Arial Narrow"/>
          <w:sz w:val="24"/>
          <w:szCs w:val="24"/>
        </w:rPr>
      </w:pPr>
      <w:r w:rsidRPr="00654A31">
        <w:rPr>
          <w:rFonts w:ascii="Arial Narrow" w:hAnsi="Arial Narrow"/>
          <w:sz w:val="24"/>
          <w:szCs w:val="24"/>
        </w:rPr>
        <w:t>Según</w:t>
      </w:r>
      <w:r w:rsidR="00AE1E95" w:rsidRPr="00654A31">
        <w:rPr>
          <w:rFonts w:ascii="Arial Narrow" w:hAnsi="Arial Narrow"/>
          <w:sz w:val="24"/>
          <w:szCs w:val="24"/>
        </w:rPr>
        <w:t xml:space="preserve"> </w:t>
      </w:r>
      <w:r w:rsidRPr="00654A31">
        <w:rPr>
          <w:rFonts w:ascii="Arial Narrow" w:hAnsi="Arial Narrow"/>
          <w:sz w:val="24"/>
          <w:szCs w:val="24"/>
        </w:rPr>
        <w:t xml:space="preserve">datos del INEI </w:t>
      </w:r>
      <w:r w:rsidR="00F52945" w:rsidRPr="00654A31">
        <w:rPr>
          <w:rFonts w:ascii="Arial Narrow" w:hAnsi="Arial Narrow"/>
          <w:sz w:val="24"/>
          <w:szCs w:val="24"/>
        </w:rPr>
        <w:t xml:space="preserve">(Censo </w:t>
      </w:r>
      <w:r w:rsidR="00AE1E95" w:rsidRPr="00654A31">
        <w:rPr>
          <w:rFonts w:ascii="Arial Narrow" w:hAnsi="Arial Narrow"/>
          <w:sz w:val="24"/>
          <w:szCs w:val="24"/>
        </w:rPr>
        <w:t>2007)</w:t>
      </w:r>
      <w:r w:rsidR="000725C4" w:rsidRPr="00654A31">
        <w:rPr>
          <w:rStyle w:val="Refdenotaalpie"/>
          <w:rFonts w:ascii="Arial Narrow" w:hAnsi="Arial Narrow"/>
          <w:sz w:val="24"/>
          <w:szCs w:val="24"/>
        </w:rPr>
        <w:footnoteReference w:id="7"/>
      </w:r>
      <w:r w:rsidR="00AE1E95" w:rsidRPr="00654A31">
        <w:rPr>
          <w:rFonts w:ascii="Arial Narrow" w:hAnsi="Arial Narrow"/>
          <w:sz w:val="24"/>
          <w:szCs w:val="24"/>
        </w:rPr>
        <w:t xml:space="preserve">, el </w:t>
      </w:r>
      <w:r w:rsidRPr="00654A31">
        <w:rPr>
          <w:rFonts w:ascii="Arial Narrow" w:hAnsi="Arial Narrow"/>
          <w:sz w:val="24"/>
          <w:szCs w:val="24"/>
        </w:rPr>
        <w:t xml:space="preserve">distrito de </w:t>
      </w:r>
      <w:proofErr w:type="spellStart"/>
      <w:r w:rsidRPr="00654A31">
        <w:rPr>
          <w:rFonts w:ascii="Arial Narrow" w:hAnsi="Arial Narrow"/>
          <w:sz w:val="24"/>
          <w:szCs w:val="24"/>
        </w:rPr>
        <w:t>Pachacamac</w:t>
      </w:r>
      <w:proofErr w:type="spellEnd"/>
      <w:r w:rsidRPr="00654A31">
        <w:rPr>
          <w:rFonts w:ascii="Arial Narrow" w:hAnsi="Arial Narrow"/>
          <w:sz w:val="24"/>
          <w:szCs w:val="24"/>
        </w:rPr>
        <w:t xml:space="preserve"> </w:t>
      </w:r>
      <w:r w:rsidR="00AE1E95" w:rsidRPr="00654A31">
        <w:rPr>
          <w:rFonts w:ascii="Arial Narrow" w:hAnsi="Arial Narrow"/>
          <w:sz w:val="24"/>
          <w:szCs w:val="24"/>
        </w:rPr>
        <w:t>presenta alto</w:t>
      </w:r>
      <w:r w:rsidRPr="00654A31">
        <w:rPr>
          <w:rFonts w:ascii="Arial Narrow" w:hAnsi="Arial Narrow"/>
          <w:sz w:val="24"/>
          <w:szCs w:val="24"/>
        </w:rPr>
        <w:t xml:space="preserve"> desarrollo urbano en diversas zonas dentro de su área territorial</w:t>
      </w:r>
      <w:r w:rsidR="00AE1E95" w:rsidRPr="00654A31">
        <w:rPr>
          <w:rFonts w:ascii="Arial Narrow" w:hAnsi="Arial Narrow"/>
          <w:sz w:val="24"/>
          <w:szCs w:val="24"/>
        </w:rPr>
        <w:t xml:space="preserve">, el cual </w:t>
      </w:r>
      <w:r w:rsidRPr="00654A31">
        <w:rPr>
          <w:rFonts w:ascii="Arial Narrow" w:hAnsi="Arial Narrow"/>
          <w:sz w:val="24"/>
          <w:szCs w:val="24"/>
        </w:rPr>
        <w:t xml:space="preserve">dio como resultado </w:t>
      </w:r>
      <w:r w:rsidR="00D035E1">
        <w:rPr>
          <w:rFonts w:ascii="Arial Narrow" w:hAnsi="Arial Narrow"/>
          <w:sz w:val="24"/>
          <w:szCs w:val="24"/>
        </w:rPr>
        <w:t xml:space="preserve">que </w:t>
      </w:r>
      <w:r w:rsidRPr="00654A31">
        <w:rPr>
          <w:rFonts w:ascii="Arial Narrow" w:hAnsi="Arial Narrow"/>
          <w:sz w:val="24"/>
          <w:szCs w:val="24"/>
        </w:rPr>
        <w:t>el incremento del número de viviendas h</w:t>
      </w:r>
      <w:r w:rsidR="000725C4" w:rsidRPr="00654A31">
        <w:rPr>
          <w:rFonts w:ascii="Arial Narrow" w:hAnsi="Arial Narrow"/>
          <w:sz w:val="24"/>
          <w:szCs w:val="24"/>
        </w:rPr>
        <w:t xml:space="preserve">a llegado a 17,174 en dicho año; </w:t>
      </w:r>
      <w:r w:rsidR="00D035E1">
        <w:rPr>
          <w:rFonts w:ascii="Arial Narrow" w:hAnsi="Arial Narrow"/>
          <w:sz w:val="24"/>
          <w:szCs w:val="24"/>
        </w:rPr>
        <w:t xml:space="preserve">con una </w:t>
      </w:r>
      <w:r w:rsidR="0011730C" w:rsidRPr="00654A31">
        <w:rPr>
          <w:rFonts w:ascii="Arial Narrow" w:hAnsi="Arial Narrow"/>
          <w:sz w:val="24"/>
          <w:szCs w:val="24"/>
        </w:rPr>
        <w:t>densidad poblacional</w:t>
      </w:r>
      <w:r w:rsidR="00D035E1">
        <w:rPr>
          <w:rFonts w:ascii="Arial Narrow" w:hAnsi="Arial Narrow"/>
          <w:sz w:val="24"/>
          <w:szCs w:val="24"/>
        </w:rPr>
        <w:t xml:space="preserve"> en </w:t>
      </w:r>
      <w:r w:rsidR="0011730C" w:rsidRPr="00654A31">
        <w:rPr>
          <w:rFonts w:ascii="Arial Narrow" w:hAnsi="Arial Narrow"/>
          <w:sz w:val="24"/>
          <w:szCs w:val="24"/>
        </w:rPr>
        <w:t xml:space="preserve">5.92 </w:t>
      </w:r>
      <w:proofErr w:type="spellStart"/>
      <w:r w:rsidR="0011730C" w:rsidRPr="00654A31">
        <w:rPr>
          <w:rFonts w:ascii="Arial Narrow" w:hAnsi="Arial Narrow"/>
          <w:sz w:val="24"/>
          <w:szCs w:val="24"/>
        </w:rPr>
        <w:t>hab</w:t>
      </w:r>
      <w:proofErr w:type="spellEnd"/>
      <w:r w:rsidR="0011730C" w:rsidRPr="00654A31">
        <w:rPr>
          <w:rFonts w:ascii="Arial Narrow" w:hAnsi="Arial Narrow"/>
          <w:sz w:val="24"/>
          <w:szCs w:val="24"/>
        </w:rPr>
        <w:t>/vivienda, ubicándose dentro del promedio nacional y provincial.</w:t>
      </w:r>
      <w:r w:rsidR="001828BE">
        <w:rPr>
          <w:rFonts w:ascii="Arial Narrow" w:hAnsi="Arial Narrow"/>
          <w:sz w:val="24"/>
          <w:szCs w:val="24"/>
        </w:rPr>
        <w:t xml:space="preserve"> En base a ello </w:t>
      </w:r>
      <w:r w:rsidR="00446CDE">
        <w:rPr>
          <w:rFonts w:ascii="Arial Narrow" w:hAnsi="Arial Narrow"/>
          <w:sz w:val="24"/>
          <w:szCs w:val="24"/>
        </w:rPr>
        <w:t>SEDAPAL</w:t>
      </w:r>
      <w:r w:rsidR="001828BE">
        <w:rPr>
          <w:rFonts w:ascii="Arial Narrow" w:hAnsi="Arial Narrow"/>
          <w:sz w:val="24"/>
          <w:szCs w:val="24"/>
        </w:rPr>
        <w:t xml:space="preserve"> ha elaborado  el </w:t>
      </w:r>
      <w:r w:rsidR="001828BE" w:rsidRPr="001828BE">
        <w:rPr>
          <w:rFonts w:ascii="Arial Narrow" w:hAnsi="Arial Narrow"/>
          <w:sz w:val="24"/>
          <w:szCs w:val="24"/>
        </w:rPr>
        <w:t xml:space="preserve">Perfil “Ampliación y Mejoramiento de los Sistemas de Agua Potable y Alcantarillado del esquema Cercado, Pueblos Colindantes y sectores 454, 455, 456,457 y 458 – Distrito de </w:t>
      </w:r>
      <w:proofErr w:type="spellStart"/>
      <w:r w:rsidR="001828BE" w:rsidRPr="001828BE">
        <w:rPr>
          <w:rFonts w:ascii="Arial Narrow" w:hAnsi="Arial Narrow"/>
          <w:sz w:val="24"/>
          <w:szCs w:val="24"/>
        </w:rPr>
        <w:t>Pachacamac</w:t>
      </w:r>
      <w:proofErr w:type="spellEnd"/>
      <w:r w:rsidR="001828BE" w:rsidRPr="001828BE">
        <w:rPr>
          <w:rFonts w:ascii="Arial Narrow" w:hAnsi="Arial Narrow"/>
          <w:sz w:val="24"/>
          <w:szCs w:val="24"/>
        </w:rPr>
        <w:t>”</w:t>
      </w:r>
      <w:r w:rsidR="00D47F40">
        <w:rPr>
          <w:rFonts w:ascii="Arial Narrow" w:hAnsi="Arial Narrow"/>
          <w:sz w:val="24"/>
          <w:szCs w:val="24"/>
        </w:rPr>
        <w:t>;</w:t>
      </w:r>
      <w:r w:rsidR="001828BE">
        <w:rPr>
          <w:rFonts w:ascii="Arial Narrow" w:hAnsi="Arial Narrow"/>
          <w:sz w:val="24"/>
          <w:szCs w:val="24"/>
        </w:rPr>
        <w:t xml:space="preserve"> del cual se ha </w:t>
      </w:r>
      <w:r w:rsidR="00D47F40">
        <w:rPr>
          <w:rFonts w:ascii="Arial Narrow" w:hAnsi="Arial Narrow"/>
          <w:sz w:val="24"/>
          <w:szCs w:val="24"/>
        </w:rPr>
        <w:t xml:space="preserve">resumido </w:t>
      </w:r>
      <w:r w:rsidR="001828BE">
        <w:rPr>
          <w:rFonts w:ascii="Arial Narrow" w:hAnsi="Arial Narrow"/>
          <w:sz w:val="24"/>
          <w:szCs w:val="24"/>
        </w:rPr>
        <w:t xml:space="preserve">los resultados de </w:t>
      </w:r>
      <w:r w:rsidR="00D47F40">
        <w:rPr>
          <w:rFonts w:ascii="Arial Narrow" w:hAnsi="Arial Narrow"/>
          <w:sz w:val="24"/>
          <w:szCs w:val="24"/>
        </w:rPr>
        <w:t xml:space="preserve">la </w:t>
      </w:r>
      <w:r w:rsidR="001828BE">
        <w:rPr>
          <w:rFonts w:ascii="Arial Narrow" w:hAnsi="Arial Narrow"/>
          <w:sz w:val="24"/>
          <w:szCs w:val="24"/>
        </w:rPr>
        <w:t>información</w:t>
      </w:r>
      <w:r w:rsidR="00D47F40">
        <w:rPr>
          <w:rFonts w:ascii="Arial Narrow" w:hAnsi="Arial Narrow"/>
          <w:sz w:val="24"/>
          <w:szCs w:val="24"/>
        </w:rPr>
        <w:t xml:space="preserve"> en relación al área de influencia del proyecto en %:</w:t>
      </w:r>
    </w:p>
    <w:p w:rsidR="001828BE" w:rsidRPr="00654A31" w:rsidRDefault="001828BE" w:rsidP="000725C4">
      <w:pPr>
        <w:pStyle w:val="Prrafodelista"/>
        <w:spacing w:before="0" w:after="0" w:line="240" w:lineRule="auto"/>
        <w:ind w:left="567" w:right="92"/>
        <w:rPr>
          <w:rFonts w:ascii="Arial Narrow" w:hAnsi="Arial Narrow"/>
          <w:sz w:val="24"/>
          <w:szCs w:val="24"/>
        </w:rPr>
      </w:pPr>
    </w:p>
    <w:p w:rsidR="00316E85" w:rsidRPr="00D035E1" w:rsidRDefault="00515B47" w:rsidP="00316E85">
      <w:pPr>
        <w:pStyle w:val="Prrafodelista"/>
        <w:spacing w:before="0" w:after="0" w:line="240" w:lineRule="auto"/>
        <w:ind w:left="567" w:right="92"/>
        <w:rPr>
          <w:rFonts w:ascii="Arial" w:eastAsia="Times New Roman" w:hAnsi="Arial" w:cs="Arial"/>
          <w:kern w:val="32"/>
        </w:rPr>
      </w:pPr>
      <w:r w:rsidRPr="00D035E1">
        <w:rPr>
          <w:rFonts w:ascii="Arial Narrow" w:hAnsi="Arial Narrow"/>
          <w:b/>
          <w:sz w:val="24"/>
          <w:szCs w:val="24"/>
        </w:rPr>
        <w:t xml:space="preserve">Servicios; </w:t>
      </w:r>
      <w:r w:rsidRPr="00D035E1">
        <w:rPr>
          <w:rFonts w:ascii="Arial Narrow" w:hAnsi="Arial Narrow"/>
          <w:sz w:val="24"/>
          <w:szCs w:val="24"/>
        </w:rPr>
        <w:t xml:space="preserve">Un </w:t>
      </w:r>
      <w:r w:rsidR="00725393" w:rsidRPr="00D035E1">
        <w:rPr>
          <w:rFonts w:ascii="Arial Narrow" w:hAnsi="Arial Narrow"/>
          <w:sz w:val="24"/>
          <w:szCs w:val="24"/>
        </w:rPr>
        <w:t>51</w:t>
      </w:r>
      <w:r w:rsidRPr="00D035E1">
        <w:rPr>
          <w:rFonts w:ascii="Arial Narrow" w:hAnsi="Arial Narrow"/>
          <w:sz w:val="24"/>
          <w:szCs w:val="24"/>
        </w:rPr>
        <w:t xml:space="preserve">% de las viviendas tienen servicio de agua potable mediante red pública, el </w:t>
      </w:r>
      <w:r w:rsidR="00725393" w:rsidRPr="00D035E1">
        <w:rPr>
          <w:rFonts w:ascii="Arial Narrow" w:hAnsi="Arial Narrow"/>
          <w:sz w:val="24"/>
          <w:szCs w:val="24"/>
        </w:rPr>
        <w:t>49</w:t>
      </w:r>
      <w:r w:rsidRPr="00D035E1">
        <w:rPr>
          <w:rFonts w:ascii="Arial Narrow" w:hAnsi="Arial Narrow"/>
          <w:sz w:val="24"/>
          <w:szCs w:val="24"/>
        </w:rPr>
        <w:t xml:space="preserve">% se abastece por medio de pozos artesanales, pagando por consumo S/. </w:t>
      </w:r>
      <w:r w:rsidR="00725393" w:rsidRPr="00D035E1">
        <w:rPr>
          <w:rFonts w:ascii="Arial Narrow" w:hAnsi="Arial Narrow"/>
          <w:sz w:val="24"/>
          <w:szCs w:val="24"/>
        </w:rPr>
        <w:t>64</w:t>
      </w:r>
      <w:r w:rsidRPr="00D035E1">
        <w:rPr>
          <w:rFonts w:ascii="Arial Narrow" w:hAnsi="Arial Narrow"/>
          <w:sz w:val="24"/>
          <w:szCs w:val="24"/>
        </w:rPr>
        <w:t xml:space="preserve"> y S/. 24 soles respectivamente. </w:t>
      </w:r>
      <w:r w:rsidR="00316E85" w:rsidRPr="00D035E1">
        <w:rPr>
          <w:rFonts w:ascii="Arial Narrow" w:hAnsi="Arial Narrow"/>
          <w:sz w:val="24"/>
          <w:szCs w:val="24"/>
        </w:rPr>
        <w:t xml:space="preserve"> </w:t>
      </w:r>
      <w:r w:rsidRPr="00D035E1">
        <w:rPr>
          <w:rFonts w:ascii="Arial Narrow" w:hAnsi="Arial Narrow"/>
          <w:sz w:val="24"/>
          <w:szCs w:val="24"/>
        </w:rPr>
        <w:t xml:space="preserve">El servicio de Luz eléctrica </w:t>
      </w:r>
      <w:r w:rsidR="00316E85" w:rsidRPr="00D035E1">
        <w:rPr>
          <w:rFonts w:ascii="Arial Narrow" w:hAnsi="Arial Narrow"/>
          <w:sz w:val="24"/>
          <w:szCs w:val="24"/>
        </w:rPr>
        <w:t xml:space="preserve">tiene </w:t>
      </w:r>
      <w:r w:rsidRPr="00D035E1">
        <w:rPr>
          <w:rFonts w:ascii="Arial Narrow" w:hAnsi="Arial Narrow"/>
          <w:sz w:val="24"/>
          <w:szCs w:val="24"/>
        </w:rPr>
        <w:t xml:space="preserve">cobertura  al </w:t>
      </w:r>
      <w:r w:rsidR="00725393" w:rsidRPr="00D035E1">
        <w:rPr>
          <w:rFonts w:ascii="Arial Narrow" w:hAnsi="Arial Narrow"/>
          <w:sz w:val="24"/>
          <w:szCs w:val="24"/>
        </w:rPr>
        <w:t>96</w:t>
      </w:r>
      <w:r w:rsidRPr="00D035E1">
        <w:rPr>
          <w:rFonts w:ascii="Arial Narrow" w:hAnsi="Arial Narrow"/>
          <w:sz w:val="24"/>
          <w:szCs w:val="24"/>
        </w:rPr>
        <w:t xml:space="preserve">% con un pago promedio de S/. </w:t>
      </w:r>
      <w:r w:rsidR="00725393" w:rsidRPr="00D035E1">
        <w:rPr>
          <w:rFonts w:ascii="Arial Narrow" w:hAnsi="Arial Narrow"/>
          <w:sz w:val="24"/>
          <w:szCs w:val="24"/>
        </w:rPr>
        <w:t>111</w:t>
      </w:r>
      <w:r w:rsidRPr="00D035E1">
        <w:rPr>
          <w:rFonts w:ascii="Arial Narrow" w:hAnsi="Arial Narrow"/>
          <w:sz w:val="24"/>
          <w:szCs w:val="24"/>
        </w:rPr>
        <w:t xml:space="preserve"> soles mensuales</w:t>
      </w:r>
      <w:r w:rsidR="00316E85" w:rsidRPr="00D035E1">
        <w:rPr>
          <w:rFonts w:ascii="Arial Narrow" w:hAnsi="Arial Narrow"/>
          <w:sz w:val="24"/>
          <w:szCs w:val="24"/>
        </w:rPr>
        <w:t>;</w:t>
      </w:r>
      <w:r w:rsidRPr="00D035E1">
        <w:rPr>
          <w:rFonts w:ascii="Arial Narrow" w:hAnsi="Arial Narrow"/>
          <w:sz w:val="24"/>
          <w:szCs w:val="24"/>
        </w:rPr>
        <w:t xml:space="preserve"> y el servicio de teléfono es través de empresas privadas con amplia cobertura </w:t>
      </w:r>
      <w:r w:rsidR="00316E85" w:rsidRPr="00D035E1">
        <w:rPr>
          <w:rFonts w:ascii="Arial Narrow" w:hAnsi="Arial Narrow"/>
          <w:sz w:val="24"/>
          <w:szCs w:val="24"/>
        </w:rPr>
        <w:t xml:space="preserve">de internet  donde el 40% posee </w:t>
      </w:r>
      <w:r w:rsidRPr="00D035E1">
        <w:rPr>
          <w:rFonts w:ascii="Arial Narrow" w:hAnsi="Arial Narrow"/>
          <w:sz w:val="24"/>
          <w:szCs w:val="24"/>
        </w:rPr>
        <w:t>teléfono fijo, mayormente la población usa</w:t>
      </w:r>
      <w:r w:rsidR="00316E85" w:rsidRPr="00D035E1">
        <w:rPr>
          <w:rFonts w:ascii="Arial Narrow" w:hAnsi="Arial Narrow"/>
          <w:sz w:val="24"/>
          <w:szCs w:val="24"/>
        </w:rPr>
        <w:t xml:space="preserve"> celulares para su comunicación, el monto que pagan por dicho servicio es en promedio de S/ 74</w:t>
      </w:r>
      <w:r w:rsidR="00316E85" w:rsidRPr="00D035E1">
        <w:rPr>
          <w:rFonts w:ascii="Arial" w:eastAsia="Times New Roman" w:hAnsi="Arial" w:cs="Arial"/>
          <w:kern w:val="32"/>
        </w:rPr>
        <w:t xml:space="preserve"> soles.</w:t>
      </w:r>
    </w:p>
    <w:p w:rsidR="00515B47" w:rsidRPr="00D035E1" w:rsidRDefault="00515B47" w:rsidP="00515B47">
      <w:pPr>
        <w:pStyle w:val="Prrafodelista"/>
        <w:spacing w:before="0" w:after="0" w:line="240" w:lineRule="auto"/>
        <w:ind w:left="567" w:right="92"/>
        <w:rPr>
          <w:rFonts w:ascii="Arial Narrow" w:hAnsi="Arial Narrow"/>
          <w:sz w:val="20"/>
          <w:szCs w:val="20"/>
        </w:rPr>
      </w:pPr>
    </w:p>
    <w:p w:rsidR="007F4CF8" w:rsidRDefault="00515B47" w:rsidP="00515B47">
      <w:pPr>
        <w:pStyle w:val="Prrafodelista"/>
        <w:spacing w:before="0" w:after="0" w:line="240" w:lineRule="auto"/>
        <w:ind w:left="567" w:right="92"/>
        <w:rPr>
          <w:rFonts w:ascii="Arial Narrow" w:hAnsi="Arial Narrow"/>
          <w:sz w:val="24"/>
          <w:szCs w:val="24"/>
        </w:rPr>
      </w:pPr>
      <w:r w:rsidRPr="00D035E1">
        <w:rPr>
          <w:rFonts w:ascii="Arial Narrow" w:hAnsi="Arial Narrow"/>
          <w:b/>
          <w:sz w:val="24"/>
          <w:szCs w:val="24"/>
        </w:rPr>
        <w:t xml:space="preserve">Trabajo; </w:t>
      </w:r>
      <w:r w:rsidRPr="00D035E1">
        <w:rPr>
          <w:rFonts w:ascii="Arial Narrow" w:hAnsi="Arial Narrow"/>
          <w:sz w:val="24"/>
          <w:szCs w:val="24"/>
        </w:rPr>
        <w:t>Las ocupaciones p</w:t>
      </w:r>
      <w:r w:rsidR="007F4CF8" w:rsidRPr="00D035E1">
        <w:rPr>
          <w:rFonts w:ascii="Arial Narrow" w:hAnsi="Arial Narrow"/>
          <w:sz w:val="24"/>
          <w:szCs w:val="24"/>
        </w:rPr>
        <w:t>redominantes en el distrito son: independiente 34%,  profesional 14%,</w:t>
      </w:r>
      <w:r w:rsidR="007F6182" w:rsidRPr="00D035E1">
        <w:rPr>
          <w:rFonts w:ascii="Arial Narrow" w:hAnsi="Arial Narrow"/>
          <w:sz w:val="24"/>
          <w:szCs w:val="24"/>
        </w:rPr>
        <w:t xml:space="preserve"> </w:t>
      </w:r>
      <w:r w:rsidR="007F4CF8" w:rsidRPr="00D035E1">
        <w:rPr>
          <w:rFonts w:ascii="Arial Narrow" w:hAnsi="Arial Narrow"/>
          <w:sz w:val="24"/>
          <w:szCs w:val="24"/>
        </w:rPr>
        <w:t xml:space="preserve"> obrero 13%,  empleados 9%, </w:t>
      </w:r>
      <w:r w:rsidR="007F6182" w:rsidRPr="00D035E1">
        <w:rPr>
          <w:rFonts w:ascii="Arial Narrow" w:hAnsi="Arial Narrow"/>
          <w:sz w:val="24"/>
          <w:szCs w:val="24"/>
        </w:rPr>
        <w:t xml:space="preserve"> </w:t>
      </w:r>
      <w:r w:rsidR="007F4CF8" w:rsidRPr="00D035E1">
        <w:rPr>
          <w:rFonts w:ascii="Arial Narrow" w:hAnsi="Arial Narrow"/>
          <w:sz w:val="24"/>
          <w:szCs w:val="24"/>
        </w:rPr>
        <w:t xml:space="preserve">agricultor 3% </w:t>
      </w:r>
      <w:r w:rsidR="007F6182" w:rsidRPr="00D035E1">
        <w:rPr>
          <w:rFonts w:ascii="Arial Narrow" w:hAnsi="Arial Narrow"/>
          <w:sz w:val="24"/>
          <w:szCs w:val="24"/>
        </w:rPr>
        <w:t xml:space="preserve"> </w:t>
      </w:r>
      <w:r w:rsidR="007F4CF8" w:rsidRPr="00D035E1">
        <w:rPr>
          <w:rFonts w:ascii="Arial Narrow" w:hAnsi="Arial Narrow"/>
          <w:sz w:val="24"/>
          <w:szCs w:val="24"/>
        </w:rPr>
        <w:t>y otros 27%.</w:t>
      </w:r>
    </w:p>
    <w:p w:rsidR="007F4CF8" w:rsidRPr="00D035E1" w:rsidRDefault="007F4CF8" w:rsidP="00D035E1">
      <w:pPr>
        <w:pStyle w:val="Prrafodelista"/>
        <w:spacing w:before="0" w:after="0" w:line="240" w:lineRule="auto"/>
        <w:ind w:left="567" w:right="92"/>
        <w:rPr>
          <w:rFonts w:ascii="Arial Narrow" w:hAnsi="Arial Narrow"/>
          <w:sz w:val="20"/>
          <w:szCs w:val="20"/>
        </w:rPr>
      </w:pPr>
    </w:p>
    <w:p w:rsidR="00515B47" w:rsidRDefault="00515B47" w:rsidP="00515B47">
      <w:pPr>
        <w:pStyle w:val="Prrafodelista"/>
        <w:spacing w:before="0" w:after="0" w:line="240" w:lineRule="auto"/>
        <w:ind w:left="567" w:right="92"/>
        <w:rPr>
          <w:rFonts w:ascii="Arial Narrow" w:hAnsi="Arial Narrow"/>
          <w:sz w:val="24"/>
          <w:szCs w:val="24"/>
        </w:rPr>
      </w:pPr>
      <w:r w:rsidRPr="00654A31">
        <w:rPr>
          <w:rFonts w:ascii="Arial Narrow" w:hAnsi="Arial Narrow"/>
          <w:b/>
          <w:sz w:val="24"/>
          <w:szCs w:val="24"/>
        </w:rPr>
        <w:t xml:space="preserve">Educación; </w:t>
      </w:r>
      <w:r w:rsidRPr="00654A31">
        <w:rPr>
          <w:rFonts w:ascii="Arial Narrow" w:hAnsi="Arial Narrow"/>
          <w:sz w:val="24"/>
          <w:szCs w:val="24"/>
        </w:rPr>
        <w:t>El nivel educativo de la población a nivel escolar es</w:t>
      </w:r>
      <w:r w:rsidR="00D035E1">
        <w:rPr>
          <w:rFonts w:ascii="Arial Narrow" w:hAnsi="Arial Narrow"/>
          <w:sz w:val="24"/>
          <w:szCs w:val="24"/>
        </w:rPr>
        <w:t>:</w:t>
      </w:r>
      <w:r w:rsidRPr="00654A31">
        <w:rPr>
          <w:rFonts w:ascii="Arial Narrow" w:hAnsi="Arial Narrow"/>
          <w:sz w:val="24"/>
          <w:szCs w:val="24"/>
        </w:rPr>
        <w:t xml:space="preserve"> </w:t>
      </w:r>
      <w:r w:rsidR="007F6182">
        <w:rPr>
          <w:rFonts w:ascii="Arial Narrow" w:hAnsi="Arial Narrow"/>
          <w:sz w:val="24"/>
          <w:szCs w:val="24"/>
        </w:rPr>
        <w:t>27</w:t>
      </w:r>
      <w:r w:rsidRPr="00654A31">
        <w:rPr>
          <w:rFonts w:ascii="Arial Narrow" w:hAnsi="Arial Narrow"/>
          <w:sz w:val="24"/>
          <w:szCs w:val="24"/>
        </w:rPr>
        <w:t xml:space="preserve">% Inicial, 40% Primaria, </w:t>
      </w:r>
      <w:r w:rsidR="007F6182">
        <w:rPr>
          <w:rFonts w:ascii="Arial Narrow" w:hAnsi="Arial Narrow"/>
          <w:sz w:val="24"/>
          <w:szCs w:val="24"/>
        </w:rPr>
        <w:t>27</w:t>
      </w:r>
      <w:r w:rsidRPr="00654A31">
        <w:rPr>
          <w:rFonts w:ascii="Arial Narrow" w:hAnsi="Arial Narrow"/>
          <w:sz w:val="24"/>
          <w:szCs w:val="24"/>
        </w:rPr>
        <w:t>% Secundaria</w:t>
      </w:r>
      <w:r w:rsidR="00D035E1">
        <w:rPr>
          <w:rFonts w:ascii="Arial Narrow" w:hAnsi="Arial Narrow"/>
          <w:sz w:val="24"/>
          <w:szCs w:val="24"/>
        </w:rPr>
        <w:t>;</w:t>
      </w:r>
      <w:r w:rsidRPr="00654A31">
        <w:rPr>
          <w:rFonts w:ascii="Arial Narrow" w:hAnsi="Arial Narrow"/>
          <w:sz w:val="24"/>
          <w:szCs w:val="24"/>
        </w:rPr>
        <w:t xml:space="preserve"> </w:t>
      </w:r>
      <w:r w:rsidR="00D035E1">
        <w:rPr>
          <w:rFonts w:ascii="Arial Narrow" w:hAnsi="Arial Narrow"/>
          <w:sz w:val="24"/>
          <w:szCs w:val="24"/>
        </w:rPr>
        <w:t>2</w:t>
      </w:r>
      <w:r w:rsidRPr="00654A31">
        <w:rPr>
          <w:rFonts w:ascii="Arial Narrow" w:hAnsi="Arial Narrow"/>
          <w:sz w:val="24"/>
          <w:szCs w:val="24"/>
        </w:rPr>
        <w:t xml:space="preserve">% </w:t>
      </w:r>
      <w:r w:rsidR="00D035E1">
        <w:rPr>
          <w:rFonts w:ascii="Arial Narrow" w:hAnsi="Arial Narrow"/>
          <w:sz w:val="24"/>
          <w:szCs w:val="24"/>
        </w:rPr>
        <w:t xml:space="preserve"> </w:t>
      </w:r>
      <w:r w:rsidRPr="00654A31">
        <w:rPr>
          <w:rFonts w:ascii="Arial Narrow" w:hAnsi="Arial Narrow"/>
          <w:sz w:val="24"/>
          <w:szCs w:val="24"/>
        </w:rPr>
        <w:t>educación especial</w:t>
      </w:r>
      <w:r w:rsidR="00D035E1">
        <w:rPr>
          <w:rFonts w:ascii="Arial Narrow" w:hAnsi="Arial Narrow"/>
          <w:sz w:val="24"/>
          <w:szCs w:val="24"/>
        </w:rPr>
        <w:t>, 2% ocupacional y 2% superior no universitaria.</w:t>
      </w:r>
    </w:p>
    <w:p w:rsidR="009F6DFF" w:rsidRPr="00654A31" w:rsidRDefault="009F6DFF" w:rsidP="00515B47">
      <w:pPr>
        <w:pStyle w:val="Prrafodelista"/>
        <w:spacing w:before="0" w:after="0" w:line="240" w:lineRule="auto"/>
        <w:ind w:left="567" w:right="92"/>
        <w:rPr>
          <w:rFonts w:ascii="Arial Narrow" w:hAnsi="Arial Narrow"/>
          <w:sz w:val="24"/>
          <w:szCs w:val="24"/>
        </w:rPr>
      </w:pPr>
    </w:p>
    <w:p w:rsidR="00655224" w:rsidRPr="00654A31" w:rsidRDefault="00512EA5" w:rsidP="009436E7">
      <w:pPr>
        <w:pStyle w:val="Ttulo1"/>
        <w:numPr>
          <w:ilvl w:val="0"/>
          <w:numId w:val="34"/>
        </w:numPr>
        <w:shd w:val="clear" w:color="auto" w:fill="auto"/>
        <w:spacing w:line="264" w:lineRule="auto"/>
        <w:ind w:left="567" w:right="0" w:hanging="567"/>
        <w:rPr>
          <w:rFonts w:ascii="Arial Narrow" w:hAnsi="Arial Narrow" w:cs="Tahoma"/>
          <w:sz w:val="24"/>
          <w:szCs w:val="24"/>
        </w:rPr>
      </w:pPr>
      <w:bookmarkStart w:id="29" w:name="_Toc455502799"/>
      <w:bookmarkStart w:id="30" w:name="_Toc455503209"/>
      <w:bookmarkStart w:id="31" w:name="_Toc455503274"/>
      <w:bookmarkStart w:id="32" w:name="_Toc458339487"/>
      <w:r w:rsidRPr="00654A31">
        <w:rPr>
          <w:rFonts w:ascii="Arial Narrow" w:hAnsi="Arial Narrow" w:cs="Tahoma"/>
          <w:sz w:val="24"/>
          <w:szCs w:val="24"/>
        </w:rPr>
        <w:t>DEMANDA DE AGUA POTABLE</w:t>
      </w:r>
      <w:bookmarkEnd w:id="29"/>
      <w:bookmarkEnd w:id="30"/>
      <w:bookmarkEnd w:id="31"/>
      <w:bookmarkEnd w:id="32"/>
      <w:r w:rsidRPr="00654A31">
        <w:rPr>
          <w:rFonts w:ascii="Arial Narrow" w:hAnsi="Arial Narrow" w:cs="Tahoma"/>
          <w:sz w:val="24"/>
          <w:szCs w:val="24"/>
        </w:rPr>
        <w:t xml:space="preserve"> </w:t>
      </w:r>
    </w:p>
    <w:p w:rsidR="009E6F9F" w:rsidRDefault="00577890" w:rsidP="009F6DFF">
      <w:pPr>
        <w:pStyle w:val="Epgrafe"/>
        <w:spacing w:before="0" w:after="0"/>
        <w:ind w:left="567" w:right="431"/>
        <w:rPr>
          <w:rFonts w:ascii="Arial Narrow" w:hAnsi="Arial Narrow"/>
          <w:b w:val="0"/>
          <w:color w:val="000000" w:themeColor="text1"/>
          <w:sz w:val="24"/>
          <w:szCs w:val="24"/>
        </w:rPr>
      </w:pPr>
      <w:r w:rsidRPr="009F6DFF">
        <w:rPr>
          <w:rFonts w:ascii="Arial Narrow" w:hAnsi="Arial Narrow"/>
          <w:b w:val="0"/>
          <w:bCs w:val="0"/>
          <w:color w:val="auto"/>
          <w:sz w:val="24"/>
          <w:szCs w:val="24"/>
        </w:rPr>
        <w:t>Para determinar la población se ha recopilado información del INEI</w:t>
      </w:r>
      <w:r w:rsidR="007B7C70" w:rsidRPr="009F6DFF">
        <w:rPr>
          <w:rFonts w:ascii="Arial Narrow" w:hAnsi="Arial Narrow"/>
          <w:b w:val="0"/>
          <w:bCs w:val="0"/>
          <w:color w:val="auto"/>
          <w:sz w:val="24"/>
          <w:szCs w:val="24"/>
        </w:rPr>
        <w:t xml:space="preserve"> (</w:t>
      </w:r>
      <w:r w:rsidRPr="009F6DFF">
        <w:rPr>
          <w:rFonts w:ascii="Arial Narrow" w:hAnsi="Arial Narrow"/>
          <w:b w:val="0"/>
          <w:bCs w:val="0"/>
          <w:color w:val="auto"/>
          <w:sz w:val="24"/>
          <w:szCs w:val="24"/>
        </w:rPr>
        <w:t>censo del 2007</w:t>
      </w:r>
      <w:r w:rsidR="007B7C70" w:rsidRPr="009F6DFF">
        <w:rPr>
          <w:rFonts w:ascii="Arial Narrow" w:hAnsi="Arial Narrow"/>
          <w:b w:val="0"/>
          <w:bCs w:val="0"/>
          <w:color w:val="auto"/>
          <w:sz w:val="24"/>
          <w:szCs w:val="24"/>
        </w:rPr>
        <w:t>)</w:t>
      </w:r>
      <w:r w:rsidRPr="009F6DFF">
        <w:rPr>
          <w:rFonts w:ascii="Arial Narrow" w:hAnsi="Arial Narrow"/>
          <w:b w:val="0"/>
          <w:bCs w:val="0"/>
          <w:color w:val="auto"/>
          <w:sz w:val="24"/>
          <w:szCs w:val="24"/>
        </w:rPr>
        <w:t>.</w:t>
      </w:r>
      <w:r w:rsidR="00514804" w:rsidRPr="009F6DFF">
        <w:rPr>
          <w:rFonts w:ascii="Arial Narrow" w:hAnsi="Arial Narrow"/>
          <w:b w:val="0"/>
          <w:bCs w:val="0"/>
          <w:color w:val="auto"/>
          <w:sz w:val="24"/>
          <w:szCs w:val="24"/>
        </w:rPr>
        <w:t xml:space="preserve"> </w:t>
      </w:r>
      <w:r w:rsidR="007B7C70" w:rsidRPr="009F6DFF">
        <w:rPr>
          <w:rFonts w:ascii="Arial Narrow" w:hAnsi="Arial Narrow"/>
          <w:b w:val="0"/>
          <w:bCs w:val="0"/>
          <w:color w:val="auto"/>
          <w:sz w:val="24"/>
          <w:szCs w:val="24"/>
        </w:rPr>
        <w:t xml:space="preserve">Al igual que del </w:t>
      </w:r>
      <w:r w:rsidRPr="009F6DFF">
        <w:rPr>
          <w:rFonts w:ascii="Arial Narrow" w:hAnsi="Arial Narrow"/>
          <w:b w:val="0"/>
          <w:bCs w:val="0"/>
          <w:color w:val="auto"/>
          <w:sz w:val="24"/>
          <w:szCs w:val="24"/>
        </w:rPr>
        <w:t xml:space="preserve"> informe social</w:t>
      </w:r>
      <w:r w:rsidR="00514804" w:rsidRPr="009F6DFF">
        <w:rPr>
          <w:b w:val="0"/>
          <w:bCs w:val="0"/>
          <w:color w:val="auto"/>
          <w:sz w:val="24"/>
          <w:szCs w:val="24"/>
          <w:vertAlign w:val="superscript"/>
        </w:rPr>
        <w:footnoteReference w:id="8"/>
      </w:r>
      <w:r w:rsidRPr="009F6DFF">
        <w:rPr>
          <w:rFonts w:ascii="Arial Narrow" w:hAnsi="Arial Narrow"/>
          <w:b w:val="0"/>
          <w:bCs w:val="0"/>
          <w:color w:val="auto"/>
          <w:sz w:val="24"/>
          <w:szCs w:val="24"/>
        </w:rPr>
        <w:t xml:space="preserve"> </w:t>
      </w:r>
      <w:r w:rsidR="007B7C70" w:rsidRPr="009F6DFF">
        <w:rPr>
          <w:rFonts w:ascii="Arial Narrow" w:hAnsi="Arial Narrow"/>
          <w:b w:val="0"/>
          <w:bCs w:val="0"/>
          <w:color w:val="auto"/>
          <w:sz w:val="24"/>
          <w:szCs w:val="24"/>
        </w:rPr>
        <w:t xml:space="preserve">donde se </w:t>
      </w:r>
      <w:r w:rsidRPr="009F6DFF">
        <w:rPr>
          <w:rFonts w:ascii="Arial Narrow" w:hAnsi="Arial Narrow"/>
          <w:b w:val="0"/>
          <w:bCs w:val="0"/>
          <w:color w:val="auto"/>
          <w:sz w:val="24"/>
          <w:szCs w:val="24"/>
        </w:rPr>
        <w:t>tiene 6,</w:t>
      </w:r>
      <w:r w:rsidR="00514804" w:rsidRPr="009F6DFF">
        <w:rPr>
          <w:rFonts w:ascii="Arial Narrow" w:hAnsi="Arial Narrow"/>
          <w:b w:val="0"/>
          <w:bCs w:val="0"/>
          <w:color w:val="auto"/>
          <w:sz w:val="24"/>
          <w:szCs w:val="24"/>
        </w:rPr>
        <w:t>626</w:t>
      </w:r>
      <w:r w:rsidRPr="009F6DFF">
        <w:rPr>
          <w:rFonts w:ascii="Arial Narrow" w:hAnsi="Arial Narrow"/>
          <w:b w:val="0"/>
          <w:bCs w:val="0"/>
          <w:color w:val="auto"/>
          <w:sz w:val="24"/>
          <w:szCs w:val="24"/>
        </w:rPr>
        <w:t xml:space="preserve"> habitantes </w:t>
      </w:r>
      <w:r w:rsidR="00CC38A7" w:rsidRPr="009F6DFF">
        <w:rPr>
          <w:rFonts w:ascii="Arial Narrow" w:hAnsi="Arial Narrow"/>
          <w:b w:val="0"/>
          <w:bCs w:val="0"/>
          <w:color w:val="auto"/>
          <w:sz w:val="24"/>
          <w:szCs w:val="24"/>
        </w:rPr>
        <w:t>(</w:t>
      </w:r>
      <w:r w:rsidR="00514804" w:rsidRPr="009F6DFF">
        <w:rPr>
          <w:rFonts w:ascii="Arial Narrow" w:hAnsi="Arial Narrow"/>
          <w:b w:val="0"/>
          <w:bCs w:val="0"/>
          <w:color w:val="auto"/>
          <w:sz w:val="24"/>
          <w:szCs w:val="24"/>
        </w:rPr>
        <w:t>año 2015</w:t>
      </w:r>
      <w:r w:rsidR="00CC38A7" w:rsidRPr="009F6DFF">
        <w:rPr>
          <w:rFonts w:ascii="Arial Narrow" w:hAnsi="Arial Narrow"/>
          <w:b w:val="0"/>
          <w:bCs w:val="0"/>
          <w:color w:val="auto"/>
          <w:sz w:val="24"/>
          <w:szCs w:val="24"/>
        </w:rPr>
        <w:t>)</w:t>
      </w:r>
      <w:r w:rsidR="00514804" w:rsidRPr="009F6DFF">
        <w:rPr>
          <w:rFonts w:ascii="Arial Narrow" w:hAnsi="Arial Narrow"/>
          <w:b w:val="0"/>
          <w:bCs w:val="0"/>
          <w:color w:val="auto"/>
          <w:sz w:val="24"/>
          <w:szCs w:val="24"/>
        </w:rPr>
        <w:t xml:space="preserve"> </w:t>
      </w:r>
      <w:r w:rsidRPr="009F6DFF">
        <w:rPr>
          <w:rFonts w:ascii="Arial Narrow" w:hAnsi="Arial Narrow"/>
          <w:b w:val="0"/>
          <w:bCs w:val="0"/>
          <w:color w:val="auto"/>
          <w:sz w:val="24"/>
          <w:szCs w:val="24"/>
        </w:rPr>
        <w:t>como benefic</w:t>
      </w:r>
      <w:r w:rsidR="00514804" w:rsidRPr="009F6DFF">
        <w:rPr>
          <w:rFonts w:ascii="Arial Narrow" w:hAnsi="Arial Narrow"/>
          <w:b w:val="0"/>
          <w:bCs w:val="0"/>
          <w:color w:val="auto"/>
          <w:sz w:val="24"/>
          <w:szCs w:val="24"/>
        </w:rPr>
        <w:t>iarios directos</w:t>
      </w:r>
      <w:r w:rsidR="00CC38A7" w:rsidRPr="009F6DFF">
        <w:rPr>
          <w:rFonts w:ascii="Arial Narrow" w:hAnsi="Arial Narrow"/>
          <w:b w:val="0"/>
          <w:bCs w:val="0"/>
          <w:color w:val="auto"/>
          <w:sz w:val="24"/>
          <w:szCs w:val="24"/>
        </w:rPr>
        <w:t xml:space="preserve"> de la zona de influencia</w:t>
      </w:r>
      <w:r w:rsidR="00514804" w:rsidRPr="009F6DFF">
        <w:rPr>
          <w:rFonts w:ascii="Arial Narrow" w:hAnsi="Arial Narrow"/>
          <w:b w:val="0"/>
          <w:bCs w:val="0"/>
          <w:color w:val="auto"/>
          <w:sz w:val="24"/>
          <w:szCs w:val="24"/>
        </w:rPr>
        <w:t>; el cual considera tasas de crecimiento variable</w:t>
      </w:r>
      <w:r w:rsidR="00CC38A7" w:rsidRPr="009F6DFF">
        <w:rPr>
          <w:rFonts w:ascii="Arial Narrow" w:hAnsi="Arial Narrow"/>
          <w:b w:val="0"/>
          <w:bCs w:val="0"/>
          <w:color w:val="auto"/>
          <w:sz w:val="24"/>
          <w:szCs w:val="24"/>
        </w:rPr>
        <w:t>. En función a ello se ha elaborado la proyección de la población del proyecto</w:t>
      </w:r>
      <w:r w:rsidR="000258EA" w:rsidRPr="009F6DFF">
        <w:rPr>
          <w:rFonts w:ascii="Arial Narrow" w:hAnsi="Arial Narrow"/>
          <w:b w:val="0"/>
          <w:bCs w:val="0"/>
          <w:color w:val="auto"/>
          <w:sz w:val="24"/>
          <w:szCs w:val="24"/>
        </w:rPr>
        <w:t xml:space="preserve"> (25 años)</w:t>
      </w:r>
      <w:r w:rsidR="00D82269" w:rsidRPr="009F6DFF">
        <w:rPr>
          <w:rFonts w:ascii="Arial Narrow" w:hAnsi="Arial Narrow"/>
          <w:b w:val="0"/>
          <w:bCs w:val="0"/>
          <w:color w:val="auto"/>
          <w:sz w:val="24"/>
          <w:szCs w:val="24"/>
        </w:rPr>
        <w:t>,</w:t>
      </w:r>
      <w:r w:rsidR="000258EA" w:rsidRPr="009F6DFF">
        <w:rPr>
          <w:rFonts w:ascii="Arial Narrow" w:hAnsi="Arial Narrow"/>
          <w:b w:val="0"/>
          <w:bCs w:val="0"/>
          <w:color w:val="auto"/>
          <w:sz w:val="24"/>
          <w:szCs w:val="24"/>
        </w:rPr>
        <w:t xml:space="preserve"> donde se </w:t>
      </w:r>
      <w:r w:rsidR="00D82269" w:rsidRPr="009F6DFF">
        <w:rPr>
          <w:rFonts w:ascii="Arial Narrow" w:hAnsi="Arial Narrow"/>
          <w:b w:val="0"/>
          <w:bCs w:val="0"/>
          <w:color w:val="auto"/>
          <w:sz w:val="24"/>
          <w:szCs w:val="24"/>
        </w:rPr>
        <w:t>han</w:t>
      </w:r>
      <w:r w:rsidR="000258EA" w:rsidRPr="009F6DFF">
        <w:rPr>
          <w:rFonts w:ascii="Arial Narrow" w:hAnsi="Arial Narrow"/>
          <w:b w:val="0"/>
          <w:bCs w:val="0"/>
          <w:color w:val="auto"/>
          <w:sz w:val="24"/>
          <w:szCs w:val="24"/>
        </w:rPr>
        <w:t xml:space="preserve"> calculado 24,294 habitantes </w:t>
      </w:r>
      <w:r w:rsidR="007B7C70" w:rsidRPr="009F6DFF">
        <w:rPr>
          <w:rFonts w:ascii="Arial Narrow" w:hAnsi="Arial Narrow"/>
          <w:b w:val="0"/>
          <w:bCs w:val="0"/>
          <w:color w:val="auto"/>
          <w:sz w:val="24"/>
          <w:szCs w:val="24"/>
        </w:rPr>
        <w:t xml:space="preserve">al </w:t>
      </w:r>
      <w:r w:rsidR="00D82269" w:rsidRPr="009F6DFF">
        <w:rPr>
          <w:rFonts w:ascii="Arial Narrow" w:hAnsi="Arial Narrow"/>
          <w:b w:val="0"/>
          <w:bCs w:val="0"/>
          <w:color w:val="auto"/>
          <w:sz w:val="24"/>
          <w:szCs w:val="24"/>
        </w:rPr>
        <w:t>año 2039 (Ver</w:t>
      </w:r>
      <w:r w:rsidR="009F6DFF" w:rsidRPr="009F6DFF">
        <w:rPr>
          <w:rFonts w:ascii="Arial Narrow" w:hAnsi="Arial Narrow"/>
          <w:b w:val="0"/>
          <w:bCs w:val="0"/>
          <w:color w:val="auto"/>
          <w:sz w:val="24"/>
          <w:szCs w:val="24"/>
        </w:rPr>
        <w:t xml:space="preserve"> </w:t>
      </w:r>
      <w:r w:rsidR="009F6DFF" w:rsidRPr="009F6DFF">
        <w:rPr>
          <w:rFonts w:ascii="Arial Narrow" w:hAnsi="Arial Narrow"/>
          <w:b w:val="0"/>
          <w:bCs w:val="0"/>
          <w:color w:val="auto"/>
          <w:sz w:val="24"/>
          <w:szCs w:val="24"/>
        </w:rPr>
        <w:fldChar w:fldCharType="begin"/>
      </w:r>
      <w:r w:rsidR="009F6DFF" w:rsidRPr="009F6DFF">
        <w:rPr>
          <w:rFonts w:ascii="Arial Narrow" w:hAnsi="Arial Narrow"/>
          <w:b w:val="0"/>
          <w:bCs w:val="0"/>
          <w:color w:val="auto"/>
          <w:sz w:val="24"/>
          <w:szCs w:val="24"/>
        </w:rPr>
        <w:instrText xml:space="preserve"> REF _Ref458342458 \h  \* MERGEFORMAT </w:instrText>
      </w:r>
      <w:r w:rsidR="009F6DFF" w:rsidRPr="009F6DFF">
        <w:rPr>
          <w:rFonts w:ascii="Arial Narrow" w:hAnsi="Arial Narrow"/>
          <w:b w:val="0"/>
          <w:bCs w:val="0"/>
          <w:color w:val="auto"/>
          <w:sz w:val="24"/>
          <w:szCs w:val="24"/>
        </w:rPr>
      </w:r>
      <w:r w:rsidR="009F6DFF" w:rsidRPr="009F6DFF">
        <w:rPr>
          <w:rFonts w:ascii="Arial Narrow" w:hAnsi="Arial Narrow"/>
          <w:b w:val="0"/>
          <w:bCs w:val="0"/>
          <w:color w:val="auto"/>
          <w:sz w:val="24"/>
          <w:szCs w:val="24"/>
        </w:rPr>
        <w:fldChar w:fldCharType="separate"/>
      </w:r>
      <w:r w:rsidR="00F66BB4" w:rsidRPr="00F66BB4">
        <w:rPr>
          <w:rFonts w:ascii="Arial Narrow" w:hAnsi="Arial Narrow"/>
          <w:b w:val="0"/>
          <w:color w:val="000000" w:themeColor="text1"/>
          <w:sz w:val="24"/>
          <w:szCs w:val="24"/>
        </w:rPr>
        <w:t xml:space="preserve">Tabla </w:t>
      </w:r>
      <w:r w:rsidR="00F66BB4" w:rsidRPr="00F66BB4">
        <w:rPr>
          <w:rFonts w:ascii="Arial Narrow" w:hAnsi="Arial Narrow"/>
          <w:b w:val="0"/>
          <w:noProof/>
          <w:color w:val="000000" w:themeColor="text1"/>
          <w:sz w:val="24"/>
          <w:szCs w:val="24"/>
        </w:rPr>
        <w:t>8</w:t>
      </w:r>
      <w:r w:rsidR="00F66BB4" w:rsidRPr="00F66BB4">
        <w:rPr>
          <w:rFonts w:ascii="Arial Narrow" w:hAnsi="Arial Narrow"/>
          <w:b w:val="0"/>
          <w:noProof/>
          <w:color w:val="000000" w:themeColor="text1"/>
          <w:sz w:val="24"/>
          <w:szCs w:val="24"/>
        </w:rPr>
        <w:noBreakHyphen/>
        <w:t>2</w:t>
      </w:r>
      <w:r w:rsidR="009F6DFF" w:rsidRPr="009F6DFF">
        <w:rPr>
          <w:rFonts w:ascii="Arial Narrow" w:hAnsi="Arial Narrow"/>
          <w:b w:val="0"/>
          <w:bCs w:val="0"/>
          <w:color w:val="auto"/>
          <w:sz w:val="24"/>
          <w:szCs w:val="24"/>
        </w:rPr>
        <w:fldChar w:fldCharType="end"/>
      </w:r>
      <w:r w:rsidR="00D82269" w:rsidRPr="009F6DFF">
        <w:rPr>
          <w:rFonts w:ascii="Arial Narrow" w:hAnsi="Arial Narrow"/>
          <w:b w:val="0"/>
          <w:bCs w:val="0"/>
          <w:color w:val="auto"/>
          <w:sz w:val="24"/>
          <w:szCs w:val="24"/>
        </w:rPr>
        <w:t>).</w:t>
      </w:r>
      <w:r w:rsidR="009E6F9F" w:rsidRPr="009F6DFF">
        <w:rPr>
          <w:rFonts w:ascii="Arial Narrow" w:hAnsi="Arial Narrow"/>
          <w:b w:val="0"/>
          <w:bCs w:val="0"/>
          <w:color w:val="auto"/>
          <w:sz w:val="24"/>
          <w:szCs w:val="24"/>
        </w:rPr>
        <w:t xml:space="preserve"> </w:t>
      </w:r>
      <w:r w:rsidR="00D82269" w:rsidRPr="009F6DFF">
        <w:rPr>
          <w:rFonts w:ascii="Arial Narrow" w:hAnsi="Arial Narrow"/>
          <w:b w:val="0"/>
          <w:bCs w:val="0"/>
          <w:color w:val="auto"/>
          <w:sz w:val="24"/>
          <w:szCs w:val="24"/>
        </w:rPr>
        <w:t xml:space="preserve">Así </w:t>
      </w:r>
      <w:proofErr w:type="spellStart"/>
      <w:r w:rsidR="00D82269" w:rsidRPr="009F6DFF">
        <w:rPr>
          <w:rFonts w:ascii="Arial Narrow" w:hAnsi="Arial Narrow"/>
          <w:b w:val="0"/>
          <w:bCs w:val="0"/>
          <w:color w:val="auto"/>
          <w:sz w:val="24"/>
          <w:szCs w:val="24"/>
        </w:rPr>
        <w:t>ismo</w:t>
      </w:r>
      <w:proofErr w:type="spellEnd"/>
      <w:r w:rsidR="00D82269" w:rsidRPr="009F6DFF">
        <w:rPr>
          <w:rFonts w:ascii="Arial Narrow" w:hAnsi="Arial Narrow"/>
          <w:b w:val="0"/>
          <w:bCs w:val="0"/>
          <w:color w:val="auto"/>
          <w:sz w:val="24"/>
          <w:szCs w:val="24"/>
        </w:rPr>
        <w:t>, para el cálculo de la demanda</w:t>
      </w:r>
      <w:r w:rsidR="00D82269" w:rsidRPr="009F6DFF">
        <w:rPr>
          <w:b w:val="0"/>
          <w:bCs w:val="0"/>
          <w:color w:val="auto"/>
          <w:sz w:val="24"/>
          <w:szCs w:val="24"/>
          <w:vertAlign w:val="superscript"/>
        </w:rPr>
        <w:footnoteReference w:id="9"/>
      </w:r>
      <w:r w:rsidR="00D82269" w:rsidRPr="009F6DFF">
        <w:rPr>
          <w:rFonts w:ascii="Arial Narrow" w:hAnsi="Arial Narrow"/>
          <w:b w:val="0"/>
          <w:bCs w:val="0"/>
          <w:color w:val="auto"/>
          <w:sz w:val="24"/>
          <w:szCs w:val="24"/>
        </w:rPr>
        <w:t xml:space="preserve"> </w:t>
      </w:r>
      <w:r w:rsidR="009E6F9F" w:rsidRPr="009F6DFF">
        <w:rPr>
          <w:rFonts w:ascii="Arial Narrow" w:hAnsi="Arial Narrow"/>
          <w:b w:val="0"/>
          <w:bCs w:val="0"/>
          <w:color w:val="auto"/>
          <w:sz w:val="24"/>
          <w:szCs w:val="24"/>
        </w:rPr>
        <w:t xml:space="preserve"> </w:t>
      </w:r>
      <w:r w:rsidR="00D82269" w:rsidRPr="009F6DFF">
        <w:rPr>
          <w:rFonts w:ascii="Arial Narrow" w:hAnsi="Arial Narrow"/>
          <w:b w:val="0"/>
          <w:bCs w:val="0"/>
          <w:color w:val="auto"/>
          <w:sz w:val="24"/>
          <w:szCs w:val="24"/>
        </w:rPr>
        <w:t xml:space="preserve">se </w:t>
      </w:r>
      <w:r w:rsidR="009E6F9F" w:rsidRPr="009F6DFF">
        <w:rPr>
          <w:rFonts w:ascii="Arial Narrow" w:hAnsi="Arial Narrow"/>
          <w:b w:val="0"/>
          <w:bCs w:val="0"/>
          <w:color w:val="auto"/>
          <w:sz w:val="24"/>
          <w:szCs w:val="24"/>
        </w:rPr>
        <w:t xml:space="preserve">ha </w:t>
      </w:r>
      <w:r w:rsidR="00D82269" w:rsidRPr="009F6DFF">
        <w:rPr>
          <w:rFonts w:ascii="Arial Narrow" w:hAnsi="Arial Narrow"/>
          <w:b w:val="0"/>
          <w:bCs w:val="0"/>
          <w:color w:val="auto"/>
          <w:sz w:val="24"/>
          <w:szCs w:val="24"/>
        </w:rPr>
        <w:t xml:space="preserve"> considerado un consumo promedio</w:t>
      </w:r>
      <w:r w:rsidR="009E6F9F" w:rsidRPr="009F6DFF">
        <w:rPr>
          <w:rFonts w:ascii="Arial Narrow" w:hAnsi="Arial Narrow"/>
          <w:b w:val="0"/>
          <w:bCs w:val="0"/>
          <w:color w:val="auto"/>
          <w:sz w:val="24"/>
          <w:szCs w:val="24"/>
        </w:rPr>
        <w:t xml:space="preserve"> en la zona </w:t>
      </w:r>
      <w:r w:rsidR="00D82269" w:rsidRPr="009F6DFF">
        <w:rPr>
          <w:rFonts w:ascii="Arial Narrow" w:hAnsi="Arial Narrow"/>
          <w:b w:val="0"/>
          <w:bCs w:val="0"/>
          <w:color w:val="auto"/>
          <w:sz w:val="24"/>
          <w:szCs w:val="24"/>
        </w:rPr>
        <w:t xml:space="preserve"> de 120 litros/día/habitant</w:t>
      </w:r>
      <w:r w:rsidR="009E6F9F" w:rsidRPr="009F6DFF">
        <w:rPr>
          <w:rFonts w:ascii="Arial Narrow" w:hAnsi="Arial Narrow"/>
          <w:b w:val="0"/>
          <w:bCs w:val="0"/>
          <w:color w:val="auto"/>
          <w:sz w:val="24"/>
          <w:szCs w:val="24"/>
        </w:rPr>
        <w:t>e (</w:t>
      </w:r>
      <w:r w:rsidR="009E6F9F" w:rsidRPr="009F6DFF">
        <w:rPr>
          <w:rFonts w:ascii="Arial Narrow" w:hAnsi="Arial Narrow"/>
          <w:b w:val="0"/>
          <w:color w:val="000000" w:themeColor="text1"/>
          <w:sz w:val="24"/>
          <w:szCs w:val="24"/>
        </w:rPr>
        <w:t xml:space="preserve">Ver </w:t>
      </w:r>
      <w:r w:rsidR="009E6F9F" w:rsidRPr="009F6DFF">
        <w:rPr>
          <w:rFonts w:ascii="Arial Narrow" w:hAnsi="Arial Narrow"/>
          <w:b w:val="0"/>
          <w:color w:val="000000" w:themeColor="text1"/>
          <w:sz w:val="24"/>
          <w:szCs w:val="24"/>
        </w:rPr>
        <w:fldChar w:fldCharType="begin"/>
      </w:r>
      <w:r w:rsidR="009E6F9F" w:rsidRPr="009F6DFF">
        <w:rPr>
          <w:rFonts w:ascii="Arial Narrow" w:hAnsi="Arial Narrow"/>
          <w:b w:val="0"/>
          <w:color w:val="000000" w:themeColor="text1"/>
          <w:sz w:val="24"/>
          <w:szCs w:val="24"/>
        </w:rPr>
        <w:instrText xml:space="preserve"> REF _Ref458280137 \h </w:instrText>
      </w:r>
      <w:r w:rsidR="009F6DFF" w:rsidRPr="009F6DFF">
        <w:rPr>
          <w:rFonts w:ascii="Arial Narrow" w:hAnsi="Arial Narrow"/>
          <w:b w:val="0"/>
          <w:color w:val="000000" w:themeColor="text1"/>
          <w:sz w:val="24"/>
          <w:szCs w:val="24"/>
        </w:rPr>
        <w:instrText xml:space="preserve"> \* MERGEFORMAT </w:instrText>
      </w:r>
      <w:r w:rsidR="009E6F9F" w:rsidRPr="009F6DFF">
        <w:rPr>
          <w:rFonts w:ascii="Arial Narrow" w:hAnsi="Arial Narrow"/>
          <w:b w:val="0"/>
          <w:color w:val="000000" w:themeColor="text1"/>
          <w:sz w:val="24"/>
          <w:szCs w:val="24"/>
        </w:rPr>
      </w:r>
      <w:r w:rsidR="009E6F9F" w:rsidRPr="009F6DFF">
        <w:rPr>
          <w:rFonts w:ascii="Arial Narrow" w:hAnsi="Arial Narrow"/>
          <w:b w:val="0"/>
          <w:color w:val="000000" w:themeColor="text1"/>
          <w:sz w:val="24"/>
          <w:szCs w:val="24"/>
        </w:rPr>
        <w:fldChar w:fldCharType="separate"/>
      </w:r>
      <w:r w:rsidR="00F66BB4" w:rsidRPr="00F66BB4">
        <w:rPr>
          <w:rFonts w:ascii="Arial Narrow" w:hAnsi="Arial Narrow"/>
          <w:b w:val="0"/>
          <w:color w:val="000000" w:themeColor="text1"/>
          <w:sz w:val="24"/>
          <w:szCs w:val="24"/>
        </w:rPr>
        <w:t>Tabla 8</w:t>
      </w:r>
      <w:r w:rsidR="00F66BB4" w:rsidRPr="00F66BB4">
        <w:rPr>
          <w:rFonts w:ascii="Arial Narrow" w:hAnsi="Arial Narrow"/>
          <w:b w:val="0"/>
          <w:color w:val="000000" w:themeColor="text1"/>
          <w:sz w:val="24"/>
          <w:szCs w:val="24"/>
        </w:rPr>
        <w:noBreakHyphen/>
        <w:t>1</w:t>
      </w:r>
      <w:r w:rsidR="009E6F9F" w:rsidRPr="009F6DFF">
        <w:rPr>
          <w:rFonts w:ascii="Arial Narrow" w:hAnsi="Arial Narrow"/>
          <w:b w:val="0"/>
          <w:color w:val="000000" w:themeColor="text1"/>
          <w:sz w:val="24"/>
          <w:szCs w:val="24"/>
        </w:rPr>
        <w:fldChar w:fldCharType="end"/>
      </w:r>
      <w:r w:rsidR="009E6F9F" w:rsidRPr="009F6DFF">
        <w:rPr>
          <w:rFonts w:ascii="Arial Narrow" w:hAnsi="Arial Narrow"/>
          <w:b w:val="0"/>
          <w:color w:val="000000" w:themeColor="text1"/>
          <w:sz w:val="24"/>
          <w:szCs w:val="24"/>
        </w:rPr>
        <w:t>).</w:t>
      </w:r>
    </w:p>
    <w:p w:rsidR="009F6DFF" w:rsidRPr="009F6DFF" w:rsidRDefault="009F6DFF" w:rsidP="009F6DFF">
      <w:pPr>
        <w:spacing w:before="0" w:after="0"/>
        <w:ind w:right="431"/>
      </w:pPr>
    </w:p>
    <w:p w:rsidR="009E6F9F" w:rsidRDefault="009E6F9F" w:rsidP="009E6F9F">
      <w:pPr>
        <w:spacing w:before="0" w:after="0" w:line="240" w:lineRule="auto"/>
        <w:ind w:left="567" w:right="0"/>
        <w:rPr>
          <w:rFonts w:ascii="Arial Narrow" w:hAnsi="Arial Narrow"/>
          <w:sz w:val="24"/>
          <w:szCs w:val="24"/>
        </w:rPr>
      </w:pPr>
      <w:r w:rsidRPr="00654A31">
        <w:rPr>
          <w:rFonts w:ascii="Arial Narrow" w:hAnsi="Arial Narrow"/>
          <w:sz w:val="24"/>
          <w:szCs w:val="24"/>
        </w:rPr>
        <w:lastRenderedPageBreak/>
        <w:t xml:space="preserve">Con el objeto de mantener y asegurar el abastecimiento se estima que el rendimiento del pozo de reemplazo debe ser de 20 a 25 </w:t>
      </w:r>
      <w:r>
        <w:rPr>
          <w:rFonts w:ascii="Arial Narrow" w:hAnsi="Arial Narrow"/>
          <w:sz w:val="24"/>
          <w:szCs w:val="24"/>
        </w:rPr>
        <w:t>l</w:t>
      </w:r>
      <w:r w:rsidRPr="00654A31">
        <w:rPr>
          <w:rFonts w:ascii="Arial Narrow" w:hAnsi="Arial Narrow"/>
          <w:sz w:val="24"/>
          <w:szCs w:val="24"/>
        </w:rPr>
        <w:t>/s, valor que deberá ajustarse al caudal óptimo obtenido en la correspondiente prueba de rendimiento.</w:t>
      </w:r>
      <w:r w:rsidR="003E0A89">
        <w:rPr>
          <w:rFonts w:ascii="Arial Narrow" w:hAnsi="Arial Narrow"/>
          <w:sz w:val="24"/>
          <w:szCs w:val="24"/>
        </w:rPr>
        <w:t xml:space="preserve"> El cual permitirá </w:t>
      </w:r>
      <w:r w:rsidR="00A8668C">
        <w:rPr>
          <w:rFonts w:ascii="Arial Narrow" w:hAnsi="Arial Narrow"/>
          <w:sz w:val="24"/>
          <w:szCs w:val="24"/>
        </w:rPr>
        <w:t>un sostenimiento hasta el año 2030 con una población esperada de 17 721 habitantes (Ver</w:t>
      </w:r>
      <w:r w:rsidR="009F6DFF">
        <w:rPr>
          <w:rFonts w:ascii="Arial Narrow" w:hAnsi="Arial Narrow"/>
          <w:sz w:val="24"/>
          <w:szCs w:val="24"/>
        </w:rPr>
        <w:t xml:space="preserve"> </w:t>
      </w:r>
      <w:r w:rsidR="009F6DFF">
        <w:rPr>
          <w:rFonts w:ascii="Arial Narrow" w:hAnsi="Arial Narrow"/>
          <w:sz w:val="24"/>
          <w:szCs w:val="24"/>
        </w:rPr>
        <w:fldChar w:fldCharType="begin"/>
      </w:r>
      <w:r w:rsidR="009F6DFF">
        <w:rPr>
          <w:rFonts w:ascii="Arial Narrow" w:hAnsi="Arial Narrow"/>
          <w:sz w:val="24"/>
          <w:szCs w:val="24"/>
        </w:rPr>
        <w:instrText xml:space="preserve"> REF _Ref458342458 \h </w:instrText>
      </w:r>
      <w:r w:rsidR="009F6DFF">
        <w:rPr>
          <w:rFonts w:ascii="Arial Narrow" w:hAnsi="Arial Narrow"/>
          <w:sz w:val="24"/>
          <w:szCs w:val="24"/>
        </w:rPr>
      </w:r>
      <w:r w:rsidR="009F6DFF">
        <w:rPr>
          <w:rFonts w:ascii="Arial Narrow" w:hAnsi="Arial Narrow"/>
          <w:sz w:val="24"/>
          <w:szCs w:val="24"/>
        </w:rPr>
        <w:fldChar w:fldCharType="separate"/>
      </w:r>
      <w:r w:rsidR="00F66BB4" w:rsidRPr="00CC211F">
        <w:rPr>
          <w:rFonts w:ascii="Arial Narrow" w:hAnsi="Arial Narrow"/>
          <w:color w:val="000000" w:themeColor="text1"/>
          <w:sz w:val="24"/>
          <w:szCs w:val="24"/>
        </w:rPr>
        <w:t xml:space="preserve">Tabla </w:t>
      </w:r>
      <w:r w:rsidR="00F66BB4">
        <w:rPr>
          <w:rFonts w:ascii="Arial Narrow" w:hAnsi="Arial Narrow"/>
          <w:noProof/>
          <w:color w:val="000000" w:themeColor="text1"/>
          <w:sz w:val="24"/>
          <w:szCs w:val="24"/>
        </w:rPr>
        <w:t>8</w:t>
      </w:r>
      <w:r w:rsidR="00F66BB4" w:rsidRPr="00CC211F">
        <w:rPr>
          <w:rFonts w:ascii="Arial Narrow" w:hAnsi="Arial Narrow"/>
          <w:color w:val="000000" w:themeColor="text1"/>
          <w:sz w:val="24"/>
          <w:szCs w:val="24"/>
        </w:rPr>
        <w:noBreakHyphen/>
      </w:r>
      <w:r w:rsidR="00F66BB4">
        <w:rPr>
          <w:rFonts w:ascii="Arial Narrow" w:hAnsi="Arial Narrow"/>
          <w:noProof/>
          <w:color w:val="000000" w:themeColor="text1"/>
          <w:sz w:val="24"/>
          <w:szCs w:val="24"/>
        </w:rPr>
        <w:t>2</w:t>
      </w:r>
      <w:r w:rsidR="009F6DFF">
        <w:rPr>
          <w:rFonts w:ascii="Arial Narrow" w:hAnsi="Arial Narrow"/>
          <w:sz w:val="24"/>
          <w:szCs w:val="24"/>
        </w:rPr>
        <w:fldChar w:fldCharType="end"/>
      </w:r>
      <w:r w:rsidR="009F6DFF">
        <w:rPr>
          <w:rFonts w:ascii="Arial Narrow" w:hAnsi="Arial Narrow"/>
          <w:sz w:val="24"/>
          <w:szCs w:val="24"/>
        </w:rPr>
        <w:t xml:space="preserve"> </w:t>
      </w:r>
      <w:r w:rsidR="00A8668C">
        <w:rPr>
          <w:rFonts w:ascii="Arial Narrow" w:hAnsi="Arial Narrow"/>
          <w:sz w:val="24"/>
          <w:szCs w:val="24"/>
        </w:rPr>
        <w:t>).</w:t>
      </w:r>
    </w:p>
    <w:p w:rsidR="007B7C70" w:rsidRPr="00CC211F" w:rsidRDefault="007B7C70" w:rsidP="007B7C70">
      <w:pPr>
        <w:pStyle w:val="Epgrafe"/>
        <w:spacing w:before="0" w:after="0"/>
        <w:ind w:right="431"/>
        <w:jc w:val="center"/>
        <w:rPr>
          <w:rFonts w:ascii="Arial Narrow" w:hAnsi="Arial Narrow"/>
          <w:color w:val="000000" w:themeColor="text1"/>
          <w:sz w:val="24"/>
          <w:szCs w:val="24"/>
        </w:rPr>
      </w:pPr>
      <w:bookmarkStart w:id="33" w:name="_Ref458280137"/>
      <w:r w:rsidRPr="00CC211F">
        <w:rPr>
          <w:rFonts w:ascii="Arial Narrow" w:hAnsi="Arial Narrow"/>
          <w:color w:val="000000" w:themeColor="text1"/>
          <w:sz w:val="24"/>
          <w:szCs w:val="24"/>
        </w:rPr>
        <w:t xml:space="preserve">Tabla </w:t>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STYLEREF 1 \s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8</w:t>
      </w:r>
      <w:r w:rsidRPr="00CC211F">
        <w:rPr>
          <w:rFonts w:ascii="Arial Narrow" w:hAnsi="Arial Narrow"/>
          <w:color w:val="000000" w:themeColor="text1"/>
          <w:sz w:val="24"/>
          <w:szCs w:val="24"/>
        </w:rPr>
        <w:fldChar w:fldCharType="end"/>
      </w:r>
      <w:r w:rsidRPr="00CC211F">
        <w:rPr>
          <w:rFonts w:ascii="Arial Narrow" w:hAnsi="Arial Narrow"/>
          <w:color w:val="000000" w:themeColor="text1"/>
          <w:sz w:val="24"/>
          <w:szCs w:val="24"/>
        </w:rPr>
        <w:noBreakHyphen/>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SEQ Tabla \* ARABIC \s 1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1</w:t>
      </w:r>
      <w:r w:rsidRPr="00CC211F">
        <w:rPr>
          <w:rFonts w:ascii="Arial Narrow" w:hAnsi="Arial Narrow"/>
          <w:color w:val="000000" w:themeColor="text1"/>
          <w:sz w:val="24"/>
          <w:szCs w:val="24"/>
        </w:rPr>
        <w:fldChar w:fldCharType="end"/>
      </w:r>
      <w:bookmarkEnd w:id="33"/>
      <w:r w:rsidRPr="00CC211F">
        <w:rPr>
          <w:rFonts w:ascii="Arial Narrow" w:hAnsi="Arial Narrow"/>
          <w:color w:val="000000" w:themeColor="text1"/>
          <w:sz w:val="24"/>
          <w:szCs w:val="24"/>
        </w:rPr>
        <w:t xml:space="preserve"> Costo y Consumo de Agua Potable</w:t>
      </w:r>
    </w:p>
    <w:p w:rsidR="007B7C70" w:rsidRPr="00654A31" w:rsidRDefault="007B7C70" w:rsidP="007B7C70">
      <w:pPr>
        <w:pStyle w:val="Prrafodelista"/>
        <w:shd w:val="clear" w:color="auto" w:fill="auto"/>
        <w:spacing w:before="0" w:after="0" w:line="240" w:lineRule="auto"/>
        <w:ind w:left="1069" w:right="0"/>
        <w:contextualSpacing w:val="0"/>
        <w:jc w:val="left"/>
        <w:rPr>
          <w:rFonts w:ascii="Arial Narrow" w:eastAsiaTheme="majorEastAsia" w:hAnsi="Arial Narrow"/>
          <w:b/>
          <w:bCs/>
          <w:color w:val="000000" w:themeColor="text1"/>
          <w:sz w:val="24"/>
          <w:szCs w:val="24"/>
        </w:rPr>
      </w:pPr>
    </w:p>
    <w:tbl>
      <w:tblPr>
        <w:tblStyle w:val="ListTable3Accent1"/>
        <w:tblW w:w="9180" w:type="dxa"/>
        <w:tblInd w:w="534" w:type="dxa"/>
        <w:tblLook w:val="04A0" w:firstRow="1" w:lastRow="0" w:firstColumn="1" w:lastColumn="0" w:noHBand="0" w:noVBand="1"/>
      </w:tblPr>
      <w:tblGrid>
        <w:gridCol w:w="1247"/>
        <w:gridCol w:w="2970"/>
        <w:gridCol w:w="1644"/>
        <w:gridCol w:w="1533"/>
        <w:gridCol w:w="1786"/>
      </w:tblGrid>
      <w:tr w:rsidR="007B7C70" w:rsidRPr="00654A31" w:rsidTr="007B7C70">
        <w:trPr>
          <w:cnfStyle w:val="100000000000" w:firstRow="1" w:lastRow="0" w:firstColumn="0" w:lastColumn="0" w:oddVBand="0" w:evenVBand="0" w:oddHBand="0" w:evenHBand="0" w:firstRowFirstColumn="0" w:firstRowLastColumn="0" w:lastRowFirstColumn="0" w:lastRowLastColumn="0"/>
          <w:trHeight w:val="311"/>
          <w:tblHeader/>
        </w:trPr>
        <w:tc>
          <w:tcPr>
            <w:cnfStyle w:val="001000000100" w:firstRow="0" w:lastRow="0" w:firstColumn="1" w:lastColumn="0" w:oddVBand="0" w:evenVBand="0" w:oddHBand="0" w:evenHBand="0" w:firstRowFirstColumn="1" w:firstRowLastColumn="0" w:lastRowFirstColumn="0" w:lastRowLastColumn="0"/>
            <w:tcW w:w="4217" w:type="dxa"/>
            <w:gridSpan w:val="2"/>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Información Encuesta</w:t>
            </w: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tc>
        <w:tc>
          <w:tcPr>
            <w:tcW w:w="4963" w:type="dxa"/>
            <w:gridSpan w:val="3"/>
          </w:tcPr>
          <w:p w:rsidR="007B7C70" w:rsidRPr="00654A31" w:rsidRDefault="007B7C70" w:rsidP="007B7C70">
            <w:pPr>
              <w:pStyle w:val="Prrafodelista"/>
              <w:shd w:val="clear" w:color="auto" w:fill="auto"/>
              <w:spacing w:before="0" w:after="0" w:line="240" w:lineRule="auto"/>
              <w:ind w:left="0" w:right="92"/>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p>
        </w:tc>
      </w:tr>
      <w:tr w:rsidR="007B7C70" w:rsidRPr="00654A31" w:rsidTr="007B7C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7" w:type="dxa"/>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1</w:t>
            </w:r>
          </w:p>
        </w:tc>
        <w:tc>
          <w:tcPr>
            <w:tcW w:w="2970" w:type="dxa"/>
          </w:tcPr>
          <w:p w:rsidR="007B7C70" w:rsidRPr="00654A31" w:rsidRDefault="007B7C70" w:rsidP="007B7C70">
            <w:pPr>
              <w:pStyle w:val="Prrafodelista"/>
              <w:shd w:val="clear" w:color="auto" w:fill="auto"/>
              <w:spacing w:before="0" w:after="0" w:line="240" w:lineRule="auto"/>
              <w:ind w:left="0" w:right="92"/>
              <w:jc w:val="left"/>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Promedio de consumo de una vivienda por día.</w:t>
            </w:r>
          </w:p>
        </w:tc>
        <w:tc>
          <w:tcPr>
            <w:tcW w:w="1644"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157 l/día</w:t>
            </w:r>
          </w:p>
        </w:tc>
        <w:tc>
          <w:tcPr>
            <w:tcW w:w="1533"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4.71</w:t>
            </w:r>
          </w:p>
        </w:tc>
        <w:tc>
          <w:tcPr>
            <w:tcW w:w="1786"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M3/mes</w:t>
            </w:r>
          </w:p>
        </w:tc>
      </w:tr>
      <w:tr w:rsidR="007B7C70" w:rsidRPr="00654A31" w:rsidTr="007B7C70">
        <w:tc>
          <w:tcPr>
            <w:cnfStyle w:val="001000000000" w:firstRow="0" w:lastRow="0" w:firstColumn="1" w:lastColumn="0" w:oddVBand="0" w:evenVBand="0" w:oddHBand="0" w:evenHBand="0" w:firstRowFirstColumn="0" w:firstRowLastColumn="0" w:lastRowFirstColumn="0" w:lastRowLastColumn="0"/>
            <w:tcW w:w="1247" w:type="dxa"/>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2</w:t>
            </w:r>
          </w:p>
        </w:tc>
        <w:tc>
          <w:tcPr>
            <w:tcW w:w="2970" w:type="dxa"/>
          </w:tcPr>
          <w:p w:rsidR="007B7C70" w:rsidRPr="00654A31" w:rsidRDefault="007B7C70" w:rsidP="007B7C70">
            <w:pPr>
              <w:pStyle w:val="Prrafodelista"/>
              <w:shd w:val="clear" w:color="auto" w:fill="auto"/>
              <w:spacing w:before="0" w:after="0" w:line="240" w:lineRule="auto"/>
              <w:ind w:left="0" w:right="92"/>
              <w:jc w:val="left"/>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Costo mensual por vivienda</w:t>
            </w:r>
          </w:p>
        </w:tc>
        <w:tc>
          <w:tcPr>
            <w:tcW w:w="1644" w:type="dxa"/>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21.2 S/./mes</w:t>
            </w:r>
          </w:p>
        </w:tc>
        <w:tc>
          <w:tcPr>
            <w:tcW w:w="1533" w:type="dxa"/>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tc>
        <w:tc>
          <w:tcPr>
            <w:tcW w:w="1786" w:type="dxa"/>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tc>
      </w:tr>
      <w:tr w:rsidR="007B7C70" w:rsidRPr="00654A31" w:rsidTr="007B7C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7" w:type="dxa"/>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3</w:t>
            </w:r>
          </w:p>
        </w:tc>
        <w:tc>
          <w:tcPr>
            <w:tcW w:w="2970" w:type="dxa"/>
          </w:tcPr>
          <w:p w:rsidR="007B7C70" w:rsidRPr="00654A31" w:rsidRDefault="007B7C70" w:rsidP="007B7C70">
            <w:pPr>
              <w:pStyle w:val="Prrafodelista"/>
              <w:shd w:val="clear" w:color="auto" w:fill="auto"/>
              <w:spacing w:before="0" w:after="0" w:line="240" w:lineRule="auto"/>
              <w:ind w:left="0" w:right="92"/>
              <w:jc w:val="left"/>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Precio económico del agua no conectados</w:t>
            </w:r>
          </w:p>
        </w:tc>
        <w:tc>
          <w:tcPr>
            <w:tcW w:w="1644"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4.50S/./m3</w:t>
            </w:r>
          </w:p>
        </w:tc>
        <w:tc>
          <w:tcPr>
            <w:tcW w:w="1533"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102</w:t>
            </w:r>
          </w:p>
        </w:tc>
        <w:tc>
          <w:tcPr>
            <w:tcW w:w="1786"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170</w:t>
            </w:r>
          </w:p>
        </w:tc>
      </w:tr>
      <w:tr w:rsidR="007B7C70" w:rsidRPr="00654A31" w:rsidTr="007B7C70">
        <w:trPr>
          <w:trHeight w:val="245"/>
          <w:tblHeader/>
        </w:trPr>
        <w:tc>
          <w:tcPr>
            <w:cnfStyle w:val="001000000000" w:firstRow="0" w:lastRow="0" w:firstColumn="1" w:lastColumn="0" w:oddVBand="0" w:evenVBand="0" w:oddHBand="0" w:evenHBand="0" w:firstRowFirstColumn="0" w:firstRowLastColumn="0" w:lastRowFirstColumn="0" w:lastRowLastColumn="0"/>
            <w:tcW w:w="4217" w:type="dxa"/>
            <w:gridSpan w:val="2"/>
            <w:shd w:val="clear" w:color="auto" w:fill="548DD4" w:themeFill="text2" w:themeFillTint="99"/>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color w:val="FFFFFF" w:themeColor="background1"/>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color w:val="FFFFFF" w:themeColor="background1"/>
                <w:sz w:val="24"/>
                <w:szCs w:val="24"/>
              </w:rPr>
            </w:pPr>
            <w:r w:rsidRPr="00654A31">
              <w:rPr>
                <w:rFonts w:ascii="Arial Narrow" w:hAnsi="Arial Narrow"/>
                <w:color w:val="FFFFFF" w:themeColor="background1"/>
                <w:sz w:val="24"/>
                <w:szCs w:val="24"/>
              </w:rPr>
              <w:t xml:space="preserve">Información </w:t>
            </w:r>
            <w:r w:rsidR="00446CDE">
              <w:rPr>
                <w:rFonts w:ascii="Arial Narrow" w:hAnsi="Arial Narrow"/>
                <w:color w:val="FFFFFF" w:themeColor="background1"/>
                <w:sz w:val="24"/>
                <w:szCs w:val="24"/>
              </w:rPr>
              <w:t>SEDAPAL</w:t>
            </w: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color w:val="FFFFFF" w:themeColor="background1"/>
                <w:sz w:val="24"/>
                <w:szCs w:val="24"/>
              </w:rPr>
            </w:pPr>
          </w:p>
        </w:tc>
        <w:tc>
          <w:tcPr>
            <w:tcW w:w="4963" w:type="dxa"/>
            <w:gridSpan w:val="3"/>
            <w:shd w:val="clear" w:color="auto" w:fill="548DD4" w:themeFill="text2" w:themeFillTint="99"/>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color w:val="FFFFFF" w:themeColor="background1"/>
                <w:sz w:val="24"/>
                <w:szCs w:val="24"/>
              </w:rPr>
            </w:pPr>
          </w:p>
          <w:p w:rsidR="007B7C70" w:rsidRPr="00654A31" w:rsidRDefault="007B7C70" w:rsidP="007B7C70">
            <w:pPr>
              <w:pStyle w:val="Prrafodelista"/>
              <w:shd w:val="clear" w:color="auto" w:fill="auto"/>
              <w:spacing w:before="0" w:after="0" w:line="240" w:lineRule="auto"/>
              <w:ind w:left="0" w:right="92"/>
              <w:jc w:val="left"/>
              <w:cnfStyle w:val="000000000000" w:firstRow="0" w:lastRow="0" w:firstColumn="0" w:lastColumn="0" w:oddVBand="0" w:evenVBand="0" w:oddHBand="0" w:evenHBand="0" w:firstRowFirstColumn="0" w:firstRowLastColumn="0" w:lastRowFirstColumn="0" w:lastRowLastColumn="0"/>
              <w:rPr>
                <w:rFonts w:ascii="Arial Narrow" w:hAnsi="Arial Narrow"/>
                <w:b/>
                <w:color w:val="FFFFFF" w:themeColor="background1"/>
                <w:sz w:val="24"/>
                <w:szCs w:val="24"/>
              </w:rPr>
            </w:pPr>
            <w:r w:rsidRPr="00654A31">
              <w:rPr>
                <w:rFonts w:ascii="Arial Narrow" w:hAnsi="Arial Narrow"/>
                <w:b/>
                <w:color w:val="FFFFFF" w:themeColor="background1"/>
                <w:sz w:val="24"/>
                <w:szCs w:val="24"/>
              </w:rPr>
              <w:t xml:space="preserve">Con </w:t>
            </w:r>
            <w:proofErr w:type="spellStart"/>
            <w:r w:rsidRPr="00654A31">
              <w:rPr>
                <w:rFonts w:ascii="Arial Narrow" w:hAnsi="Arial Narrow"/>
                <w:b/>
                <w:color w:val="FFFFFF" w:themeColor="background1"/>
                <w:sz w:val="24"/>
                <w:szCs w:val="24"/>
              </w:rPr>
              <w:t>Micromedición</w:t>
            </w:r>
            <w:proofErr w:type="spellEnd"/>
            <w:r w:rsidRPr="00654A31">
              <w:rPr>
                <w:rFonts w:ascii="Arial Narrow" w:hAnsi="Arial Narrow"/>
                <w:b/>
                <w:color w:val="FFFFFF" w:themeColor="background1"/>
                <w:sz w:val="24"/>
                <w:szCs w:val="24"/>
              </w:rPr>
              <w:t xml:space="preserve">            Sin </w:t>
            </w:r>
            <w:proofErr w:type="spellStart"/>
            <w:r w:rsidRPr="00654A31">
              <w:rPr>
                <w:rFonts w:ascii="Arial Narrow" w:hAnsi="Arial Narrow"/>
                <w:b/>
                <w:color w:val="FFFFFF" w:themeColor="background1"/>
                <w:sz w:val="24"/>
                <w:szCs w:val="24"/>
              </w:rPr>
              <w:t>Micromedición</w:t>
            </w:r>
            <w:proofErr w:type="spellEnd"/>
          </w:p>
        </w:tc>
      </w:tr>
      <w:tr w:rsidR="007B7C70" w:rsidRPr="00654A31" w:rsidTr="007B7C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7" w:type="dxa"/>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4</w:t>
            </w:r>
          </w:p>
        </w:tc>
        <w:tc>
          <w:tcPr>
            <w:tcW w:w="2970" w:type="dxa"/>
          </w:tcPr>
          <w:p w:rsidR="007B7C70" w:rsidRPr="00654A31" w:rsidRDefault="007B7C70" w:rsidP="007B7C70">
            <w:pPr>
              <w:pStyle w:val="Prrafodelista"/>
              <w:shd w:val="clear" w:color="auto" w:fill="auto"/>
              <w:spacing w:before="0" w:after="0" w:line="240" w:lineRule="auto"/>
              <w:ind w:left="0" w:right="92"/>
              <w:jc w:val="left"/>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Dotación</w:t>
            </w:r>
          </w:p>
        </w:tc>
        <w:tc>
          <w:tcPr>
            <w:tcW w:w="1644"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094BEF">
              <w:rPr>
                <w:rFonts w:ascii="Arial Narrow" w:hAnsi="Arial Narrow"/>
                <w:b/>
                <w:sz w:val="24"/>
                <w:szCs w:val="24"/>
              </w:rPr>
              <w:t>120 l</w:t>
            </w:r>
            <w:r w:rsidRPr="00654A31">
              <w:rPr>
                <w:rFonts w:ascii="Arial Narrow" w:hAnsi="Arial Narrow"/>
                <w:sz w:val="24"/>
                <w:szCs w:val="24"/>
              </w:rPr>
              <w:t>/</w:t>
            </w:r>
            <w:proofErr w:type="spellStart"/>
            <w:r w:rsidRPr="00654A31">
              <w:rPr>
                <w:rFonts w:ascii="Arial Narrow" w:hAnsi="Arial Narrow"/>
                <w:sz w:val="24"/>
                <w:szCs w:val="24"/>
              </w:rPr>
              <w:t>hab</w:t>
            </w:r>
            <w:proofErr w:type="spellEnd"/>
            <w:r w:rsidRPr="00654A31">
              <w:rPr>
                <w:rFonts w:ascii="Arial Narrow" w:hAnsi="Arial Narrow"/>
                <w:sz w:val="24"/>
                <w:szCs w:val="24"/>
              </w:rPr>
              <w:t>/día</w:t>
            </w:r>
          </w:p>
        </w:tc>
        <w:tc>
          <w:tcPr>
            <w:tcW w:w="1533" w:type="dxa"/>
          </w:tcPr>
          <w:p w:rsidR="007B7C70" w:rsidRPr="00654A31" w:rsidRDefault="007B7C70" w:rsidP="007B7C70">
            <w:pPr>
              <w:pStyle w:val="Prrafodelista"/>
              <w:shd w:val="clear" w:color="auto" w:fill="auto"/>
              <w:spacing w:before="0" w:after="0" w:line="240" w:lineRule="auto"/>
              <w:ind w:left="0" w:right="92"/>
              <w:jc w:val="left"/>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tc>
        <w:tc>
          <w:tcPr>
            <w:tcW w:w="1786" w:type="dxa"/>
          </w:tcPr>
          <w:p w:rsidR="007B7C70" w:rsidRPr="00654A31" w:rsidRDefault="007B7C70" w:rsidP="007B7C70">
            <w:pPr>
              <w:pStyle w:val="Prrafodelista"/>
              <w:shd w:val="clear" w:color="auto" w:fill="auto"/>
              <w:spacing w:before="0" w:after="0" w:line="240" w:lineRule="auto"/>
              <w:ind w:left="0" w:right="92"/>
              <w:jc w:val="left"/>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90/</w:t>
            </w:r>
            <w:proofErr w:type="spellStart"/>
            <w:r w:rsidRPr="00654A31">
              <w:rPr>
                <w:rFonts w:ascii="Arial Narrow" w:hAnsi="Arial Narrow"/>
                <w:sz w:val="24"/>
                <w:szCs w:val="24"/>
              </w:rPr>
              <w:t>hab</w:t>
            </w:r>
            <w:proofErr w:type="spellEnd"/>
            <w:r w:rsidRPr="00654A31">
              <w:rPr>
                <w:rFonts w:ascii="Arial Narrow" w:hAnsi="Arial Narrow"/>
                <w:sz w:val="24"/>
                <w:szCs w:val="24"/>
              </w:rPr>
              <w:t>/día</w:t>
            </w:r>
          </w:p>
        </w:tc>
      </w:tr>
      <w:tr w:rsidR="007B7C70" w:rsidRPr="00654A31" w:rsidTr="007B7C70">
        <w:tc>
          <w:tcPr>
            <w:cnfStyle w:val="001000000000" w:firstRow="0" w:lastRow="0" w:firstColumn="1" w:lastColumn="0" w:oddVBand="0" w:evenVBand="0" w:oddHBand="0" w:evenHBand="0" w:firstRowFirstColumn="0" w:firstRowLastColumn="0" w:lastRowFirstColumn="0" w:lastRowLastColumn="0"/>
            <w:tcW w:w="1247" w:type="dxa"/>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5</w:t>
            </w:r>
          </w:p>
        </w:tc>
        <w:tc>
          <w:tcPr>
            <w:tcW w:w="2970" w:type="dxa"/>
          </w:tcPr>
          <w:p w:rsidR="007B7C70" w:rsidRPr="00654A31" w:rsidRDefault="007B7C70" w:rsidP="007B7C70">
            <w:pPr>
              <w:pStyle w:val="Prrafodelista"/>
              <w:shd w:val="clear" w:color="auto" w:fill="auto"/>
              <w:spacing w:before="0" w:after="0" w:line="240" w:lineRule="auto"/>
              <w:ind w:left="0" w:right="92"/>
              <w:jc w:val="left"/>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Promedio Consumo mensual</w:t>
            </w:r>
          </w:p>
        </w:tc>
        <w:tc>
          <w:tcPr>
            <w:tcW w:w="1644" w:type="dxa"/>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 xml:space="preserve">21 m3/ </w:t>
            </w:r>
            <w:proofErr w:type="spellStart"/>
            <w:r w:rsidRPr="00654A31">
              <w:rPr>
                <w:rFonts w:ascii="Arial Narrow" w:hAnsi="Arial Narrow"/>
                <w:sz w:val="24"/>
                <w:szCs w:val="24"/>
              </w:rPr>
              <w:t>cnex</w:t>
            </w:r>
            <w:proofErr w:type="spellEnd"/>
          </w:p>
        </w:tc>
        <w:tc>
          <w:tcPr>
            <w:tcW w:w="1533" w:type="dxa"/>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tc>
        <w:tc>
          <w:tcPr>
            <w:tcW w:w="1786" w:type="dxa"/>
          </w:tcPr>
          <w:p w:rsidR="007B7C70" w:rsidRPr="00654A31" w:rsidRDefault="007B7C70" w:rsidP="007B7C70">
            <w:pPr>
              <w:pStyle w:val="Prrafodelista"/>
              <w:shd w:val="clear" w:color="auto" w:fill="auto"/>
              <w:spacing w:before="0" w:after="0" w:line="240" w:lineRule="auto"/>
              <w:ind w:left="0" w:right="92"/>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left"/>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 xml:space="preserve">16 m3/ </w:t>
            </w:r>
            <w:proofErr w:type="spellStart"/>
            <w:r w:rsidRPr="00654A31">
              <w:rPr>
                <w:rFonts w:ascii="Arial Narrow" w:hAnsi="Arial Narrow"/>
                <w:sz w:val="24"/>
                <w:szCs w:val="24"/>
              </w:rPr>
              <w:t>cnex</w:t>
            </w:r>
            <w:proofErr w:type="spellEnd"/>
          </w:p>
        </w:tc>
      </w:tr>
      <w:tr w:rsidR="007B7C70" w:rsidRPr="00654A31" w:rsidTr="007B7C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7" w:type="dxa"/>
            <w:gridSpan w:val="2"/>
          </w:tcPr>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p>
          <w:p w:rsidR="007B7C70" w:rsidRPr="00654A31" w:rsidRDefault="007B7C70" w:rsidP="007B7C70">
            <w:pPr>
              <w:pStyle w:val="Prrafodelista"/>
              <w:shd w:val="clear" w:color="auto" w:fill="auto"/>
              <w:spacing w:before="0" w:after="0" w:line="240" w:lineRule="auto"/>
              <w:ind w:left="0" w:right="92"/>
              <w:jc w:val="center"/>
              <w:rPr>
                <w:rFonts w:ascii="Arial Narrow" w:hAnsi="Arial Narrow"/>
                <w:sz w:val="24"/>
                <w:szCs w:val="24"/>
              </w:rPr>
            </w:pPr>
            <w:r w:rsidRPr="00654A31">
              <w:rPr>
                <w:rFonts w:ascii="Arial Narrow" w:hAnsi="Arial Narrow"/>
                <w:sz w:val="24"/>
                <w:szCs w:val="24"/>
              </w:rPr>
              <w:t>Tarifa promedio que pagan por m3</w:t>
            </w:r>
          </w:p>
        </w:tc>
        <w:tc>
          <w:tcPr>
            <w:tcW w:w="1644"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p>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r w:rsidRPr="00654A31">
              <w:rPr>
                <w:rFonts w:ascii="Arial Narrow" w:hAnsi="Arial Narrow"/>
                <w:b/>
                <w:sz w:val="24"/>
                <w:szCs w:val="24"/>
              </w:rPr>
              <w:t xml:space="preserve">1.28   </w:t>
            </w:r>
          </w:p>
        </w:tc>
        <w:tc>
          <w:tcPr>
            <w:tcW w:w="1533"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p>
          <w:p w:rsidR="007B7C70" w:rsidRPr="00654A31" w:rsidRDefault="007B7C70" w:rsidP="007B7C70">
            <w:pPr>
              <w:pStyle w:val="Prrafodelista"/>
              <w:shd w:val="clear" w:color="auto" w:fill="auto"/>
              <w:spacing w:before="0" w:after="0" w:line="240" w:lineRule="auto"/>
              <w:ind w:left="0" w:right="92"/>
              <w:jc w:val="left"/>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r w:rsidRPr="00654A31">
              <w:rPr>
                <w:rFonts w:ascii="Arial Narrow" w:hAnsi="Arial Narrow"/>
                <w:b/>
                <w:sz w:val="24"/>
                <w:szCs w:val="24"/>
              </w:rPr>
              <w:t>S/./m3</w:t>
            </w:r>
          </w:p>
        </w:tc>
        <w:tc>
          <w:tcPr>
            <w:tcW w:w="1786" w:type="dxa"/>
          </w:tcPr>
          <w:p w:rsidR="007B7C70" w:rsidRPr="00654A31" w:rsidRDefault="007B7C70" w:rsidP="007B7C70">
            <w:pPr>
              <w:pStyle w:val="Prrafodelista"/>
              <w:shd w:val="clear" w:color="auto" w:fill="auto"/>
              <w:spacing w:before="0" w:after="0" w:line="240" w:lineRule="auto"/>
              <w:ind w:left="0" w:right="92"/>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p>
        </w:tc>
      </w:tr>
    </w:tbl>
    <w:p w:rsidR="007B7C70" w:rsidRPr="00F147DE" w:rsidRDefault="007B7C70" w:rsidP="007B7C70">
      <w:pPr>
        <w:pStyle w:val="Prrafodelista"/>
        <w:shd w:val="clear" w:color="auto" w:fill="auto"/>
        <w:spacing w:before="0" w:after="0" w:line="240" w:lineRule="auto"/>
        <w:ind w:left="1069" w:right="0"/>
        <w:contextualSpacing w:val="0"/>
        <w:jc w:val="left"/>
        <w:rPr>
          <w:rFonts w:ascii="Arial Narrow" w:eastAsiaTheme="majorEastAsia" w:hAnsi="Arial Narrow"/>
          <w:bCs/>
          <w:color w:val="000000" w:themeColor="text1"/>
          <w:sz w:val="18"/>
          <w:szCs w:val="18"/>
        </w:rPr>
      </w:pPr>
      <w:r w:rsidRPr="00F147DE">
        <w:rPr>
          <w:rFonts w:ascii="Arial Narrow" w:eastAsiaTheme="majorEastAsia" w:hAnsi="Arial Narrow"/>
          <w:bCs/>
          <w:color w:val="000000" w:themeColor="text1"/>
          <w:sz w:val="18"/>
          <w:szCs w:val="18"/>
        </w:rPr>
        <w:t xml:space="preserve">Fuente: </w:t>
      </w:r>
      <w:r w:rsidRPr="00F147DE">
        <w:rPr>
          <w:rFonts w:ascii="Arial Narrow" w:hAnsi="Arial Narrow"/>
          <w:sz w:val="18"/>
          <w:szCs w:val="18"/>
        </w:rPr>
        <w:t xml:space="preserve">PIP SNIP 144358 </w:t>
      </w:r>
      <w:r w:rsidR="00446CDE" w:rsidRPr="00F147DE">
        <w:rPr>
          <w:rFonts w:ascii="Arial Narrow" w:hAnsi="Arial Narrow"/>
          <w:sz w:val="18"/>
          <w:szCs w:val="18"/>
        </w:rPr>
        <w:t>SEDAPAL</w:t>
      </w:r>
    </w:p>
    <w:p w:rsidR="007B7C70" w:rsidRDefault="007B7C70" w:rsidP="00577890">
      <w:pPr>
        <w:pStyle w:val="xl38"/>
        <w:pBdr>
          <w:bottom w:val="none" w:sz="0" w:space="0" w:color="auto"/>
        </w:pBdr>
        <w:spacing w:before="0" w:beforeAutospacing="0" w:after="0" w:afterAutospacing="0"/>
        <w:ind w:left="567"/>
        <w:jc w:val="both"/>
        <w:rPr>
          <w:rFonts w:ascii="Arial Narrow" w:eastAsiaTheme="minorHAnsi" w:hAnsi="Arial Narrow" w:cs="Tahoma"/>
          <w:color w:val="auto"/>
          <w:lang w:eastAsia="en-US"/>
        </w:rPr>
      </w:pPr>
    </w:p>
    <w:p w:rsidR="007B7C70" w:rsidRDefault="007B7C70" w:rsidP="00577890">
      <w:pPr>
        <w:pStyle w:val="xl38"/>
        <w:pBdr>
          <w:bottom w:val="none" w:sz="0" w:space="0" w:color="auto"/>
        </w:pBdr>
        <w:spacing w:before="0" w:beforeAutospacing="0" w:after="0" w:afterAutospacing="0"/>
        <w:ind w:left="567"/>
        <w:jc w:val="both"/>
        <w:rPr>
          <w:rFonts w:ascii="Arial Narrow" w:eastAsiaTheme="minorHAnsi" w:hAnsi="Arial Narrow" w:cs="Tahoma"/>
          <w:color w:val="auto"/>
          <w:lang w:eastAsia="en-US"/>
        </w:rPr>
      </w:pPr>
    </w:p>
    <w:p w:rsidR="00694913" w:rsidRDefault="00694913" w:rsidP="00694913">
      <w:pPr>
        <w:pStyle w:val="Epgrafe"/>
        <w:spacing w:before="0" w:after="0"/>
        <w:ind w:right="431"/>
        <w:jc w:val="center"/>
        <w:rPr>
          <w:rFonts w:ascii="Arial Narrow" w:hAnsi="Arial Narrow"/>
          <w:color w:val="000000" w:themeColor="text1"/>
          <w:sz w:val="24"/>
          <w:szCs w:val="24"/>
        </w:rPr>
      </w:pPr>
      <w:bookmarkStart w:id="34" w:name="_Ref458342458"/>
      <w:r w:rsidRPr="00CC211F">
        <w:rPr>
          <w:rFonts w:ascii="Arial Narrow" w:hAnsi="Arial Narrow"/>
          <w:color w:val="000000" w:themeColor="text1"/>
          <w:sz w:val="24"/>
          <w:szCs w:val="24"/>
        </w:rPr>
        <w:t xml:space="preserve">Tabla </w:t>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STYLEREF 1 \s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8</w:t>
      </w:r>
      <w:r w:rsidRPr="00CC211F">
        <w:rPr>
          <w:rFonts w:ascii="Arial Narrow" w:hAnsi="Arial Narrow"/>
          <w:color w:val="000000" w:themeColor="text1"/>
          <w:sz w:val="24"/>
          <w:szCs w:val="24"/>
        </w:rPr>
        <w:fldChar w:fldCharType="end"/>
      </w:r>
      <w:r w:rsidRPr="00CC211F">
        <w:rPr>
          <w:rFonts w:ascii="Arial Narrow" w:hAnsi="Arial Narrow"/>
          <w:color w:val="000000" w:themeColor="text1"/>
          <w:sz w:val="24"/>
          <w:szCs w:val="24"/>
        </w:rPr>
        <w:noBreakHyphen/>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SEQ Tabla \* ARABIC \s 1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2</w:t>
      </w:r>
      <w:r w:rsidRPr="00CC211F">
        <w:rPr>
          <w:rFonts w:ascii="Arial Narrow" w:hAnsi="Arial Narrow"/>
          <w:color w:val="000000" w:themeColor="text1"/>
          <w:sz w:val="24"/>
          <w:szCs w:val="24"/>
        </w:rPr>
        <w:fldChar w:fldCharType="end"/>
      </w:r>
      <w:bookmarkEnd w:id="34"/>
      <w:r w:rsidRPr="00CC211F">
        <w:rPr>
          <w:rFonts w:ascii="Arial Narrow" w:hAnsi="Arial Narrow"/>
          <w:color w:val="000000" w:themeColor="text1"/>
          <w:sz w:val="24"/>
          <w:szCs w:val="24"/>
        </w:rPr>
        <w:t xml:space="preserve"> Número de Habitantes</w:t>
      </w:r>
      <w:r>
        <w:rPr>
          <w:rFonts w:ascii="Arial Narrow" w:hAnsi="Arial Narrow"/>
          <w:color w:val="000000" w:themeColor="text1"/>
          <w:sz w:val="24"/>
          <w:szCs w:val="24"/>
        </w:rPr>
        <w:t xml:space="preserve"> y Proyección de la Demanda </w:t>
      </w:r>
      <w:r w:rsidRPr="00CC211F">
        <w:rPr>
          <w:rFonts w:ascii="Arial Narrow" w:hAnsi="Arial Narrow"/>
          <w:color w:val="000000" w:themeColor="text1"/>
          <w:sz w:val="24"/>
          <w:szCs w:val="24"/>
        </w:rPr>
        <w:t>del Proyecto</w:t>
      </w:r>
    </w:p>
    <w:p w:rsidR="009F6DFF" w:rsidRPr="009F6DFF" w:rsidRDefault="00094BEF" w:rsidP="009F6DFF">
      <w:pPr>
        <w:pStyle w:val="Prrafodelista"/>
        <w:spacing w:before="0" w:after="20"/>
        <w:ind w:left="1072" w:right="431"/>
        <w:jc w:val="left"/>
        <w:rPr>
          <w:rFonts w:asciiTheme="minorHAnsi" w:hAnsiTheme="minorHAnsi" w:cstheme="minorBidi"/>
          <w:sz w:val="16"/>
          <w:szCs w:val="16"/>
        </w:rPr>
      </w:pPr>
      <w:r>
        <w:fldChar w:fldCharType="begin"/>
      </w:r>
      <w:r>
        <w:instrText xml:space="preserve"> LINK </w:instrText>
      </w:r>
      <w:r w:rsidR="000F37A7">
        <w:instrText xml:space="preserve">Excel.Sheet.12 C:\\Users\\HCRUZ\\Documents\\Poblacion.xlsx Hoja1!F9C14:F35C18 </w:instrText>
      </w:r>
      <w:r>
        <w:instrText xml:space="preserve">\a \f 4 \h  \* MERGEFORMAT </w:instrText>
      </w:r>
      <w:r>
        <w:fldChar w:fldCharType="separate"/>
      </w:r>
    </w:p>
    <w:tbl>
      <w:tblPr>
        <w:tblStyle w:val="Listaclara-nfasis51"/>
        <w:tblW w:w="5726" w:type="dxa"/>
        <w:tblInd w:w="1408" w:type="dxa"/>
        <w:tblLook w:val="04A0" w:firstRow="1" w:lastRow="0" w:firstColumn="1" w:lastColumn="0" w:noHBand="0" w:noVBand="1"/>
      </w:tblPr>
      <w:tblGrid>
        <w:gridCol w:w="1200"/>
        <w:gridCol w:w="880"/>
        <w:gridCol w:w="1180"/>
        <w:gridCol w:w="1266"/>
        <w:gridCol w:w="1200"/>
      </w:tblGrid>
      <w:tr w:rsidR="009F6DFF" w:rsidRPr="009F6DFF" w:rsidTr="009F6DFF">
        <w:trPr>
          <w:cnfStyle w:val="100000000000" w:firstRow="1" w:lastRow="0" w:firstColumn="0" w:lastColumn="0" w:oddVBand="0" w:evenVBand="0" w:oddHBand="0"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2080" w:type="dxa"/>
            <w:gridSpan w:val="2"/>
            <w:shd w:val="clear" w:color="auto" w:fill="0070C0"/>
            <w:noWrap/>
            <w:hideMark/>
          </w:tcPr>
          <w:p w:rsidR="009F6DFF" w:rsidRPr="009F6DFF" w:rsidRDefault="009F6DFF" w:rsidP="009F6DFF">
            <w:pPr>
              <w:shd w:val="clear" w:color="auto" w:fill="auto"/>
              <w:spacing w:before="0" w:after="0" w:line="240" w:lineRule="auto"/>
              <w:ind w:left="0" w:right="0"/>
              <w:jc w:val="center"/>
              <w:rPr>
                <w:rFonts w:ascii="Calibri" w:eastAsia="Times New Roman" w:hAnsi="Calibri" w:cs="Times New Roman"/>
                <w:color w:val="FFFFFF" w:themeColor="background1"/>
                <w:lang w:eastAsia="es-PE"/>
              </w:rPr>
            </w:pPr>
            <w:r w:rsidRPr="009F6DFF">
              <w:rPr>
                <w:rFonts w:ascii="Calibri" w:eastAsia="Times New Roman" w:hAnsi="Calibri" w:cs="Times New Roman"/>
                <w:color w:val="FFFFFF" w:themeColor="background1"/>
                <w:lang w:eastAsia="es-PE"/>
              </w:rPr>
              <w:t>Año</w:t>
            </w:r>
          </w:p>
        </w:tc>
        <w:tc>
          <w:tcPr>
            <w:tcW w:w="1180" w:type="dxa"/>
            <w:shd w:val="clear" w:color="auto" w:fill="0070C0"/>
            <w:noWrap/>
            <w:hideMark/>
          </w:tcPr>
          <w:p w:rsidR="009F6DFF" w:rsidRPr="009F6DFF" w:rsidRDefault="00773F9A" w:rsidP="009F6DFF">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themeColor="background1"/>
                <w:lang w:eastAsia="es-PE"/>
              </w:rPr>
            </w:pPr>
            <w:r w:rsidRPr="009F6DFF">
              <w:rPr>
                <w:rFonts w:ascii="Calibri" w:eastAsia="Times New Roman" w:hAnsi="Calibri" w:cs="Times New Roman"/>
                <w:color w:val="FFFFFF" w:themeColor="background1"/>
                <w:lang w:eastAsia="es-PE"/>
              </w:rPr>
              <w:t>Población</w:t>
            </w:r>
          </w:p>
        </w:tc>
        <w:tc>
          <w:tcPr>
            <w:tcW w:w="1266" w:type="dxa"/>
            <w:shd w:val="clear" w:color="auto" w:fill="0070C0"/>
            <w:noWrap/>
            <w:hideMark/>
          </w:tcPr>
          <w:p w:rsidR="009F6DFF" w:rsidRPr="009F6DFF" w:rsidRDefault="009F6DFF" w:rsidP="009F6DFF">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themeColor="background1"/>
                <w:lang w:eastAsia="es-PE"/>
              </w:rPr>
            </w:pPr>
            <w:r w:rsidRPr="009F6DFF">
              <w:rPr>
                <w:rFonts w:ascii="Calibri" w:eastAsia="Times New Roman" w:hAnsi="Calibri" w:cs="Times New Roman"/>
                <w:color w:val="FFFFFF" w:themeColor="background1"/>
                <w:lang w:eastAsia="es-PE"/>
              </w:rPr>
              <w:t>Tasa Crec.</w:t>
            </w:r>
          </w:p>
        </w:tc>
        <w:tc>
          <w:tcPr>
            <w:tcW w:w="1200" w:type="dxa"/>
            <w:shd w:val="clear" w:color="auto" w:fill="0070C0"/>
            <w:noWrap/>
            <w:hideMark/>
          </w:tcPr>
          <w:p w:rsidR="009F6DFF" w:rsidRPr="009F6DFF" w:rsidRDefault="009F6DFF" w:rsidP="009F6DFF">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themeColor="background1"/>
                <w:lang w:eastAsia="es-PE"/>
              </w:rPr>
            </w:pPr>
            <w:r w:rsidRPr="009F6DFF">
              <w:rPr>
                <w:rFonts w:ascii="Calibri" w:eastAsia="Times New Roman" w:hAnsi="Calibri" w:cs="Times New Roman"/>
                <w:color w:val="FFFFFF" w:themeColor="background1"/>
                <w:lang w:eastAsia="es-PE"/>
              </w:rPr>
              <w:t>Demanda</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2080" w:type="dxa"/>
            <w:gridSpan w:val="2"/>
            <w:shd w:val="clear" w:color="auto" w:fill="0070C0"/>
            <w:noWrap/>
            <w:hideMark/>
          </w:tcPr>
          <w:p w:rsidR="009F6DFF" w:rsidRPr="009F6DFF" w:rsidRDefault="009F6DFF" w:rsidP="009F6DFF">
            <w:pPr>
              <w:shd w:val="clear" w:color="auto" w:fill="auto"/>
              <w:spacing w:before="0" w:after="0" w:line="240" w:lineRule="auto"/>
              <w:ind w:left="0" w:right="0"/>
              <w:jc w:val="center"/>
              <w:rPr>
                <w:rFonts w:ascii="Calibri" w:eastAsia="Times New Roman" w:hAnsi="Calibri" w:cs="Times New Roman"/>
                <w:color w:val="FFFFFF" w:themeColor="background1"/>
                <w:lang w:eastAsia="es-PE"/>
              </w:rPr>
            </w:pPr>
            <w:r w:rsidRPr="009F6DFF">
              <w:rPr>
                <w:rFonts w:ascii="Calibri" w:eastAsia="Times New Roman" w:hAnsi="Calibri" w:cs="Times New Roman"/>
                <w:color w:val="FFFFFF" w:themeColor="background1"/>
                <w:lang w:eastAsia="es-PE"/>
              </w:rPr>
              <w:t> </w:t>
            </w:r>
          </w:p>
        </w:tc>
        <w:tc>
          <w:tcPr>
            <w:tcW w:w="1180" w:type="dxa"/>
            <w:shd w:val="clear" w:color="auto" w:fill="0070C0"/>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FFFFFF" w:themeColor="background1"/>
                <w:lang w:eastAsia="es-PE"/>
              </w:rPr>
            </w:pPr>
            <w:r w:rsidRPr="009F6DFF">
              <w:rPr>
                <w:rFonts w:ascii="Calibri" w:eastAsia="Times New Roman" w:hAnsi="Calibri" w:cs="Times New Roman"/>
                <w:b/>
                <w:bCs/>
                <w:color w:val="FFFFFF" w:themeColor="background1"/>
                <w:lang w:eastAsia="es-PE"/>
              </w:rPr>
              <w:t>Hab.</w:t>
            </w:r>
          </w:p>
        </w:tc>
        <w:tc>
          <w:tcPr>
            <w:tcW w:w="1266" w:type="dxa"/>
            <w:shd w:val="clear" w:color="auto" w:fill="0070C0"/>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FFFFFF" w:themeColor="background1"/>
                <w:lang w:eastAsia="es-PE"/>
              </w:rPr>
            </w:pPr>
            <w:r w:rsidRPr="009F6DFF">
              <w:rPr>
                <w:rFonts w:ascii="Calibri" w:eastAsia="Times New Roman" w:hAnsi="Calibri" w:cs="Times New Roman"/>
                <w:b/>
                <w:bCs/>
                <w:color w:val="FFFFFF" w:themeColor="background1"/>
                <w:lang w:eastAsia="es-PE"/>
              </w:rPr>
              <w:t>%</w:t>
            </w:r>
          </w:p>
        </w:tc>
        <w:tc>
          <w:tcPr>
            <w:tcW w:w="1200" w:type="dxa"/>
            <w:shd w:val="clear" w:color="auto" w:fill="0070C0"/>
            <w:noWrap/>
            <w:hideMark/>
          </w:tcPr>
          <w:p w:rsidR="009F6DFF" w:rsidRPr="009F6DFF" w:rsidRDefault="009F6DFF" w:rsidP="00773F9A">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FFFFFF" w:themeColor="background1"/>
                <w:lang w:eastAsia="es-PE"/>
              </w:rPr>
            </w:pPr>
            <w:r w:rsidRPr="009F6DFF">
              <w:rPr>
                <w:rFonts w:ascii="Calibri" w:eastAsia="Times New Roman" w:hAnsi="Calibri" w:cs="Times New Roman"/>
                <w:b/>
                <w:bCs/>
                <w:color w:val="FFFFFF" w:themeColor="background1"/>
                <w:lang w:eastAsia="es-PE"/>
              </w:rPr>
              <w:t>l/s</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2015</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0</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6626</w:t>
            </w:r>
          </w:p>
        </w:tc>
        <w:tc>
          <w:tcPr>
            <w:tcW w:w="1266" w:type="dxa"/>
            <w:vMerge w:val="restart"/>
            <w:noWrap/>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pPr>
            <w:r w:rsidRPr="009F6DFF">
              <w:rPr>
                <w:rFonts w:ascii="Calibri" w:eastAsia="Times New Roman" w:hAnsi="Calibri" w:cs="Times New Roman"/>
                <w:color w:val="000000"/>
                <w:lang w:eastAsia="es-PE"/>
              </w:rPr>
              <w:t xml:space="preserve">           8.79</w:t>
            </w:r>
            <w:r w:rsidRPr="009F6DFF">
              <w:t xml:space="preserve"> </w:t>
            </w: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9.20</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2016</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7208</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10.01</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2017</w:t>
            </w:r>
          </w:p>
        </w:tc>
        <w:tc>
          <w:tcPr>
            <w:tcW w:w="880" w:type="dxa"/>
            <w:hideMark/>
          </w:tcPr>
          <w:p w:rsidR="009F6DFF" w:rsidRPr="009F6DFF" w:rsidRDefault="007C10A0" w:rsidP="007C10A0">
            <w:pPr>
              <w:shd w:val="clear" w:color="auto" w:fill="auto"/>
              <w:tabs>
                <w:tab w:val="left" w:pos="245"/>
                <w:tab w:val="center" w:pos="332"/>
              </w:tabs>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ab/>
            </w:r>
            <w:r>
              <w:rPr>
                <w:rFonts w:ascii="Arial" w:eastAsia="Times New Roman" w:hAnsi="Arial" w:cs="Arial"/>
                <w:color w:val="000000"/>
                <w:sz w:val="20"/>
                <w:szCs w:val="20"/>
                <w:lang w:eastAsia="es-PE"/>
              </w:rPr>
              <w:tab/>
              <w:t>2</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7842</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10.89</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2018</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3</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8531</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11.85</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2019</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4</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9281</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12.89</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2020</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5</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10097</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14.02</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2021</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lang w:eastAsia="es-PE"/>
              </w:rPr>
            </w:pPr>
            <w:r>
              <w:rPr>
                <w:rFonts w:ascii="Arial" w:eastAsia="Times New Roman" w:hAnsi="Arial" w:cs="Arial"/>
                <w:b/>
                <w:bCs/>
                <w:color w:val="000000"/>
                <w:sz w:val="20"/>
                <w:szCs w:val="20"/>
                <w:lang w:eastAsia="es-PE"/>
              </w:rPr>
              <w:t>6</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10783</w:t>
            </w:r>
          </w:p>
        </w:tc>
        <w:tc>
          <w:tcPr>
            <w:tcW w:w="1266" w:type="dxa"/>
            <w:vMerge w:val="restart"/>
            <w:noWrap/>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pPr>
            <w:r w:rsidRPr="009F6DFF">
              <w:rPr>
                <w:rFonts w:ascii="Calibri" w:eastAsia="Times New Roman" w:hAnsi="Calibri" w:cs="Times New Roman"/>
                <w:color w:val="000000"/>
                <w:lang w:eastAsia="es-PE"/>
              </w:rPr>
              <w:t xml:space="preserve">           </w:t>
            </w:r>
            <w:r w:rsidRPr="009F6DFF">
              <w:t xml:space="preserve">6.79 </w:t>
            </w: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14.98</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2022</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7</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11515</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15.99</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2023</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8</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12297</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17.08</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2024</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9</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13132</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18.24</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2025</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10</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14024</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19.48</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2026</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11</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14696</w:t>
            </w:r>
          </w:p>
        </w:tc>
        <w:tc>
          <w:tcPr>
            <w:tcW w:w="1266" w:type="dxa"/>
            <w:vMerge w:val="restart"/>
            <w:noWrap/>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pPr>
            <w:r w:rsidRPr="009F6DFF">
              <w:rPr>
                <w:rFonts w:ascii="Calibri" w:eastAsia="Times New Roman" w:hAnsi="Calibri" w:cs="Times New Roman"/>
                <w:color w:val="000000"/>
                <w:lang w:eastAsia="es-PE"/>
              </w:rPr>
              <w:t xml:space="preserve">           </w:t>
            </w:r>
            <w:r w:rsidRPr="009F6DFF">
              <w:t xml:space="preserve">4.79 </w:t>
            </w: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20.41</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2027</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12</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15400</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21.39</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2028</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13</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16138</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22.41</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lastRenderedPageBreak/>
              <w:t>2029</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14</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16911</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23.49</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2030</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15</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17721</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24.61</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2031</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16</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18393</w:t>
            </w:r>
          </w:p>
        </w:tc>
        <w:tc>
          <w:tcPr>
            <w:tcW w:w="1266" w:type="dxa"/>
            <w:vMerge w:val="restart"/>
            <w:noWrap/>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pPr>
            <w:r w:rsidRPr="009F6DFF">
              <w:rPr>
                <w:rFonts w:ascii="Calibri" w:eastAsia="Times New Roman" w:hAnsi="Calibri" w:cs="Times New Roman"/>
                <w:color w:val="000000"/>
                <w:lang w:eastAsia="es-PE"/>
              </w:rPr>
              <w:t xml:space="preserve">           3.79</w:t>
            </w:r>
            <w:r w:rsidRPr="009F6DFF">
              <w:t xml:space="preserve"> </w:t>
            </w: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25.55</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2032</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17</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19090</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26.51</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2033</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18</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19814</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27.52</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2034</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19</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20565</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28.56</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2035</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20</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21344</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29.64</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2036</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21</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22046</w:t>
            </w:r>
          </w:p>
        </w:tc>
        <w:tc>
          <w:tcPr>
            <w:tcW w:w="1266" w:type="dxa"/>
            <w:vMerge w:val="restart"/>
            <w:noWrap/>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pPr>
            <w:r w:rsidRPr="009F6DFF">
              <w:rPr>
                <w:rFonts w:ascii="Calibri" w:eastAsia="Times New Roman" w:hAnsi="Calibri" w:cs="Times New Roman"/>
                <w:color w:val="000000"/>
                <w:lang w:eastAsia="es-PE"/>
              </w:rPr>
              <w:t xml:space="preserve">           </w:t>
            </w:r>
            <w:r w:rsidRPr="009F6DFF">
              <w:t xml:space="preserve">3.29 </w:t>
            </w: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30.62</w:t>
            </w:r>
          </w:p>
        </w:tc>
      </w:tr>
      <w:tr w:rsidR="009F6DFF" w:rsidRPr="009F6DFF" w:rsidTr="009F6DFF">
        <w:trPr>
          <w:divId w:val="26491618"/>
          <w:trHeight w:val="315"/>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2037</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22</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22771</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31.63</w:t>
            </w:r>
          </w:p>
        </w:tc>
      </w:tr>
      <w:tr w:rsidR="009F6DFF" w:rsidRPr="009F6DFF" w:rsidTr="009F6DFF">
        <w:trPr>
          <w:cnfStyle w:val="000000100000" w:firstRow="0" w:lastRow="0" w:firstColumn="0" w:lastColumn="0" w:oddVBand="0" w:evenVBand="0" w:oddHBand="1" w:evenHBand="0" w:firstRowFirstColumn="0" w:firstRowLastColumn="0" w:lastRowFirstColumn="0" w:lastRowLastColumn="0"/>
          <w:divId w:val="26491618"/>
          <w:trHeight w:val="300"/>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2038</w:t>
            </w:r>
          </w:p>
        </w:tc>
        <w:tc>
          <w:tcPr>
            <w:tcW w:w="880" w:type="dxa"/>
            <w:hideMark/>
          </w:tcPr>
          <w:p w:rsidR="009F6DFF" w:rsidRPr="009F6DFF" w:rsidRDefault="007C10A0"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23</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23520</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32.67</w:t>
            </w:r>
          </w:p>
        </w:tc>
      </w:tr>
      <w:tr w:rsidR="009F6DFF" w:rsidRPr="009F6DFF" w:rsidTr="009F6DFF">
        <w:trPr>
          <w:divId w:val="26491618"/>
          <w:trHeight w:val="300"/>
        </w:trPr>
        <w:tc>
          <w:tcPr>
            <w:cnfStyle w:val="001000000000" w:firstRow="0" w:lastRow="0" w:firstColumn="1" w:lastColumn="0" w:oddVBand="0" w:evenVBand="0" w:oddHBand="0" w:evenHBand="0" w:firstRowFirstColumn="0" w:firstRowLastColumn="0" w:lastRowFirstColumn="0" w:lastRowLastColumn="0"/>
            <w:tcW w:w="1200" w:type="dxa"/>
            <w:hideMark/>
          </w:tcPr>
          <w:p w:rsidR="009F6DFF" w:rsidRPr="009F6DFF" w:rsidRDefault="009F6DFF" w:rsidP="009F6DFF">
            <w:pPr>
              <w:shd w:val="clear" w:color="auto" w:fill="auto"/>
              <w:spacing w:before="0" w:after="0" w:line="240" w:lineRule="auto"/>
              <w:ind w:left="0" w:right="0"/>
              <w:jc w:val="center"/>
              <w:rPr>
                <w:rFonts w:ascii="Arial" w:eastAsia="Times New Roman" w:hAnsi="Arial" w:cs="Arial"/>
                <w:color w:val="000000"/>
                <w:sz w:val="20"/>
                <w:szCs w:val="20"/>
                <w:lang w:eastAsia="es-PE"/>
              </w:rPr>
            </w:pPr>
            <w:r w:rsidRPr="009F6DFF">
              <w:rPr>
                <w:rFonts w:ascii="Arial" w:eastAsia="Times New Roman" w:hAnsi="Arial" w:cs="Arial"/>
                <w:color w:val="000000"/>
                <w:sz w:val="20"/>
                <w:szCs w:val="20"/>
                <w:lang w:eastAsia="es-PE"/>
              </w:rPr>
              <w:t>2039</w:t>
            </w:r>
          </w:p>
        </w:tc>
        <w:tc>
          <w:tcPr>
            <w:tcW w:w="880" w:type="dxa"/>
            <w:hideMark/>
          </w:tcPr>
          <w:p w:rsidR="009F6DFF" w:rsidRPr="009F6DFF" w:rsidRDefault="007C10A0"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es-PE"/>
              </w:rPr>
            </w:pPr>
            <w:r>
              <w:rPr>
                <w:rFonts w:ascii="Arial" w:eastAsia="Times New Roman" w:hAnsi="Arial" w:cs="Arial"/>
                <w:color w:val="000000"/>
                <w:sz w:val="20"/>
                <w:szCs w:val="20"/>
                <w:lang w:eastAsia="es-PE"/>
              </w:rPr>
              <w:t>24</w:t>
            </w:r>
          </w:p>
        </w:tc>
        <w:tc>
          <w:tcPr>
            <w:tcW w:w="118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24294</w:t>
            </w:r>
          </w:p>
        </w:tc>
        <w:tc>
          <w:tcPr>
            <w:tcW w:w="1266" w:type="dxa"/>
            <w:vMerge/>
            <w:hideMark/>
          </w:tcPr>
          <w:p w:rsidR="009F6DFF" w:rsidRPr="009F6DFF" w:rsidRDefault="009F6DFF" w:rsidP="009F6DFF">
            <w:pPr>
              <w:shd w:val="clear" w:color="auto" w:fill="auto"/>
              <w:spacing w:before="0" w:after="0" w:line="240" w:lineRule="auto"/>
              <w:ind w:left="0" w:righ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p>
        </w:tc>
        <w:tc>
          <w:tcPr>
            <w:tcW w:w="1200" w:type="dxa"/>
            <w:noWrap/>
            <w:hideMark/>
          </w:tcPr>
          <w:p w:rsidR="009F6DFF" w:rsidRPr="009F6DFF" w:rsidRDefault="009F6DFF" w:rsidP="009F6DF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es-PE"/>
              </w:rPr>
            </w:pPr>
            <w:r w:rsidRPr="009F6DFF">
              <w:rPr>
                <w:rFonts w:ascii="Calibri" w:eastAsia="Times New Roman" w:hAnsi="Calibri" w:cs="Times New Roman"/>
                <w:color w:val="000000"/>
                <w:lang w:eastAsia="es-PE"/>
              </w:rPr>
              <w:t>33.74</w:t>
            </w:r>
          </w:p>
        </w:tc>
      </w:tr>
    </w:tbl>
    <w:p w:rsidR="00094BEF" w:rsidRPr="00520A7B" w:rsidRDefault="00094BEF" w:rsidP="00694913">
      <w:pPr>
        <w:pStyle w:val="xl38"/>
        <w:pBdr>
          <w:bottom w:val="none" w:sz="0" w:space="0" w:color="auto"/>
        </w:pBdr>
        <w:spacing w:before="40" w:beforeAutospacing="0" w:after="0" w:afterAutospacing="0"/>
        <w:ind w:left="708" w:firstLine="708"/>
        <w:jc w:val="both"/>
        <w:rPr>
          <w:rFonts w:eastAsia="Calibri"/>
          <w:color w:val="auto"/>
          <w:sz w:val="16"/>
          <w:szCs w:val="16"/>
          <w:lang w:val="es-ES_tradnl" w:eastAsia="en-US"/>
        </w:rPr>
      </w:pPr>
      <w:r>
        <w:rPr>
          <w:rFonts w:ascii="Arial Narrow" w:eastAsiaTheme="majorEastAsia" w:hAnsi="Arial Narrow"/>
          <w:b/>
          <w:bCs/>
          <w:color w:val="000000" w:themeColor="text1"/>
        </w:rPr>
        <w:fldChar w:fldCharType="end"/>
      </w:r>
      <w:r w:rsidRPr="00094BEF">
        <w:rPr>
          <w:rFonts w:eastAsia="Calibri"/>
          <w:color w:val="auto"/>
          <w:sz w:val="16"/>
          <w:szCs w:val="16"/>
          <w:lang w:val="es-ES_tradnl" w:eastAsia="en-US"/>
        </w:rPr>
        <w:t xml:space="preserve"> </w:t>
      </w:r>
      <w:r>
        <w:rPr>
          <w:rFonts w:eastAsia="Calibri"/>
          <w:color w:val="auto"/>
          <w:sz w:val="16"/>
          <w:szCs w:val="16"/>
          <w:lang w:val="es-ES_tradnl" w:eastAsia="en-US"/>
        </w:rPr>
        <w:t xml:space="preserve">Fuente: </w:t>
      </w:r>
      <w:r w:rsidRPr="00520A7B">
        <w:rPr>
          <w:rFonts w:eastAsia="Calibri"/>
          <w:color w:val="auto"/>
          <w:sz w:val="16"/>
          <w:szCs w:val="16"/>
          <w:lang w:val="es-ES_tradnl" w:eastAsia="en-US"/>
        </w:rPr>
        <w:t>Elaboración Propia</w:t>
      </w:r>
    </w:p>
    <w:p w:rsidR="00524E9C" w:rsidRDefault="00524E9C" w:rsidP="006F519D">
      <w:pPr>
        <w:pStyle w:val="Prrafodelista"/>
        <w:shd w:val="clear" w:color="auto" w:fill="auto"/>
        <w:spacing w:before="0" w:after="0" w:line="240" w:lineRule="auto"/>
        <w:ind w:left="1069" w:right="0"/>
        <w:contextualSpacing w:val="0"/>
        <w:jc w:val="left"/>
        <w:rPr>
          <w:rFonts w:ascii="Arial Narrow" w:eastAsiaTheme="majorEastAsia" w:hAnsi="Arial Narrow"/>
          <w:b/>
          <w:bCs/>
          <w:color w:val="000000" w:themeColor="text1"/>
          <w:sz w:val="24"/>
          <w:szCs w:val="24"/>
        </w:rPr>
      </w:pPr>
    </w:p>
    <w:p w:rsidR="00524E9C" w:rsidRDefault="00524E9C" w:rsidP="006F519D">
      <w:pPr>
        <w:pStyle w:val="Prrafodelista"/>
        <w:shd w:val="clear" w:color="auto" w:fill="auto"/>
        <w:spacing w:before="0" w:after="0" w:line="240" w:lineRule="auto"/>
        <w:ind w:left="1069" w:right="0"/>
        <w:contextualSpacing w:val="0"/>
        <w:jc w:val="left"/>
        <w:rPr>
          <w:rFonts w:ascii="Arial Narrow" w:eastAsiaTheme="majorEastAsia" w:hAnsi="Arial Narrow"/>
          <w:b/>
          <w:bCs/>
          <w:color w:val="000000" w:themeColor="text1"/>
          <w:sz w:val="24"/>
          <w:szCs w:val="24"/>
        </w:rPr>
      </w:pPr>
    </w:p>
    <w:p w:rsidR="00C63A0B" w:rsidRPr="00654A31" w:rsidRDefault="002A249E" w:rsidP="004E02B1">
      <w:pPr>
        <w:pStyle w:val="Ttulo1"/>
        <w:numPr>
          <w:ilvl w:val="0"/>
          <w:numId w:val="34"/>
        </w:numPr>
        <w:shd w:val="clear" w:color="auto" w:fill="auto"/>
        <w:spacing w:line="264" w:lineRule="auto"/>
        <w:ind w:left="567" w:right="0" w:hanging="567"/>
        <w:rPr>
          <w:rFonts w:ascii="Arial Narrow" w:hAnsi="Arial Narrow" w:cs="Tahoma"/>
          <w:sz w:val="24"/>
          <w:szCs w:val="24"/>
        </w:rPr>
      </w:pPr>
      <w:bookmarkStart w:id="35" w:name="_Toc455502800"/>
      <w:bookmarkStart w:id="36" w:name="_Toc455503210"/>
      <w:bookmarkStart w:id="37" w:name="_Toc455503275"/>
      <w:bookmarkStart w:id="38" w:name="_Toc458339488"/>
      <w:r w:rsidRPr="00654A31">
        <w:rPr>
          <w:rFonts w:ascii="Arial Narrow" w:hAnsi="Arial Narrow" w:cs="Tahoma"/>
          <w:sz w:val="24"/>
          <w:szCs w:val="24"/>
        </w:rPr>
        <w:t>DIAGNÓSTICO DE</w:t>
      </w:r>
      <w:r w:rsidR="00ED54B1">
        <w:rPr>
          <w:rFonts w:ascii="Arial Narrow" w:hAnsi="Arial Narrow" w:cs="Tahoma"/>
          <w:sz w:val="24"/>
          <w:szCs w:val="24"/>
        </w:rPr>
        <w:t>L</w:t>
      </w:r>
      <w:r w:rsidRPr="00654A31">
        <w:rPr>
          <w:rFonts w:ascii="Arial Narrow" w:hAnsi="Arial Narrow" w:cs="Tahoma"/>
          <w:sz w:val="24"/>
          <w:szCs w:val="24"/>
        </w:rPr>
        <w:t xml:space="preserve"> SERVICIO</w:t>
      </w:r>
      <w:bookmarkEnd w:id="35"/>
      <w:bookmarkEnd w:id="36"/>
      <w:bookmarkEnd w:id="37"/>
      <w:bookmarkEnd w:id="38"/>
    </w:p>
    <w:p w:rsidR="00DE00D9" w:rsidRDefault="005F128F" w:rsidP="006F2E09">
      <w:pPr>
        <w:pStyle w:val="Prrafodelista"/>
        <w:tabs>
          <w:tab w:val="left" w:pos="6480"/>
        </w:tabs>
        <w:spacing w:line="240" w:lineRule="auto"/>
        <w:ind w:left="567" w:right="90"/>
        <w:rPr>
          <w:rFonts w:ascii="Arial Narrow" w:hAnsi="Arial Narrow"/>
          <w:color w:val="000000" w:themeColor="text1"/>
          <w:sz w:val="24"/>
          <w:szCs w:val="24"/>
        </w:rPr>
      </w:pPr>
      <w:r>
        <w:rPr>
          <w:rFonts w:ascii="Arial Narrow" w:hAnsi="Arial Narrow"/>
          <w:color w:val="000000" w:themeColor="text1"/>
          <w:sz w:val="24"/>
          <w:szCs w:val="24"/>
        </w:rPr>
        <w:t>Actualmente el</w:t>
      </w:r>
      <w:r w:rsidR="006D02E5" w:rsidRPr="00654A31">
        <w:rPr>
          <w:rFonts w:ascii="Arial Narrow" w:hAnsi="Arial Narrow"/>
          <w:color w:val="000000" w:themeColor="text1"/>
          <w:sz w:val="24"/>
          <w:szCs w:val="24"/>
        </w:rPr>
        <w:t xml:space="preserve">  abastecimiento de agua en el Cercado  Pueblo del distrito de </w:t>
      </w:r>
      <w:proofErr w:type="spellStart"/>
      <w:r w:rsidR="006D02E5" w:rsidRPr="00654A31">
        <w:rPr>
          <w:rFonts w:ascii="Arial Narrow" w:hAnsi="Arial Narrow"/>
          <w:color w:val="000000" w:themeColor="text1"/>
          <w:sz w:val="24"/>
          <w:szCs w:val="24"/>
        </w:rPr>
        <w:t>Pachacamac</w:t>
      </w:r>
      <w:proofErr w:type="spellEnd"/>
      <w:r w:rsidR="006D02E5" w:rsidRPr="00654A31">
        <w:rPr>
          <w:rFonts w:ascii="Arial Narrow" w:hAnsi="Arial Narrow"/>
          <w:color w:val="000000" w:themeColor="text1"/>
          <w:sz w:val="24"/>
          <w:szCs w:val="24"/>
        </w:rPr>
        <w:t xml:space="preserve"> se realiza mediante la utilización de fuente subterránea del acuífero del valle del Rio </w:t>
      </w:r>
      <w:proofErr w:type="spellStart"/>
      <w:r w:rsidR="006D02E5" w:rsidRPr="00654A31">
        <w:rPr>
          <w:rFonts w:ascii="Arial Narrow" w:hAnsi="Arial Narrow"/>
          <w:color w:val="000000" w:themeColor="text1"/>
          <w:sz w:val="24"/>
          <w:szCs w:val="24"/>
        </w:rPr>
        <w:t>Lurin</w:t>
      </w:r>
      <w:proofErr w:type="spellEnd"/>
      <w:r w:rsidR="00CB6D14">
        <w:rPr>
          <w:rFonts w:ascii="Arial Narrow" w:hAnsi="Arial Narrow"/>
          <w:color w:val="000000" w:themeColor="text1"/>
          <w:sz w:val="24"/>
          <w:szCs w:val="24"/>
        </w:rPr>
        <w:t xml:space="preserve">; mediante el pozo tubular P-315, el cual  a través de la línea de impulsión bombea hacia el reservorio </w:t>
      </w:r>
      <w:r w:rsidR="006D02E5" w:rsidRPr="00654A31">
        <w:rPr>
          <w:rFonts w:ascii="Arial Narrow" w:hAnsi="Arial Narrow"/>
          <w:color w:val="000000" w:themeColor="text1"/>
          <w:sz w:val="24"/>
          <w:szCs w:val="24"/>
        </w:rPr>
        <w:t>R-600, dotando de agua a la red de distribución.</w:t>
      </w:r>
      <w:r w:rsidR="00DE00D9" w:rsidRPr="00654A31">
        <w:rPr>
          <w:rFonts w:ascii="Arial Narrow" w:hAnsi="Arial Narrow"/>
          <w:color w:val="000000" w:themeColor="text1"/>
          <w:sz w:val="24"/>
          <w:szCs w:val="24"/>
        </w:rPr>
        <w:t xml:space="preserve"> </w:t>
      </w:r>
      <w:r w:rsidR="00534C82" w:rsidRPr="00654A31">
        <w:rPr>
          <w:rFonts w:ascii="Arial Narrow" w:hAnsi="Arial Narrow"/>
          <w:color w:val="000000" w:themeColor="text1"/>
          <w:sz w:val="24"/>
          <w:szCs w:val="24"/>
        </w:rPr>
        <w:t>El</w:t>
      </w:r>
      <w:r w:rsidR="00CB6D14">
        <w:rPr>
          <w:rFonts w:ascii="Arial Narrow" w:hAnsi="Arial Narrow"/>
          <w:color w:val="000000" w:themeColor="text1"/>
          <w:sz w:val="24"/>
          <w:szCs w:val="24"/>
        </w:rPr>
        <w:t xml:space="preserve"> pozo </w:t>
      </w:r>
      <w:r w:rsidR="00534C82" w:rsidRPr="00654A31">
        <w:rPr>
          <w:rFonts w:ascii="Arial Narrow" w:hAnsi="Arial Narrow"/>
          <w:color w:val="000000" w:themeColor="text1"/>
          <w:sz w:val="24"/>
          <w:szCs w:val="24"/>
        </w:rPr>
        <w:t xml:space="preserve">P-315, </w:t>
      </w:r>
      <w:r w:rsidR="00654A31" w:rsidRPr="00654A31">
        <w:rPr>
          <w:rFonts w:ascii="Arial Narrow" w:hAnsi="Arial Narrow"/>
          <w:color w:val="000000" w:themeColor="text1"/>
          <w:sz w:val="24"/>
          <w:szCs w:val="24"/>
        </w:rPr>
        <w:t>presenta un</w:t>
      </w:r>
      <w:r w:rsidR="00594C2E" w:rsidRPr="00654A31">
        <w:rPr>
          <w:rFonts w:ascii="Arial Narrow" w:hAnsi="Arial Narrow"/>
          <w:color w:val="000000" w:themeColor="text1"/>
          <w:sz w:val="24"/>
          <w:szCs w:val="24"/>
        </w:rPr>
        <w:t xml:space="preserve"> caudal</w:t>
      </w:r>
      <w:r w:rsidR="00594C2E" w:rsidRPr="00654A31">
        <w:rPr>
          <w:rFonts w:ascii="Arial Narrow" w:hAnsi="Arial Narrow"/>
          <w:color w:val="000000" w:themeColor="text1"/>
          <w:sz w:val="24"/>
          <w:szCs w:val="24"/>
          <w:vertAlign w:val="superscript"/>
        </w:rPr>
        <w:footnoteReference w:id="10"/>
      </w:r>
      <w:r w:rsidR="00594C2E" w:rsidRPr="00654A31">
        <w:rPr>
          <w:rFonts w:ascii="Arial Narrow" w:hAnsi="Arial Narrow"/>
          <w:color w:val="000000" w:themeColor="text1"/>
          <w:sz w:val="24"/>
          <w:szCs w:val="24"/>
          <w:vertAlign w:val="superscript"/>
        </w:rPr>
        <w:t xml:space="preserve"> </w:t>
      </w:r>
      <w:r w:rsidR="00CB6D14">
        <w:rPr>
          <w:rFonts w:ascii="Arial Narrow" w:hAnsi="Arial Narrow"/>
          <w:color w:val="000000" w:themeColor="text1"/>
          <w:sz w:val="24"/>
          <w:szCs w:val="24"/>
          <w:vertAlign w:val="superscript"/>
        </w:rPr>
        <w:t xml:space="preserve"> </w:t>
      </w:r>
      <w:r w:rsidR="00CB6D14">
        <w:rPr>
          <w:rFonts w:ascii="Arial Narrow" w:hAnsi="Arial Narrow"/>
          <w:color w:val="000000" w:themeColor="text1"/>
          <w:sz w:val="24"/>
          <w:szCs w:val="24"/>
        </w:rPr>
        <w:t xml:space="preserve">promedio de </w:t>
      </w:r>
      <w:r w:rsidR="00594C2E" w:rsidRPr="00654A31">
        <w:rPr>
          <w:rFonts w:ascii="Arial Narrow" w:hAnsi="Arial Narrow"/>
          <w:color w:val="000000" w:themeColor="text1"/>
          <w:sz w:val="24"/>
          <w:szCs w:val="24"/>
        </w:rPr>
        <w:t xml:space="preserve">17 </w:t>
      </w:r>
      <w:r w:rsidR="00CB6D14">
        <w:rPr>
          <w:rFonts w:ascii="Arial Narrow" w:hAnsi="Arial Narrow"/>
          <w:color w:val="000000" w:themeColor="text1"/>
          <w:sz w:val="24"/>
          <w:szCs w:val="24"/>
        </w:rPr>
        <w:t>l/s al año 2016.</w:t>
      </w:r>
    </w:p>
    <w:p w:rsidR="00654A31" w:rsidRPr="00654A31" w:rsidRDefault="00654A31" w:rsidP="006F2E09">
      <w:pPr>
        <w:pStyle w:val="Prrafodelista"/>
        <w:tabs>
          <w:tab w:val="left" w:pos="6480"/>
        </w:tabs>
        <w:spacing w:line="240" w:lineRule="auto"/>
        <w:ind w:left="567" w:right="90"/>
        <w:rPr>
          <w:rFonts w:ascii="Arial Narrow" w:hAnsi="Arial Narrow"/>
          <w:color w:val="000000" w:themeColor="text1"/>
          <w:sz w:val="24"/>
          <w:szCs w:val="24"/>
        </w:rPr>
      </w:pPr>
    </w:p>
    <w:p w:rsidR="006F2E09" w:rsidRPr="00654A31" w:rsidRDefault="00DE00D9" w:rsidP="003C0759">
      <w:pPr>
        <w:pStyle w:val="Prrafodelista"/>
        <w:tabs>
          <w:tab w:val="left" w:pos="6480"/>
        </w:tabs>
        <w:spacing w:line="240" w:lineRule="auto"/>
        <w:ind w:left="567" w:right="90"/>
        <w:rPr>
          <w:rFonts w:ascii="Arial Narrow" w:hAnsi="Arial Narrow"/>
          <w:b/>
          <w:sz w:val="24"/>
          <w:szCs w:val="24"/>
        </w:rPr>
      </w:pPr>
      <w:r w:rsidRPr="00654A31">
        <w:rPr>
          <w:rFonts w:ascii="Arial Narrow" w:hAnsi="Arial Narrow"/>
          <w:color w:val="000000" w:themeColor="text1"/>
          <w:sz w:val="24"/>
          <w:szCs w:val="24"/>
        </w:rPr>
        <w:t xml:space="preserve">El agua es </w:t>
      </w:r>
      <w:r w:rsidR="00654A31" w:rsidRPr="00654A31">
        <w:rPr>
          <w:rFonts w:ascii="Arial Narrow" w:hAnsi="Arial Narrow"/>
          <w:color w:val="000000" w:themeColor="text1"/>
          <w:sz w:val="24"/>
          <w:szCs w:val="24"/>
        </w:rPr>
        <w:t>almacenada en</w:t>
      </w:r>
      <w:r w:rsidR="006F2E09" w:rsidRPr="00654A31">
        <w:rPr>
          <w:rFonts w:ascii="Arial Narrow" w:hAnsi="Arial Narrow"/>
          <w:color w:val="000000" w:themeColor="text1"/>
          <w:sz w:val="24"/>
          <w:szCs w:val="24"/>
        </w:rPr>
        <w:t xml:space="preserve"> el reservorio apoyado R-600 (Cód. 600547</w:t>
      </w:r>
      <w:r w:rsidRPr="00654A31">
        <w:rPr>
          <w:rFonts w:ascii="Arial Narrow" w:hAnsi="Arial Narrow"/>
          <w:color w:val="000000" w:themeColor="text1"/>
          <w:sz w:val="24"/>
          <w:szCs w:val="24"/>
        </w:rPr>
        <w:t>)</w:t>
      </w:r>
      <w:r w:rsidR="006F2E09" w:rsidRPr="00654A31">
        <w:rPr>
          <w:rFonts w:ascii="Arial Narrow" w:hAnsi="Arial Narrow"/>
          <w:color w:val="000000" w:themeColor="text1"/>
          <w:sz w:val="24"/>
          <w:szCs w:val="24"/>
        </w:rPr>
        <w:t xml:space="preserve"> ubicado al lado del Cementerio de </w:t>
      </w:r>
      <w:proofErr w:type="spellStart"/>
      <w:r w:rsidR="006F2E09" w:rsidRPr="00654A31">
        <w:rPr>
          <w:rFonts w:ascii="Arial Narrow" w:hAnsi="Arial Narrow"/>
          <w:color w:val="000000" w:themeColor="text1"/>
          <w:sz w:val="24"/>
          <w:szCs w:val="24"/>
        </w:rPr>
        <w:t>Pachacamac</w:t>
      </w:r>
      <w:proofErr w:type="spellEnd"/>
      <w:r w:rsidR="006F2E09" w:rsidRPr="00654A31">
        <w:rPr>
          <w:rFonts w:ascii="Arial Narrow" w:hAnsi="Arial Narrow"/>
          <w:color w:val="000000" w:themeColor="text1"/>
          <w:sz w:val="24"/>
          <w:szCs w:val="24"/>
        </w:rPr>
        <w:t>, cerca de la avenida San Miguel.</w:t>
      </w:r>
      <w:r w:rsidR="003C0759" w:rsidRPr="00654A31">
        <w:rPr>
          <w:rFonts w:ascii="Arial Narrow" w:hAnsi="Arial Narrow"/>
          <w:color w:val="000000" w:themeColor="text1"/>
          <w:sz w:val="24"/>
          <w:szCs w:val="24"/>
        </w:rPr>
        <w:t xml:space="preserve"> Su funcionamiento es: </w:t>
      </w:r>
      <w:r w:rsidR="006F2E09" w:rsidRPr="00654A31">
        <w:rPr>
          <w:rFonts w:ascii="Arial Narrow" w:hAnsi="Arial Narrow"/>
          <w:sz w:val="24"/>
          <w:szCs w:val="24"/>
        </w:rPr>
        <w:t>durante la época de invierno su área de influencia tiene una continuidad de 24 horas, pero en los meses de verano su abastecimiento es restringido, abasteciendo a su área de influencia desde las 5 am hasta las 8 pm. En esta época de verano el pozo funciona 24 horas al día, y entre las horas 8pm y 5am, el reservorio no se llena por completo y nuevamente brinda servicio repitiéndose este ciclo durante toda la época de verano</w:t>
      </w:r>
      <w:r w:rsidR="00CB6D14">
        <w:rPr>
          <w:rStyle w:val="Refdenotaalpie"/>
          <w:rFonts w:ascii="Arial Narrow" w:hAnsi="Arial Narrow"/>
          <w:sz w:val="24"/>
          <w:szCs w:val="24"/>
        </w:rPr>
        <w:footnoteReference w:id="11"/>
      </w:r>
      <w:r w:rsidR="00CB6D14">
        <w:rPr>
          <w:rFonts w:ascii="Arial Narrow" w:hAnsi="Arial Narrow"/>
          <w:sz w:val="24"/>
          <w:szCs w:val="24"/>
        </w:rPr>
        <w:t>.</w:t>
      </w:r>
    </w:p>
    <w:p w:rsidR="006F2E09" w:rsidRPr="00654A31" w:rsidRDefault="006F2E09" w:rsidP="00041A8A">
      <w:pPr>
        <w:pStyle w:val="Prrafodelista"/>
        <w:tabs>
          <w:tab w:val="left" w:pos="6480"/>
        </w:tabs>
        <w:spacing w:line="240" w:lineRule="auto"/>
        <w:ind w:left="567" w:right="90"/>
        <w:rPr>
          <w:rFonts w:ascii="Arial Narrow" w:hAnsi="Arial Narrow"/>
          <w:sz w:val="24"/>
          <w:szCs w:val="24"/>
          <w:highlight w:val="yellow"/>
        </w:rPr>
      </w:pPr>
    </w:p>
    <w:p w:rsidR="00534C82" w:rsidRPr="00654A31" w:rsidRDefault="00534C82" w:rsidP="00041A8A">
      <w:pPr>
        <w:pStyle w:val="Prrafodelista"/>
        <w:spacing w:before="0" w:after="0" w:line="240" w:lineRule="auto"/>
        <w:ind w:left="567" w:right="92"/>
        <w:rPr>
          <w:rFonts w:ascii="Arial Narrow" w:hAnsi="Arial Narrow"/>
          <w:sz w:val="24"/>
          <w:szCs w:val="24"/>
        </w:rPr>
      </w:pPr>
      <w:r w:rsidRPr="00654A31">
        <w:rPr>
          <w:rFonts w:ascii="Arial Narrow" w:hAnsi="Arial Narrow"/>
          <w:sz w:val="24"/>
          <w:szCs w:val="24"/>
        </w:rPr>
        <w:t xml:space="preserve">Los pueblos colindantes como Urb. San Fernando, C.P.R. Santa Anita, A.H. San Valentín, </w:t>
      </w:r>
      <w:proofErr w:type="spellStart"/>
      <w:r w:rsidRPr="00654A31">
        <w:rPr>
          <w:rFonts w:ascii="Arial Narrow" w:hAnsi="Arial Narrow"/>
          <w:sz w:val="24"/>
          <w:szCs w:val="24"/>
        </w:rPr>
        <w:t>Jatossisa</w:t>
      </w:r>
      <w:proofErr w:type="spellEnd"/>
      <w:r w:rsidRPr="00654A31">
        <w:rPr>
          <w:rFonts w:ascii="Arial Narrow" w:hAnsi="Arial Narrow"/>
          <w:sz w:val="24"/>
          <w:szCs w:val="24"/>
        </w:rPr>
        <w:t xml:space="preserve">, Casa Blanca, Cuatro Bocas, Ingreso Rinconada, Pampa Grande, C.P.R. San Carlos Bajo, </w:t>
      </w:r>
      <w:proofErr w:type="spellStart"/>
      <w:r w:rsidRPr="00654A31">
        <w:rPr>
          <w:rFonts w:ascii="Arial Narrow" w:hAnsi="Arial Narrow"/>
          <w:sz w:val="24"/>
          <w:szCs w:val="24"/>
        </w:rPr>
        <w:t>Asoc</w:t>
      </w:r>
      <w:proofErr w:type="spellEnd"/>
      <w:r w:rsidRPr="00654A31">
        <w:rPr>
          <w:rFonts w:ascii="Arial Narrow" w:hAnsi="Arial Narrow"/>
          <w:sz w:val="24"/>
          <w:szCs w:val="24"/>
        </w:rPr>
        <w:t xml:space="preserve">. Pobladores Virgen de Guadalupe, Rinconada de </w:t>
      </w:r>
      <w:proofErr w:type="spellStart"/>
      <w:r w:rsidRPr="00654A31">
        <w:rPr>
          <w:rFonts w:ascii="Arial Narrow" w:hAnsi="Arial Narrow"/>
          <w:sz w:val="24"/>
          <w:szCs w:val="24"/>
        </w:rPr>
        <w:t>Puruhuay</w:t>
      </w:r>
      <w:proofErr w:type="spellEnd"/>
      <w:r w:rsidRPr="00654A31">
        <w:rPr>
          <w:rFonts w:ascii="Arial Narrow" w:hAnsi="Arial Narrow"/>
          <w:sz w:val="24"/>
          <w:szCs w:val="24"/>
        </w:rPr>
        <w:t xml:space="preserve">, </w:t>
      </w:r>
      <w:proofErr w:type="spellStart"/>
      <w:r w:rsidRPr="00654A31">
        <w:rPr>
          <w:rFonts w:ascii="Arial Narrow" w:hAnsi="Arial Narrow"/>
          <w:sz w:val="24"/>
          <w:szCs w:val="24"/>
        </w:rPr>
        <w:t>C.P.R.Villalobos</w:t>
      </w:r>
      <w:proofErr w:type="spellEnd"/>
      <w:r w:rsidRPr="00654A31">
        <w:rPr>
          <w:rFonts w:ascii="Arial Narrow" w:hAnsi="Arial Narrow"/>
          <w:sz w:val="24"/>
          <w:szCs w:val="24"/>
        </w:rPr>
        <w:t>, cuentan con una red secundaria y conexiones domiciliarias instaladas y administradas por un tercero de manera privada y en forma artesanal, donde el abastecimiento de agua potable es con una línea subterránea proveniente de pozo tubular privado ubicado en el acuífero del río Lurín a través de tubería de impulsión que alimenta su propio sistema.</w:t>
      </w:r>
    </w:p>
    <w:p w:rsidR="00534C82" w:rsidRPr="00654A31" w:rsidRDefault="00534C82" w:rsidP="00534C82">
      <w:pPr>
        <w:pStyle w:val="Prrafodelista"/>
        <w:spacing w:before="0" w:after="0" w:line="240" w:lineRule="auto"/>
        <w:ind w:left="426" w:right="92"/>
        <w:rPr>
          <w:rFonts w:ascii="Arial Narrow" w:hAnsi="Arial Narrow"/>
          <w:sz w:val="24"/>
          <w:szCs w:val="24"/>
        </w:rPr>
      </w:pPr>
    </w:p>
    <w:p w:rsidR="00534C82" w:rsidRDefault="00534C82" w:rsidP="006D02E5">
      <w:pPr>
        <w:pStyle w:val="Prrafodelista"/>
        <w:spacing w:before="0" w:after="0" w:line="240" w:lineRule="auto"/>
        <w:ind w:left="567" w:right="92"/>
        <w:rPr>
          <w:rFonts w:ascii="Arial Narrow" w:hAnsi="Arial Narrow"/>
          <w:sz w:val="24"/>
          <w:szCs w:val="24"/>
        </w:rPr>
      </w:pPr>
      <w:r w:rsidRPr="00654A31">
        <w:rPr>
          <w:rFonts w:ascii="Arial Narrow" w:hAnsi="Arial Narrow"/>
          <w:sz w:val="24"/>
          <w:szCs w:val="24"/>
        </w:rPr>
        <w:t>En el resto de las poblaciones colindantes al cercado el abastecimiento de agua potable se realiza con agua subterránea proveniente de pozos artesanales que tiene en sus lotes.</w:t>
      </w:r>
      <w:r w:rsidR="00594C2E" w:rsidRPr="00654A31">
        <w:rPr>
          <w:rFonts w:ascii="Arial Narrow" w:hAnsi="Arial Narrow"/>
          <w:sz w:val="24"/>
          <w:szCs w:val="24"/>
        </w:rPr>
        <w:t xml:space="preserve"> </w:t>
      </w:r>
      <w:r w:rsidRPr="00654A31">
        <w:rPr>
          <w:rFonts w:ascii="Arial Narrow" w:hAnsi="Arial Narrow"/>
          <w:sz w:val="24"/>
          <w:szCs w:val="24"/>
        </w:rPr>
        <w:t>En muy pocos casos se abastecen de camiones cisterna que, proveen agua de dudosa calidad y a elevados costos.</w:t>
      </w:r>
    </w:p>
    <w:p w:rsidR="00BC1FA1" w:rsidRDefault="00BC1FA1" w:rsidP="00BC1FA1">
      <w:pPr>
        <w:pStyle w:val="Prrafodelista"/>
        <w:spacing w:before="0" w:after="0" w:line="240" w:lineRule="auto"/>
        <w:ind w:left="567" w:right="92"/>
        <w:rPr>
          <w:rFonts w:ascii="Arial Narrow" w:hAnsi="Arial Narrow"/>
          <w:sz w:val="24"/>
          <w:szCs w:val="24"/>
        </w:rPr>
      </w:pPr>
    </w:p>
    <w:p w:rsidR="00BC1FA1" w:rsidRDefault="00BC1FA1" w:rsidP="006D02E5">
      <w:pPr>
        <w:pStyle w:val="Prrafodelista"/>
        <w:spacing w:before="0" w:after="0" w:line="240" w:lineRule="auto"/>
        <w:ind w:left="567" w:right="92"/>
        <w:rPr>
          <w:rFonts w:ascii="Arial Narrow" w:hAnsi="Arial Narrow"/>
          <w:sz w:val="24"/>
          <w:szCs w:val="24"/>
        </w:rPr>
      </w:pPr>
      <w:r>
        <w:rPr>
          <w:rFonts w:ascii="Arial Narrow" w:hAnsi="Arial Narrow"/>
          <w:sz w:val="24"/>
          <w:szCs w:val="24"/>
        </w:rPr>
        <w:t xml:space="preserve">Respecto del análisis y diagnóstico operacional del pozo P- 315; debe indicarse que este se </w:t>
      </w:r>
      <w:r w:rsidRPr="00264091">
        <w:rPr>
          <w:rFonts w:ascii="Arial Narrow" w:hAnsi="Arial Narrow"/>
          <w:sz w:val="24"/>
          <w:szCs w:val="24"/>
          <w:u w:val="single"/>
        </w:rPr>
        <w:t xml:space="preserve">sustenta  Memoria Descriptiva para la Autorización de Pozo de Reemplazo SEDAPAL N°315 </w:t>
      </w:r>
      <w:proofErr w:type="spellStart"/>
      <w:r w:rsidRPr="00264091">
        <w:rPr>
          <w:rFonts w:ascii="Arial Narrow" w:hAnsi="Arial Narrow"/>
          <w:sz w:val="24"/>
          <w:szCs w:val="24"/>
          <w:u w:val="single"/>
        </w:rPr>
        <w:t>Pachacamac</w:t>
      </w:r>
      <w:proofErr w:type="spellEnd"/>
      <w:r w:rsidRPr="00264091">
        <w:rPr>
          <w:rFonts w:ascii="Arial Narrow" w:hAnsi="Arial Narrow"/>
          <w:sz w:val="24"/>
          <w:szCs w:val="24"/>
          <w:u w:val="single"/>
        </w:rPr>
        <w:t xml:space="preserve"> 2</w:t>
      </w:r>
      <w:r>
        <w:rPr>
          <w:rFonts w:ascii="Arial Narrow" w:hAnsi="Arial Narrow"/>
          <w:sz w:val="24"/>
          <w:szCs w:val="24"/>
        </w:rPr>
        <w:t xml:space="preserve">; el cual tiene aprobación por </w:t>
      </w:r>
      <w:r w:rsidR="000F37A7">
        <w:rPr>
          <w:rFonts w:ascii="Arial Narrow" w:hAnsi="Arial Narrow"/>
          <w:sz w:val="24"/>
          <w:szCs w:val="24"/>
        </w:rPr>
        <w:t>R</w:t>
      </w:r>
      <w:r>
        <w:rPr>
          <w:rFonts w:ascii="Arial Narrow" w:hAnsi="Arial Narrow"/>
          <w:sz w:val="24"/>
          <w:szCs w:val="24"/>
        </w:rPr>
        <w:t>esolución Directoral N°103-2016-AAA-CAÑETE-FORTALEZA (Autoridad Nacional del Agua)</w:t>
      </w:r>
      <w:r w:rsidR="00FE2DD2">
        <w:rPr>
          <w:rFonts w:ascii="Arial Narrow" w:hAnsi="Arial Narrow"/>
          <w:sz w:val="24"/>
          <w:szCs w:val="24"/>
        </w:rPr>
        <w:t xml:space="preserve">. De ella se actualizado los datos referentes a la </w:t>
      </w:r>
      <w:proofErr w:type="spellStart"/>
      <w:r w:rsidR="00FE2DD2">
        <w:rPr>
          <w:rFonts w:ascii="Arial Narrow" w:hAnsi="Arial Narrow"/>
          <w:sz w:val="24"/>
          <w:szCs w:val="24"/>
        </w:rPr>
        <w:t>piezometría</w:t>
      </w:r>
      <w:proofErr w:type="spellEnd"/>
      <w:r w:rsidR="00FE2DD2">
        <w:rPr>
          <w:rFonts w:ascii="Arial Narrow" w:hAnsi="Arial Narrow"/>
          <w:sz w:val="24"/>
          <w:szCs w:val="24"/>
        </w:rPr>
        <w:t xml:space="preserve"> y caudales para el análisis correspondientes. Este documento se adjunta como anexo y sustento del diagnóstico.</w:t>
      </w:r>
    </w:p>
    <w:p w:rsidR="003C7FFE" w:rsidRPr="00D9061A" w:rsidRDefault="00C95B19" w:rsidP="00D9061A">
      <w:pPr>
        <w:pStyle w:val="Ttulo2"/>
      </w:pPr>
      <w:bookmarkStart w:id="39" w:name="_Toc455502801"/>
      <w:bookmarkStart w:id="40" w:name="_Toc455503211"/>
      <w:bookmarkStart w:id="41" w:name="_Toc455503276"/>
      <w:bookmarkStart w:id="42" w:name="_Toc458339489"/>
      <w:r w:rsidRPr="00D9061A">
        <w:t>Antigüedad y Diseño Técnico del Pozo</w:t>
      </w:r>
      <w:bookmarkEnd w:id="39"/>
      <w:bookmarkEnd w:id="40"/>
      <w:bookmarkEnd w:id="41"/>
      <w:bookmarkEnd w:id="42"/>
    </w:p>
    <w:p w:rsidR="002A249E" w:rsidRDefault="003C7FFE" w:rsidP="00E725E2">
      <w:pPr>
        <w:pStyle w:val="Prrafodelista"/>
        <w:spacing w:before="0" w:after="0" w:line="240" w:lineRule="auto"/>
        <w:ind w:left="567" w:right="92"/>
        <w:rPr>
          <w:rFonts w:ascii="Arial Narrow" w:hAnsi="Arial Narrow"/>
          <w:sz w:val="24"/>
          <w:szCs w:val="24"/>
        </w:rPr>
      </w:pPr>
      <w:r w:rsidRPr="00654A31">
        <w:rPr>
          <w:rFonts w:ascii="Arial Narrow" w:hAnsi="Arial Narrow"/>
          <w:sz w:val="24"/>
          <w:szCs w:val="24"/>
        </w:rPr>
        <w:t>El Pozo P-315</w:t>
      </w:r>
      <w:r w:rsidR="001F082E" w:rsidRPr="00654A31">
        <w:rPr>
          <w:rFonts w:ascii="Arial Narrow" w:hAnsi="Arial Narrow"/>
          <w:sz w:val="24"/>
          <w:szCs w:val="24"/>
        </w:rPr>
        <w:t xml:space="preserve"> fue perforado en 1985 por el personal de la Sub – Gerencia de Aguas Subterráneas</w:t>
      </w:r>
      <w:r w:rsidR="00AE4056">
        <w:rPr>
          <w:rStyle w:val="Refdenotaalpie"/>
          <w:rFonts w:ascii="Arial Narrow" w:hAnsi="Arial Narrow"/>
          <w:sz w:val="24"/>
          <w:szCs w:val="24"/>
        </w:rPr>
        <w:footnoteReference w:id="12"/>
      </w:r>
      <w:r w:rsidRPr="00654A31">
        <w:rPr>
          <w:rFonts w:ascii="Arial Narrow" w:hAnsi="Arial Narrow"/>
          <w:sz w:val="24"/>
          <w:szCs w:val="24"/>
        </w:rPr>
        <w:t xml:space="preserve">, tiene una antigüedad de </w:t>
      </w:r>
      <w:r w:rsidR="001F082E" w:rsidRPr="00654A31">
        <w:rPr>
          <w:rFonts w:ascii="Arial Narrow" w:hAnsi="Arial Narrow"/>
          <w:sz w:val="24"/>
          <w:szCs w:val="24"/>
        </w:rPr>
        <w:t>30</w:t>
      </w:r>
      <w:r w:rsidRPr="00654A31">
        <w:rPr>
          <w:rFonts w:ascii="Arial Narrow" w:hAnsi="Arial Narrow"/>
          <w:sz w:val="24"/>
          <w:szCs w:val="24"/>
        </w:rPr>
        <w:t xml:space="preserve"> años</w:t>
      </w:r>
      <w:r w:rsidR="00AE4056">
        <w:rPr>
          <w:rFonts w:ascii="Arial Narrow" w:hAnsi="Arial Narrow"/>
          <w:sz w:val="24"/>
          <w:szCs w:val="24"/>
        </w:rPr>
        <w:t xml:space="preserve"> y ha </w:t>
      </w:r>
      <w:r w:rsidR="001F082E" w:rsidRPr="00654A31">
        <w:rPr>
          <w:rFonts w:ascii="Arial Narrow" w:hAnsi="Arial Narrow"/>
          <w:sz w:val="24"/>
          <w:szCs w:val="24"/>
        </w:rPr>
        <w:t xml:space="preserve">sobrepasado </w:t>
      </w:r>
      <w:r w:rsidRPr="00654A31">
        <w:rPr>
          <w:rFonts w:ascii="Arial Narrow" w:hAnsi="Arial Narrow"/>
          <w:sz w:val="24"/>
          <w:szCs w:val="24"/>
        </w:rPr>
        <w:t>el límite de su vida útil.</w:t>
      </w:r>
      <w:r w:rsidR="00E725E2" w:rsidRPr="00654A31">
        <w:rPr>
          <w:rFonts w:ascii="Arial Narrow" w:hAnsi="Arial Narrow"/>
          <w:sz w:val="24"/>
          <w:szCs w:val="24"/>
        </w:rPr>
        <w:t xml:space="preserve"> Está ubicado en </w:t>
      </w:r>
      <w:r w:rsidR="002A249E" w:rsidRPr="00654A31">
        <w:rPr>
          <w:rFonts w:ascii="Arial Narrow" w:hAnsi="Arial Narrow"/>
          <w:sz w:val="24"/>
          <w:szCs w:val="24"/>
        </w:rPr>
        <w:t>el parque Estación</w:t>
      </w:r>
      <w:r w:rsidR="00E725E2" w:rsidRPr="00654A31">
        <w:rPr>
          <w:rFonts w:ascii="Arial Narrow" w:hAnsi="Arial Narrow"/>
          <w:sz w:val="24"/>
          <w:szCs w:val="24"/>
        </w:rPr>
        <w:t xml:space="preserve">, en la </w:t>
      </w:r>
      <w:r w:rsidR="002A249E" w:rsidRPr="00654A31">
        <w:rPr>
          <w:rFonts w:ascii="Arial Narrow" w:hAnsi="Arial Narrow"/>
          <w:sz w:val="24"/>
          <w:szCs w:val="24"/>
        </w:rPr>
        <w:t xml:space="preserve">avenida Manuel Valle, entre </w:t>
      </w:r>
      <w:r w:rsidR="00654A31" w:rsidRPr="00654A31">
        <w:rPr>
          <w:rFonts w:ascii="Arial Narrow" w:hAnsi="Arial Narrow"/>
          <w:sz w:val="24"/>
          <w:szCs w:val="24"/>
        </w:rPr>
        <w:t>las calles</w:t>
      </w:r>
      <w:r w:rsidR="00E725E2" w:rsidRPr="00654A31">
        <w:rPr>
          <w:rFonts w:ascii="Arial Narrow" w:hAnsi="Arial Narrow"/>
          <w:sz w:val="24"/>
          <w:szCs w:val="24"/>
        </w:rPr>
        <w:t xml:space="preserve">  Lima y Grau; </w:t>
      </w:r>
      <w:r w:rsidR="00AE4056">
        <w:rPr>
          <w:rFonts w:ascii="Arial Narrow" w:hAnsi="Arial Narrow"/>
          <w:sz w:val="24"/>
          <w:szCs w:val="24"/>
        </w:rPr>
        <w:t xml:space="preserve">ver  </w:t>
      </w:r>
      <w:r w:rsidR="00AE4056">
        <w:rPr>
          <w:rFonts w:ascii="Arial Narrow" w:hAnsi="Arial Narrow"/>
          <w:sz w:val="24"/>
          <w:szCs w:val="24"/>
        </w:rPr>
        <w:fldChar w:fldCharType="begin"/>
      </w:r>
      <w:r w:rsidR="00AE4056">
        <w:rPr>
          <w:rFonts w:ascii="Arial Narrow" w:hAnsi="Arial Narrow"/>
          <w:sz w:val="24"/>
          <w:szCs w:val="24"/>
        </w:rPr>
        <w:instrText xml:space="preserve"> REF _Ref458294769 \h </w:instrText>
      </w:r>
      <w:r w:rsidR="00AE4056">
        <w:rPr>
          <w:rFonts w:ascii="Arial Narrow" w:hAnsi="Arial Narrow"/>
          <w:sz w:val="24"/>
          <w:szCs w:val="24"/>
        </w:rPr>
      </w:r>
      <w:r w:rsidR="00AE4056">
        <w:rPr>
          <w:rFonts w:ascii="Arial Narrow" w:hAnsi="Arial Narrow"/>
          <w:sz w:val="24"/>
          <w:szCs w:val="24"/>
        </w:rPr>
        <w:fldChar w:fldCharType="separate"/>
      </w:r>
      <w:r w:rsidR="00F66BB4" w:rsidRPr="00CC211F">
        <w:rPr>
          <w:rFonts w:ascii="Arial Narrow" w:hAnsi="Arial Narrow"/>
          <w:color w:val="000000" w:themeColor="text1"/>
          <w:sz w:val="24"/>
          <w:szCs w:val="24"/>
        </w:rPr>
        <w:t xml:space="preserve">Tabla </w:t>
      </w:r>
      <w:r w:rsidR="00F66BB4">
        <w:rPr>
          <w:rFonts w:ascii="Arial Narrow" w:hAnsi="Arial Narrow"/>
          <w:noProof/>
          <w:color w:val="000000" w:themeColor="text1"/>
          <w:sz w:val="24"/>
          <w:szCs w:val="24"/>
        </w:rPr>
        <w:t>9</w:t>
      </w:r>
      <w:r w:rsidR="00F66BB4" w:rsidRPr="00CC211F">
        <w:rPr>
          <w:rFonts w:ascii="Arial Narrow" w:hAnsi="Arial Narrow"/>
          <w:color w:val="000000" w:themeColor="text1"/>
          <w:sz w:val="24"/>
          <w:szCs w:val="24"/>
        </w:rPr>
        <w:noBreakHyphen/>
      </w:r>
      <w:r w:rsidR="00F66BB4">
        <w:rPr>
          <w:rFonts w:ascii="Arial Narrow" w:hAnsi="Arial Narrow"/>
          <w:noProof/>
          <w:color w:val="000000" w:themeColor="text1"/>
          <w:sz w:val="24"/>
          <w:szCs w:val="24"/>
        </w:rPr>
        <w:t>1</w:t>
      </w:r>
      <w:r w:rsidR="00AE4056">
        <w:rPr>
          <w:rFonts w:ascii="Arial Narrow" w:hAnsi="Arial Narrow"/>
          <w:sz w:val="24"/>
          <w:szCs w:val="24"/>
        </w:rPr>
        <w:fldChar w:fldCharType="end"/>
      </w:r>
      <w:r w:rsidR="00EF215D">
        <w:rPr>
          <w:rFonts w:ascii="Arial Narrow" w:hAnsi="Arial Narrow"/>
          <w:sz w:val="24"/>
          <w:szCs w:val="24"/>
        </w:rPr>
        <w:t xml:space="preserve"> </w:t>
      </w:r>
      <w:r w:rsidR="00EF215D" w:rsidRPr="00EF215D">
        <w:rPr>
          <w:rFonts w:ascii="Arial Narrow" w:hAnsi="Arial Narrow"/>
          <w:sz w:val="24"/>
          <w:szCs w:val="24"/>
        </w:rPr>
        <w:t xml:space="preserve">y </w:t>
      </w:r>
      <w:r w:rsidR="00EF215D" w:rsidRPr="00EF215D">
        <w:rPr>
          <w:rFonts w:ascii="Arial Narrow" w:hAnsi="Arial Narrow"/>
          <w:sz w:val="24"/>
          <w:szCs w:val="24"/>
        </w:rPr>
        <w:fldChar w:fldCharType="begin"/>
      </w:r>
      <w:r w:rsidR="00EF215D" w:rsidRPr="00EF215D">
        <w:rPr>
          <w:rFonts w:ascii="Arial Narrow" w:hAnsi="Arial Narrow"/>
          <w:sz w:val="24"/>
          <w:szCs w:val="24"/>
        </w:rPr>
        <w:instrText xml:space="preserve"> REF _Ref458297210 \h  \* MERGEFORMAT </w:instrText>
      </w:r>
      <w:r w:rsidR="00EF215D" w:rsidRPr="00EF215D">
        <w:rPr>
          <w:rFonts w:ascii="Arial Narrow" w:hAnsi="Arial Narrow"/>
          <w:sz w:val="24"/>
          <w:szCs w:val="24"/>
        </w:rPr>
      </w:r>
      <w:r w:rsidR="00EF215D" w:rsidRPr="00EF215D">
        <w:rPr>
          <w:rFonts w:ascii="Arial Narrow" w:hAnsi="Arial Narrow"/>
          <w:sz w:val="24"/>
          <w:szCs w:val="24"/>
        </w:rPr>
        <w:fldChar w:fldCharType="separate"/>
      </w:r>
      <w:r w:rsidR="00F66BB4" w:rsidRPr="00F66BB4">
        <w:rPr>
          <w:rFonts w:ascii="Arial Narrow" w:hAnsi="Arial Narrow"/>
          <w:color w:val="000000" w:themeColor="text1"/>
          <w:sz w:val="24"/>
          <w:szCs w:val="24"/>
        </w:rPr>
        <w:t xml:space="preserve">Figura </w:t>
      </w:r>
      <w:r w:rsidR="00F66BB4" w:rsidRPr="00F66BB4">
        <w:rPr>
          <w:rFonts w:ascii="Arial Narrow" w:hAnsi="Arial Narrow"/>
          <w:noProof/>
          <w:color w:val="000000" w:themeColor="text1"/>
          <w:sz w:val="24"/>
          <w:szCs w:val="24"/>
        </w:rPr>
        <w:t>9</w:t>
      </w:r>
      <w:r w:rsidR="00F66BB4" w:rsidRPr="00F66BB4">
        <w:rPr>
          <w:rFonts w:ascii="Arial Narrow" w:hAnsi="Arial Narrow"/>
          <w:noProof/>
          <w:color w:val="000000" w:themeColor="text1"/>
          <w:sz w:val="24"/>
          <w:szCs w:val="24"/>
        </w:rPr>
        <w:noBreakHyphen/>
        <w:t>3</w:t>
      </w:r>
      <w:r w:rsidR="00EF215D" w:rsidRPr="00EF215D">
        <w:rPr>
          <w:rFonts w:ascii="Arial Narrow" w:hAnsi="Arial Narrow"/>
          <w:sz w:val="24"/>
          <w:szCs w:val="24"/>
        </w:rPr>
        <w:fldChar w:fldCharType="end"/>
      </w:r>
      <w:r w:rsidR="00AE4056">
        <w:rPr>
          <w:rFonts w:ascii="Arial Narrow" w:hAnsi="Arial Narrow"/>
          <w:sz w:val="24"/>
          <w:szCs w:val="24"/>
        </w:rPr>
        <w:t xml:space="preserve"> con sus </w:t>
      </w:r>
      <w:r w:rsidR="00E725E2" w:rsidRPr="00654A31">
        <w:rPr>
          <w:rFonts w:ascii="Arial Narrow" w:hAnsi="Arial Narrow"/>
          <w:sz w:val="24"/>
          <w:szCs w:val="24"/>
        </w:rPr>
        <w:t xml:space="preserve"> </w:t>
      </w:r>
      <w:r w:rsidR="00AE4056">
        <w:rPr>
          <w:rFonts w:ascii="Arial Narrow" w:hAnsi="Arial Narrow"/>
          <w:sz w:val="24"/>
          <w:szCs w:val="24"/>
        </w:rPr>
        <w:t>principales características.</w:t>
      </w:r>
    </w:p>
    <w:p w:rsidR="008C6232" w:rsidRDefault="008C6232" w:rsidP="00E725E2">
      <w:pPr>
        <w:pStyle w:val="Prrafodelista"/>
        <w:spacing w:before="0" w:after="0" w:line="240" w:lineRule="auto"/>
        <w:ind w:left="567" w:right="92"/>
        <w:rPr>
          <w:rFonts w:ascii="Arial Narrow" w:hAnsi="Arial Narrow"/>
          <w:sz w:val="24"/>
          <w:szCs w:val="24"/>
        </w:rPr>
      </w:pPr>
    </w:p>
    <w:p w:rsidR="008C6232" w:rsidRDefault="008C6232" w:rsidP="008C6232">
      <w:pPr>
        <w:pStyle w:val="Epgrafe"/>
        <w:spacing w:before="0" w:after="0"/>
        <w:ind w:right="431"/>
        <w:jc w:val="center"/>
        <w:rPr>
          <w:rFonts w:ascii="Arial Narrow" w:hAnsi="Arial Narrow"/>
          <w:color w:val="000000" w:themeColor="text1"/>
          <w:sz w:val="24"/>
          <w:szCs w:val="24"/>
        </w:rPr>
      </w:pPr>
      <w:bookmarkStart w:id="43" w:name="_Ref458294769"/>
      <w:r w:rsidRPr="00CC211F">
        <w:rPr>
          <w:rFonts w:ascii="Arial Narrow" w:hAnsi="Arial Narrow"/>
          <w:color w:val="000000" w:themeColor="text1"/>
          <w:sz w:val="24"/>
          <w:szCs w:val="24"/>
        </w:rPr>
        <w:t xml:space="preserve">Tabla </w:t>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STYLEREF 1 \s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9</w:t>
      </w:r>
      <w:r w:rsidRPr="00CC211F">
        <w:rPr>
          <w:rFonts w:ascii="Arial Narrow" w:hAnsi="Arial Narrow"/>
          <w:color w:val="000000" w:themeColor="text1"/>
          <w:sz w:val="24"/>
          <w:szCs w:val="24"/>
        </w:rPr>
        <w:fldChar w:fldCharType="end"/>
      </w:r>
      <w:r w:rsidRPr="00CC211F">
        <w:rPr>
          <w:rFonts w:ascii="Arial Narrow" w:hAnsi="Arial Narrow"/>
          <w:color w:val="000000" w:themeColor="text1"/>
          <w:sz w:val="24"/>
          <w:szCs w:val="24"/>
        </w:rPr>
        <w:noBreakHyphen/>
      </w:r>
      <w:r w:rsidRPr="00CC211F">
        <w:rPr>
          <w:rFonts w:ascii="Arial Narrow" w:hAnsi="Arial Narrow"/>
          <w:color w:val="000000" w:themeColor="text1"/>
          <w:sz w:val="24"/>
          <w:szCs w:val="24"/>
        </w:rPr>
        <w:fldChar w:fldCharType="begin"/>
      </w:r>
      <w:r w:rsidRPr="00CC211F">
        <w:rPr>
          <w:rFonts w:ascii="Arial Narrow" w:hAnsi="Arial Narrow"/>
          <w:color w:val="000000" w:themeColor="text1"/>
          <w:sz w:val="24"/>
          <w:szCs w:val="24"/>
        </w:rPr>
        <w:instrText xml:space="preserve"> SEQ Tabla \* ARABIC \s 1 </w:instrText>
      </w:r>
      <w:r w:rsidRPr="00CC211F">
        <w:rPr>
          <w:rFonts w:ascii="Arial Narrow" w:hAnsi="Arial Narrow"/>
          <w:color w:val="000000" w:themeColor="text1"/>
          <w:sz w:val="24"/>
          <w:szCs w:val="24"/>
        </w:rPr>
        <w:fldChar w:fldCharType="separate"/>
      </w:r>
      <w:r w:rsidR="00F66BB4">
        <w:rPr>
          <w:rFonts w:ascii="Arial Narrow" w:hAnsi="Arial Narrow"/>
          <w:noProof/>
          <w:color w:val="000000" w:themeColor="text1"/>
          <w:sz w:val="24"/>
          <w:szCs w:val="24"/>
        </w:rPr>
        <w:t>1</w:t>
      </w:r>
      <w:r w:rsidRPr="00CC211F">
        <w:rPr>
          <w:rFonts w:ascii="Arial Narrow" w:hAnsi="Arial Narrow"/>
          <w:color w:val="000000" w:themeColor="text1"/>
          <w:sz w:val="24"/>
          <w:szCs w:val="24"/>
        </w:rPr>
        <w:fldChar w:fldCharType="end"/>
      </w:r>
      <w:bookmarkEnd w:id="43"/>
      <w:r w:rsidRPr="00CC211F">
        <w:rPr>
          <w:rFonts w:ascii="Arial Narrow" w:hAnsi="Arial Narrow"/>
          <w:color w:val="000000" w:themeColor="text1"/>
          <w:sz w:val="24"/>
          <w:szCs w:val="24"/>
        </w:rPr>
        <w:t xml:space="preserve"> </w:t>
      </w:r>
      <w:r>
        <w:rPr>
          <w:rFonts w:ascii="Arial Narrow" w:hAnsi="Arial Narrow"/>
          <w:color w:val="000000" w:themeColor="text1"/>
          <w:sz w:val="24"/>
          <w:szCs w:val="24"/>
        </w:rPr>
        <w:t xml:space="preserve">Características Técnicas  del Pozo Tubular </w:t>
      </w:r>
      <w:r w:rsidRPr="00CC211F">
        <w:rPr>
          <w:rFonts w:ascii="Arial Narrow" w:hAnsi="Arial Narrow"/>
          <w:color w:val="000000" w:themeColor="text1"/>
          <w:sz w:val="24"/>
          <w:szCs w:val="24"/>
        </w:rPr>
        <w:t>P-315</w:t>
      </w:r>
    </w:p>
    <w:p w:rsidR="003C0759" w:rsidRPr="00654A31" w:rsidRDefault="003C0759" w:rsidP="00E725E2">
      <w:pPr>
        <w:pStyle w:val="Prrafodelista"/>
        <w:spacing w:before="0" w:after="0" w:line="240" w:lineRule="auto"/>
        <w:ind w:left="567" w:right="92"/>
        <w:rPr>
          <w:rFonts w:ascii="Arial Narrow" w:hAnsi="Arial Narrow"/>
          <w:sz w:val="24"/>
          <w:szCs w:val="24"/>
        </w:rPr>
      </w:pPr>
    </w:p>
    <w:tbl>
      <w:tblPr>
        <w:tblStyle w:val="Listaclara-nfasis51"/>
        <w:tblW w:w="9322" w:type="dxa"/>
        <w:tblLayout w:type="fixed"/>
        <w:tblLook w:val="04A0" w:firstRow="1" w:lastRow="0" w:firstColumn="1" w:lastColumn="0" w:noHBand="0" w:noVBand="1"/>
      </w:tblPr>
      <w:tblGrid>
        <w:gridCol w:w="3510"/>
        <w:gridCol w:w="284"/>
        <w:gridCol w:w="5528"/>
      </w:tblGrid>
      <w:tr w:rsidR="003C7FFE" w:rsidRPr="00654A31" w:rsidTr="007627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3C0759" w:rsidRPr="00654A31" w:rsidRDefault="003C0759" w:rsidP="00BB44F9">
            <w:pPr>
              <w:pStyle w:val="Prrafodelista"/>
              <w:shd w:val="clear" w:color="auto" w:fill="auto"/>
              <w:spacing w:before="0" w:after="0" w:line="240" w:lineRule="auto"/>
              <w:ind w:left="0" w:right="0"/>
              <w:rPr>
                <w:rFonts w:ascii="Arial Narrow" w:hAnsi="Arial Narrow"/>
                <w:sz w:val="24"/>
                <w:szCs w:val="24"/>
              </w:rPr>
            </w:pPr>
          </w:p>
          <w:p w:rsidR="003C7FFE" w:rsidRPr="00654A31" w:rsidRDefault="003C7FFE" w:rsidP="003C0759">
            <w:pPr>
              <w:pStyle w:val="Prrafodelista"/>
              <w:shd w:val="clear" w:color="auto" w:fill="auto"/>
              <w:spacing w:before="0" w:after="0" w:line="240" w:lineRule="auto"/>
              <w:ind w:left="0" w:right="0"/>
              <w:jc w:val="center"/>
              <w:rPr>
                <w:rFonts w:ascii="Arial Narrow" w:hAnsi="Arial Narrow"/>
                <w:sz w:val="24"/>
                <w:szCs w:val="24"/>
              </w:rPr>
            </w:pPr>
            <w:r w:rsidRPr="00654A31">
              <w:rPr>
                <w:rFonts w:ascii="Arial Narrow" w:hAnsi="Arial Narrow"/>
                <w:sz w:val="24"/>
                <w:szCs w:val="24"/>
              </w:rPr>
              <w:t>Tipo</w:t>
            </w:r>
          </w:p>
          <w:p w:rsidR="003C0759" w:rsidRPr="00654A31" w:rsidRDefault="003C0759" w:rsidP="00BB44F9">
            <w:pPr>
              <w:pStyle w:val="Prrafodelista"/>
              <w:shd w:val="clear" w:color="auto" w:fill="auto"/>
              <w:spacing w:before="0" w:after="0" w:line="240" w:lineRule="auto"/>
              <w:ind w:left="0" w:right="0"/>
              <w:rPr>
                <w:rFonts w:ascii="Arial Narrow" w:hAnsi="Arial Narrow"/>
                <w:sz w:val="24"/>
                <w:szCs w:val="24"/>
              </w:rPr>
            </w:pPr>
          </w:p>
        </w:tc>
        <w:tc>
          <w:tcPr>
            <w:tcW w:w="284" w:type="dxa"/>
          </w:tcPr>
          <w:p w:rsidR="003C0759" w:rsidRPr="00654A31" w:rsidRDefault="003C0759" w:rsidP="00BB44F9">
            <w:pPr>
              <w:pStyle w:val="Prrafodelista"/>
              <w:shd w:val="clear" w:color="auto" w:fill="auto"/>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p>
          <w:p w:rsidR="003C7FFE" w:rsidRPr="00654A31" w:rsidRDefault="003C7FFE" w:rsidP="00BB44F9">
            <w:pPr>
              <w:pStyle w:val="Prrafodelista"/>
              <w:shd w:val="clear" w:color="auto" w:fill="auto"/>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3C0759" w:rsidRPr="00654A31" w:rsidRDefault="003C0759" w:rsidP="00BB44F9">
            <w:pPr>
              <w:pStyle w:val="Prrafodelista"/>
              <w:shd w:val="clear" w:color="auto" w:fill="auto"/>
              <w:spacing w:before="0" w:after="0" w:line="240" w:lineRule="auto"/>
              <w:ind w:left="0" w:right="0"/>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p>
          <w:p w:rsidR="003C7FFE" w:rsidRPr="00654A31" w:rsidRDefault="003C7FFE" w:rsidP="003C0759">
            <w:pPr>
              <w:pStyle w:val="Prrafodelista"/>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Tubular</w:t>
            </w:r>
          </w:p>
        </w:tc>
      </w:tr>
      <w:tr w:rsidR="003C7FFE" w:rsidRPr="00654A31" w:rsidTr="007627F3">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3510" w:type="dxa"/>
          </w:tcPr>
          <w:p w:rsidR="003C7FFE" w:rsidRPr="008C6232" w:rsidRDefault="003C7FFE"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Diámetro de Perforación</w:t>
            </w:r>
          </w:p>
        </w:tc>
        <w:tc>
          <w:tcPr>
            <w:tcW w:w="284" w:type="dxa"/>
          </w:tcPr>
          <w:p w:rsidR="003C7FFE" w:rsidRPr="00654A31" w:rsidRDefault="003C7FFE" w:rsidP="00BB44F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3C7FFE" w:rsidRPr="008C6232" w:rsidRDefault="003C7FFE" w:rsidP="00BB44F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21”</w:t>
            </w:r>
          </w:p>
        </w:tc>
      </w:tr>
      <w:tr w:rsidR="003C7FFE" w:rsidRPr="00654A31" w:rsidTr="007627F3">
        <w:tc>
          <w:tcPr>
            <w:cnfStyle w:val="001000000000" w:firstRow="0" w:lastRow="0" w:firstColumn="1" w:lastColumn="0" w:oddVBand="0" w:evenVBand="0" w:oddHBand="0" w:evenHBand="0" w:firstRowFirstColumn="0" w:firstRowLastColumn="0" w:lastRowFirstColumn="0" w:lastRowLastColumn="0"/>
            <w:tcW w:w="3510" w:type="dxa"/>
          </w:tcPr>
          <w:p w:rsidR="003C7FFE" w:rsidRPr="008C6232" w:rsidRDefault="003C7FFE"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Profundidad de perforación</w:t>
            </w:r>
          </w:p>
        </w:tc>
        <w:tc>
          <w:tcPr>
            <w:tcW w:w="284" w:type="dxa"/>
          </w:tcPr>
          <w:p w:rsidR="003C7FFE" w:rsidRPr="00654A31" w:rsidRDefault="003C7FFE" w:rsidP="00BB44F9">
            <w:pPr>
              <w:pStyle w:val="Prrafodelista"/>
              <w:shd w:val="clear" w:color="auto" w:fill="auto"/>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3C7FFE" w:rsidRPr="008C6232" w:rsidRDefault="003C7FFE" w:rsidP="00BB44F9">
            <w:pPr>
              <w:pStyle w:val="Prrafodelista"/>
              <w:shd w:val="clear" w:color="auto" w:fill="auto"/>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86.00</w:t>
            </w:r>
            <w:r w:rsidR="002A39C9" w:rsidRPr="008C6232">
              <w:rPr>
                <w:rFonts w:ascii="Arial Narrow" w:hAnsi="Arial Narrow"/>
                <w:sz w:val="24"/>
                <w:szCs w:val="24"/>
              </w:rPr>
              <w:t xml:space="preserve"> </w:t>
            </w:r>
            <w:r w:rsidRPr="008C6232">
              <w:rPr>
                <w:rFonts w:ascii="Arial Narrow" w:hAnsi="Arial Narrow"/>
                <w:sz w:val="24"/>
                <w:szCs w:val="24"/>
              </w:rPr>
              <w:t>m (No llego a basamento rocoso)</w:t>
            </w:r>
          </w:p>
        </w:tc>
      </w:tr>
      <w:tr w:rsidR="00446D00" w:rsidRPr="00654A31" w:rsidTr="007627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446D00" w:rsidRPr="008C6232" w:rsidRDefault="00446D00"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Longitud del entubado</w:t>
            </w:r>
          </w:p>
        </w:tc>
        <w:tc>
          <w:tcPr>
            <w:tcW w:w="284" w:type="dxa"/>
          </w:tcPr>
          <w:p w:rsidR="00446D00" w:rsidRPr="00654A31" w:rsidRDefault="00446D00" w:rsidP="00BB44F9">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446D00" w:rsidRPr="008C6232" w:rsidRDefault="00446D00" w:rsidP="00BB44F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70.50m</w:t>
            </w:r>
          </w:p>
        </w:tc>
      </w:tr>
      <w:tr w:rsidR="00446D00" w:rsidRPr="00654A31" w:rsidTr="007627F3">
        <w:tc>
          <w:tcPr>
            <w:cnfStyle w:val="001000000000" w:firstRow="0" w:lastRow="0" w:firstColumn="1" w:lastColumn="0" w:oddVBand="0" w:evenVBand="0" w:oddHBand="0" w:evenHBand="0" w:firstRowFirstColumn="0" w:firstRowLastColumn="0" w:lastRowFirstColumn="0" w:lastRowLastColumn="0"/>
            <w:tcW w:w="3510" w:type="dxa"/>
          </w:tcPr>
          <w:p w:rsidR="00446D00" w:rsidRPr="008C6232" w:rsidRDefault="00446D00"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 xml:space="preserve">Diámetro del entubado          </w:t>
            </w:r>
          </w:p>
        </w:tc>
        <w:tc>
          <w:tcPr>
            <w:tcW w:w="284" w:type="dxa"/>
          </w:tcPr>
          <w:p w:rsidR="00446D00" w:rsidRPr="00654A31" w:rsidRDefault="00446D00" w:rsidP="00BB44F9">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446D00" w:rsidRPr="008C6232" w:rsidRDefault="00446D00" w:rsidP="00BB44F9">
            <w:pPr>
              <w:pStyle w:val="Prrafodelista"/>
              <w:shd w:val="clear" w:color="auto" w:fill="auto"/>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15”</w:t>
            </w:r>
          </w:p>
        </w:tc>
      </w:tr>
      <w:tr w:rsidR="00446D00" w:rsidRPr="00654A31" w:rsidTr="007627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446D00" w:rsidRPr="008C6232" w:rsidRDefault="00446D00"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 xml:space="preserve">Material del entubado            </w:t>
            </w:r>
          </w:p>
        </w:tc>
        <w:tc>
          <w:tcPr>
            <w:tcW w:w="284" w:type="dxa"/>
          </w:tcPr>
          <w:p w:rsidR="00446D00" w:rsidRPr="00654A31" w:rsidRDefault="00446D00" w:rsidP="00BB44F9">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446D00" w:rsidRPr="008C6232" w:rsidRDefault="00446D00" w:rsidP="00BB44F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Acero negro</w:t>
            </w:r>
          </w:p>
        </w:tc>
      </w:tr>
      <w:tr w:rsidR="00446D00" w:rsidRPr="00654A31" w:rsidTr="007627F3">
        <w:tc>
          <w:tcPr>
            <w:cnfStyle w:val="001000000000" w:firstRow="0" w:lastRow="0" w:firstColumn="1" w:lastColumn="0" w:oddVBand="0" w:evenVBand="0" w:oddHBand="0" w:evenHBand="0" w:firstRowFirstColumn="0" w:firstRowLastColumn="0" w:lastRowFirstColumn="0" w:lastRowLastColumn="0"/>
            <w:tcW w:w="3510" w:type="dxa"/>
          </w:tcPr>
          <w:p w:rsidR="00DE00D9" w:rsidRPr="008C6232" w:rsidRDefault="00DE00D9" w:rsidP="00BB44F9">
            <w:pPr>
              <w:pStyle w:val="Prrafodelista"/>
              <w:shd w:val="clear" w:color="auto" w:fill="auto"/>
              <w:spacing w:before="0" w:after="0" w:line="240" w:lineRule="auto"/>
              <w:ind w:left="0" w:right="0"/>
              <w:rPr>
                <w:rFonts w:ascii="Arial Narrow" w:hAnsi="Arial Narrow"/>
                <w:b w:val="0"/>
                <w:sz w:val="24"/>
                <w:szCs w:val="24"/>
              </w:rPr>
            </w:pPr>
          </w:p>
          <w:p w:rsidR="00446D00" w:rsidRPr="008C6232" w:rsidRDefault="00446D00"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 xml:space="preserve">Tipo de filtros                         </w:t>
            </w:r>
          </w:p>
        </w:tc>
        <w:tc>
          <w:tcPr>
            <w:tcW w:w="284" w:type="dxa"/>
          </w:tcPr>
          <w:p w:rsidR="00446D00" w:rsidRPr="00654A31" w:rsidRDefault="00446D00" w:rsidP="00BB44F9">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446D00" w:rsidRPr="008C6232" w:rsidRDefault="002421AB" w:rsidP="002421AB">
            <w:pPr>
              <w:spacing w:before="0" w:after="0" w:line="240" w:lineRule="auto"/>
              <w:ind w:left="0" w:right="0"/>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Pr>
                <w:rFonts w:ascii="Arial Narrow" w:hAnsi="Arial Narrow"/>
                <w:sz w:val="24"/>
                <w:szCs w:val="24"/>
              </w:rPr>
              <w:t>P</w:t>
            </w:r>
            <w:r w:rsidR="00446D00" w:rsidRPr="008C6232">
              <w:rPr>
                <w:rFonts w:ascii="Arial Narrow" w:hAnsi="Arial Narrow"/>
                <w:sz w:val="24"/>
                <w:szCs w:val="24"/>
              </w:rPr>
              <w:t>uente trapezoidal de acero inoxidable de diámetro 15” y 1.5</w:t>
            </w:r>
            <w:r w:rsidR="002A39C9" w:rsidRPr="008C6232">
              <w:rPr>
                <w:rFonts w:ascii="Arial Narrow" w:hAnsi="Arial Narrow"/>
                <w:sz w:val="24"/>
                <w:szCs w:val="24"/>
              </w:rPr>
              <w:t xml:space="preserve"> </w:t>
            </w:r>
            <w:r w:rsidR="00446D00" w:rsidRPr="008C6232">
              <w:rPr>
                <w:rFonts w:ascii="Arial Narrow" w:hAnsi="Arial Narrow"/>
                <w:sz w:val="24"/>
                <w:szCs w:val="24"/>
              </w:rPr>
              <w:t>mm de apertura</w:t>
            </w:r>
          </w:p>
        </w:tc>
      </w:tr>
      <w:tr w:rsidR="00446D00" w:rsidRPr="00654A31" w:rsidTr="007627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rsidR="00DE00D9" w:rsidRPr="008C6232" w:rsidRDefault="00DE00D9" w:rsidP="00BB44F9">
            <w:pPr>
              <w:pStyle w:val="Prrafodelista"/>
              <w:shd w:val="clear" w:color="auto" w:fill="auto"/>
              <w:spacing w:before="0" w:after="0" w:line="240" w:lineRule="auto"/>
              <w:ind w:left="0" w:right="0"/>
              <w:rPr>
                <w:rFonts w:ascii="Arial Narrow" w:hAnsi="Arial Narrow"/>
                <w:b w:val="0"/>
                <w:sz w:val="24"/>
                <w:szCs w:val="24"/>
              </w:rPr>
            </w:pPr>
          </w:p>
          <w:p w:rsidR="00446D00" w:rsidRPr="008C6232" w:rsidRDefault="00446D00" w:rsidP="00BB44F9">
            <w:pPr>
              <w:pStyle w:val="Prrafodelista"/>
              <w:shd w:val="clear" w:color="auto" w:fill="auto"/>
              <w:spacing w:before="0" w:after="0" w:line="240" w:lineRule="auto"/>
              <w:ind w:left="0" w:right="0"/>
              <w:rPr>
                <w:rFonts w:ascii="Arial Narrow" w:hAnsi="Arial Narrow"/>
                <w:b w:val="0"/>
                <w:sz w:val="24"/>
                <w:szCs w:val="24"/>
              </w:rPr>
            </w:pPr>
            <w:r w:rsidRPr="008C6232">
              <w:rPr>
                <w:rFonts w:ascii="Arial Narrow" w:hAnsi="Arial Narrow"/>
                <w:b w:val="0"/>
                <w:sz w:val="24"/>
                <w:szCs w:val="24"/>
              </w:rPr>
              <w:t xml:space="preserve">Longitud de filtros                  </w:t>
            </w:r>
          </w:p>
        </w:tc>
        <w:tc>
          <w:tcPr>
            <w:tcW w:w="284" w:type="dxa"/>
          </w:tcPr>
          <w:p w:rsidR="00446D00" w:rsidRPr="00654A31" w:rsidRDefault="00446D00" w:rsidP="00BB44F9">
            <w:pPr>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654A31">
              <w:rPr>
                <w:rFonts w:ascii="Arial Narrow" w:hAnsi="Arial Narrow"/>
                <w:sz w:val="24"/>
                <w:szCs w:val="24"/>
              </w:rPr>
              <w:t>:</w:t>
            </w:r>
          </w:p>
        </w:tc>
        <w:tc>
          <w:tcPr>
            <w:tcW w:w="5528" w:type="dxa"/>
          </w:tcPr>
          <w:p w:rsidR="00DE00D9" w:rsidRPr="008C6232" w:rsidRDefault="00446D00" w:rsidP="00BB44F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1</w:t>
            </w:r>
            <w:r w:rsidR="000E0FE5">
              <w:rPr>
                <w:rFonts w:ascii="Arial Narrow" w:hAnsi="Arial Narrow"/>
                <w:sz w:val="24"/>
                <w:szCs w:val="24"/>
              </w:rPr>
              <w:t>6</w:t>
            </w:r>
            <w:r w:rsidRPr="008C6232">
              <w:rPr>
                <w:rFonts w:ascii="Arial Narrow" w:hAnsi="Arial Narrow"/>
                <w:sz w:val="24"/>
                <w:szCs w:val="24"/>
              </w:rPr>
              <w:t>.60</w:t>
            </w:r>
            <w:r w:rsidR="002A39C9" w:rsidRPr="008C6232">
              <w:rPr>
                <w:rFonts w:ascii="Arial Narrow" w:hAnsi="Arial Narrow"/>
                <w:sz w:val="24"/>
                <w:szCs w:val="24"/>
              </w:rPr>
              <w:t xml:space="preserve"> </w:t>
            </w:r>
            <w:r w:rsidRPr="008C6232">
              <w:rPr>
                <w:rFonts w:ascii="Arial Narrow" w:hAnsi="Arial Narrow"/>
                <w:sz w:val="24"/>
                <w:szCs w:val="24"/>
              </w:rPr>
              <w:t xml:space="preserve">m distribuido en tres tramos. </w:t>
            </w:r>
          </w:p>
          <w:p w:rsidR="00DE00D9" w:rsidRPr="008C6232" w:rsidRDefault="00DE00D9" w:rsidP="00DE00D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1°</w:t>
            </w:r>
            <w:r w:rsidR="00446D00" w:rsidRPr="008C6232">
              <w:rPr>
                <w:rFonts w:ascii="Arial Narrow" w:hAnsi="Arial Narrow"/>
                <w:sz w:val="24"/>
                <w:szCs w:val="24"/>
              </w:rPr>
              <w:t>entre 15.50m-21.00m</w:t>
            </w:r>
          </w:p>
          <w:p w:rsidR="00DE00D9" w:rsidRPr="008C6232" w:rsidRDefault="00DE00D9" w:rsidP="00DE00D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 xml:space="preserve">2°entre </w:t>
            </w:r>
            <w:r w:rsidR="00446D00" w:rsidRPr="008C6232">
              <w:rPr>
                <w:rFonts w:ascii="Arial Narrow" w:hAnsi="Arial Narrow"/>
                <w:sz w:val="24"/>
                <w:szCs w:val="24"/>
              </w:rPr>
              <w:t xml:space="preserve"> 48.50-54.10m </w:t>
            </w:r>
          </w:p>
          <w:p w:rsidR="00446D00" w:rsidRPr="00654A31" w:rsidRDefault="00DE00D9" w:rsidP="00DE00D9">
            <w:pPr>
              <w:pStyle w:val="Prrafodelista"/>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8C6232">
              <w:rPr>
                <w:rFonts w:ascii="Arial Narrow" w:hAnsi="Arial Narrow"/>
                <w:sz w:val="24"/>
                <w:szCs w:val="24"/>
              </w:rPr>
              <w:t xml:space="preserve">3° entre </w:t>
            </w:r>
            <w:r w:rsidR="00446D00" w:rsidRPr="008C6232">
              <w:rPr>
                <w:rFonts w:ascii="Arial Narrow" w:hAnsi="Arial Narrow"/>
                <w:sz w:val="24"/>
                <w:szCs w:val="24"/>
              </w:rPr>
              <w:t>59.50m-65.00m</w:t>
            </w:r>
          </w:p>
        </w:tc>
      </w:tr>
    </w:tbl>
    <w:p w:rsidR="00CC211F" w:rsidRDefault="002421AB" w:rsidP="002421AB">
      <w:pPr>
        <w:pStyle w:val="Epgrafe"/>
        <w:spacing w:before="0" w:after="0"/>
        <w:ind w:right="431"/>
        <w:jc w:val="left"/>
        <w:rPr>
          <w:rFonts w:ascii="Arial Narrow" w:hAnsi="Arial Narrow"/>
          <w:b w:val="0"/>
          <w:color w:val="000000" w:themeColor="text1"/>
          <w:sz w:val="20"/>
          <w:szCs w:val="20"/>
        </w:rPr>
      </w:pPr>
      <w:r w:rsidRPr="002421AB">
        <w:rPr>
          <w:rFonts w:ascii="Arial Narrow" w:hAnsi="Arial Narrow"/>
          <w:b w:val="0"/>
          <w:color w:val="000000" w:themeColor="text1"/>
          <w:sz w:val="20"/>
          <w:szCs w:val="20"/>
        </w:rPr>
        <w:t>Fuente:</w:t>
      </w:r>
      <w:r w:rsidR="00AE4056">
        <w:rPr>
          <w:rFonts w:ascii="Arial Narrow" w:hAnsi="Arial Narrow"/>
          <w:b w:val="0"/>
          <w:color w:val="000000" w:themeColor="text1"/>
          <w:sz w:val="20"/>
          <w:szCs w:val="20"/>
        </w:rPr>
        <w:t xml:space="preserve"> </w:t>
      </w:r>
      <w:proofErr w:type="spellStart"/>
      <w:r w:rsidR="00A458B4">
        <w:rPr>
          <w:rFonts w:ascii="Arial Narrow" w:hAnsi="Arial Narrow"/>
          <w:b w:val="0"/>
          <w:color w:val="000000" w:themeColor="text1"/>
          <w:sz w:val="20"/>
          <w:szCs w:val="20"/>
        </w:rPr>
        <w:t>EASu</w:t>
      </w:r>
      <w:proofErr w:type="spellEnd"/>
      <w:r>
        <w:rPr>
          <w:rFonts w:ascii="Arial Narrow" w:hAnsi="Arial Narrow"/>
          <w:b w:val="0"/>
          <w:color w:val="000000" w:themeColor="text1"/>
          <w:sz w:val="20"/>
          <w:szCs w:val="20"/>
        </w:rPr>
        <w:t xml:space="preserve"> (SEDAPAL)</w:t>
      </w:r>
    </w:p>
    <w:p w:rsidR="00F6284B" w:rsidRPr="00F6284B" w:rsidRDefault="00F6284B" w:rsidP="00F6284B">
      <w:pPr>
        <w:spacing w:before="0" w:after="0" w:line="240" w:lineRule="auto"/>
        <w:ind w:right="431"/>
      </w:pPr>
    </w:p>
    <w:p w:rsidR="003C7FFE" w:rsidRPr="00654A31" w:rsidRDefault="003C7FFE" w:rsidP="00D9061A">
      <w:pPr>
        <w:pStyle w:val="Ttulo2"/>
      </w:pPr>
      <w:bookmarkStart w:id="44" w:name="_Toc455502802"/>
      <w:bookmarkStart w:id="45" w:name="_Toc455503212"/>
      <w:bookmarkStart w:id="46" w:name="_Toc455503277"/>
      <w:bookmarkStart w:id="47" w:name="_Toc458339490"/>
      <w:r w:rsidRPr="00654A31">
        <w:t>Información Actual de la Profundidad, Caudal y Régimen de Explotación</w:t>
      </w:r>
      <w:bookmarkEnd w:id="44"/>
      <w:bookmarkEnd w:id="45"/>
      <w:bookmarkEnd w:id="46"/>
      <w:bookmarkEnd w:id="47"/>
      <w:r w:rsidRPr="00654A31">
        <w:t xml:space="preserve"> </w:t>
      </w:r>
    </w:p>
    <w:p w:rsidR="004A32DB" w:rsidRDefault="004A32DB" w:rsidP="004A32DB">
      <w:pPr>
        <w:pStyle w:val="Prrafodelista"/>
        <w:spacing w:line="240" w:lineRule="auto"/>
        <w:ind w:left="567"/>
        <w:rPr>
          <w:rFonts w:ascii="Arial Narrow" w:hAnsi="Arial Narrow"/>
          <w:sz w:val="24"/>
          <w:szCs w:val="24"/>
        </w:rPr>
      </w:pPr>
      <w:r w:rsidRPr="00654A31">
        <w:rPr>
          <w:rFonts w:ascii="Arial Narrow" w:hAnsi="Arial Narrow"/>
          <w:sz w:val="24"/>
          <w:szCs w:val="24"/>
        </w:rPr>
        <w:t xml:space="preserve">De </w:t>
      </w:r>
      <w:r w:rsidR="00654A31" w:rsidRPr="00654A31">
        <w:rPr>
          <w:rFonts w:ascii="Arial Narrow" w:hAnsi="Arial Narrow"/>
          <w:sz w:val="24"/>
          <w:szCs w:val="24"/>
        </w:rPr>
        <w:t>acuerdo al</w:t>
      </w:r>
      <w:r w:rsidRPr="00654A31">
        <w:rPr>
          <w:rFonts w:ascii="Arial Narrow" w:hAnsi="Arial Narrow"/>
          <w:sz w:val="24"/>
          <w:szCs w:val="24"/>
        </w:rPr>
        <w:t xml:space="preserve"> último aforo efectuado  en el pozo el 09/05/2013, por el equipo de</w:t>
      </w:r>
      <w:r w:rsidR="00AE4056">
        <w:rPr>
          <w:rFonts w:ascii="Arial Narrow" w:hAnsi="Arial Narrow"/>
          <w:sz w:val="24"/>
          <w:szCs w:val="24"/>
        </w:rPr>
        <w:t xml:space="preserve"> A</w:t>
      </w:r>
      <w:r w:rsidRPr="00654A31">
        <w:rPr>
          <w:rFonts w:ascii="Arial Narrow" w:hAnsi="Arial Narrow"/>
          <w:sz w:val="24"/>
          <w:szCs w:val="24"/>
        </w:rPr>
        <w:t xml:space="preserve">guas </w:t>
      </w:r>
      <w:r w:rsidR="00AE4056">
        <w:rPr>
          <w:rFonts w:ascii="Arial Narrow" w:hAnsi="Arial Narrow"/>
          <w:sz w:val="24"/>
          <w:szCs w:val="24"/>
        </w:rPr>
        <w:t>S</w:t>
      </w:r>
      <w:r w:rsidRPr="00654A31">
        <w:rPr>
          <w:rFonts w:ascii="Arial Narrow" w:hAnsi="Arial Narrow"/>
          <w:sz w:val="24"/>
          <w:szCs w:val="24"/>
        </w:rPr>
        <w:t xml:space="preserve">ubterráneas de </w:t>
      </w:r>
      <w:r w:rsidR="00446CDE">
        <w:rPr>
          <w:rFonts w:ascii="Arial Narrow" w:hAnsi="Arial Narrow"/>
          <w:sz w:val="24"/>
          <w:szCs w:val="24"/>
        </w:rPr>
        <w:t>SEDAPAL</w:t>
      </w:r>
      <w:r w:rsidR="00F6284B">
        <w:rPr>
          <w:rFonts w:ascii="Arial Narrow" w:hAnsi="Arial Narrow"/>
          <w:sz w:val="24"/>
          <w:szCs w:val="24"/>
        </w:rPr>
        <w:t xml:space="preserve"> y el registro de la variación de caudales y niveles </w:t>
      </w:r>
      <w:proofErr w:type="spellStart"/>
      <w:r w:rsidR="00F6284B">
        <w:rPr>
          <w:rFonts w:ascii="Arial Narrow" w:hAnsi="Arial Narrow"/>
          <w:sz w:val="24"/>
          <w:szCs w:val="24"/>
        </w:rPr>
        <w:t>piezometricos</w:t>
      </w:r>
      <w:proofErr w:type="spellEnd"/>
      <w:r w:rsidR="00F6284B">
        <w:rPr>
          <w:rFonts w:ascii="Arial Narrow" w:hAnsi="Arial Narrow"/>
          <w:sz w:val="24"/>
          <w:szCs w:val="24"/>
        </w:rPr>
        <w:t xml:space="preserve"> actualizados al 2016</w:t>
      </w:r>
      <w:r w:rsidR="00295F2E">
        <w:rPr>
          <w:rFonts w:ascii="Arial Narrow" w:hAnsi="Arial Narrow"/>
          <w:sz w:val="24"/>
          <w:szCs w:val="24"/>
        </w:rPr>
        <w:t xml:space="preserve"> (</w:t>
      </w:r>
      <w:r w:rsidR="00295F2E" w:rsidRPr="00295F2E">
        <w:rPr>
          <w:rFonts w:ascii="Arial Narrow" w:hAnsi="Arial Narrow"/>
          <w:sz w:val="24"/>
          <w:szCs w:val="24"/>
        </w:rPr>
        <w:t xml:space="preserve">ver </w:t>
      </w:r>
      <w:r w:rsidR="00295F2E" w:rsidRPr="00295F2E">
        <w:rPr>
          <w:rFonts w:ascii="Arial Narrow" w:hAnsi="Arial Narrow"/>
          <w:sz w:val="24"/>
          <w:szCs w:val="24"/>
        </w:rPr>
        <w:fldChar w:fldCharType="begin"/>
      </w:r>
      <w:r w:rsidR="00295F2E" w:rsidRPr="00295F2E">
        <w:rPr>
          <w:rFonts w:ascii="Arial Narrow" w:hAnsi="Arial Narrow"/>
          <w:sz w:val="24"/>
          <w:szCs w:val="24"/>
        </w:rPr>
        <w:instrText xml:space="preserve"> REF _Ref458295715 \h  \* MERGEFORMAT </w:instrText>
      </w:r>
      <w:r w:rsidR="00295F2E" w:rsidRPr="00295F2E">
        <w:rPr>
          <w:rFonts w:ascii="Arial Narrow" w:hAnsi="Arial Narrow"/>
          <w:sz w:val="24"/>
          <w:szCs w:val="24"/>
        </w:rPr>
      </w:r>
      <w:r w:rsidR="00295F2E" w:rsidRPr="00295F2E">
        <w:rPr>
          <w:rFonts w:ascii="Arial Narrow" w:hAnsi="Arial Narrow"/>
          <w:sz w:val="24"/>
          <w:szCs w:val="24"/>
        </w:rPr>
        <w:fldChar w:fldCharType="separate"/>
      </w:r>
      <w:r w:rsidR="00F66BB4" w:rsidRPr="00F66BB4">
        <w:rPr>
          <w:rFonts w:ascii="Arial Narrow" w:hAnsi="Arial Narrow"/>
          <w:color w:val="000000" w:themeColor="text1"/>
          <w:sz w:val="24"/>
          <w:szCs w:val="24"/>
        </w:rPr>
        <w:t xml:space="preserve">Figura </w:t>
      </w:r>
      <w:r w:rsidR="00F66BB4" w:rsidRPr="00F66BB4">
        <w:rPr>
          <w:rFonts w:ascii="Arial Narrow" w:hAnsi="Arial Narrow"/>
          <w:noProof/>
          <w:color w:val="000000" w:themeColor="text1"/>
          <w:sz w:val="24"/>
          <w:szCs w:val="24"/>
        </w:rPr>
        <w:t>9</w:t>
      </w:r>
      <w:r w:rsidR="00F66BB4" w:rsidRPr="00F66BB4">
        <w:rPr>
          <w:rFonts w:ascii="Arial Narrow" w:hAnsi="Arial Narrow"/>
          <w:noProof/>
          <w:color w:val="000000" w:themeColor="text1"/>
          <w:sz w:val="24"/>
          <w:szCs w:val="24"/>
        </w:rPr>
        <w:noBreakHyphen/>
        <w:t>1</w:t>
      </w:r>
      <w:r w:rsidR="00295F2E" w:rsidRPr="00295F2E">
        <w:rPr>
          <w:rFonts w:ascii="Arial Narrow" w:hAnsi="Arial Narrow"/>
          <w:sz w:val="24"/>
          <w:szCs w:val="24"/>
        </w:rPr>
        <w:fldChar w:fldCharType="end"/>
      </w:r>
      <w:r w:rsidR="00295F2E">
        <w:rPr>
          <w:rFonts w:ascii="Arial Narrow" w:hAnsi="Arial Narrow"/>
          <w:sz w:val="24"/>
          <w:szCs w:val="24"/>
        </w:rPr>
        <w:t>)</w:t>
      </w:r>
      <w:r w:rsidR="00F6284B">
        <w:rPr>
          <w:rFonts w:ascii="Arial Narrow" w:hAnsi="Arial Narrow"/>
          <w:sz w:val="24"/>
          <w:szCs w:val="24"/>
        </w:rPr>
        <w:t xml:space="preserve"> proporcionado por </w:t>
      </w:r>
      <w:proofErr w:type="spellStart"/>
      <w:r w:rsidR="00A458B4">
        <w:rPr>
          <w:rFonts w:ascii="Arial Narrow" w:hAnsi="Arial Narrow"/>
          <w:sz w:val="24"/>
          <w:szCs w:val="24"/>
        </w:rPr>
        <w:t>EASu</w:t>
      </w:r>
      <w:proofErr w:type="spellEnd"/>
      <w:r w:rsidR="00295F2E">
        <w:rPr>
          <w:rFonts w:ascii="Arial Narrow" w:hAnsi="Arial Narrow"/>
          <w:sz w:val="24"/>
          <w:szCs w:val="24"/>
        </w:rPr>
        <w:t>,</w:t>
      </w:r>
      <w:r w:rsidR="00F6284B">
        <w:rPr>
          <w:rFonts w:ascii="Arial Narrow" w:hAnsi="Arial Narrow"/>
          <w:sz w:val="24"/>
          <w:szCs w:val="24"/>
        </w:rPr>
        <w:t xml:space="preserve"> el pozo P-315 tiene las características de:</w:t>
      </w:r>
    </w:p>
    <w:p w:rsidR="00AE4056" w:rsidRPr="00654A31" w:rsidRDefault="00AE4056" w:rsidP="004A32DB">
      <w:pPr>
        <w:pStyle w:val="Prrafodelista"/>
        <w:spacing w:line="240" w:lineRule="auto"/>
        <w:ind w:left="567"/>
        <w:rPr>
          <w:rFonts w:ascii="Arial Narrow" w:hAnsi="Arial Narrow"/>
          <w:sz w:val="24"/>
          <w:szCs w:val="24"/>
        </w:rPr>
      </w:pPr>
    </w:p>
    <w:p w:rsidR="003C7FFE" w:rsidRPr="00654A31" w:rsidRDefault="003C7FFE" w:rsidP="004A32DB">
      <w:pPr>
        <w:pStyle w:val="Prrafodelista"/>
        <w:spacing w:line="240" w:lineRule="auto"/>
        <w:ind w:left="567"/>
        <w:rPr>
          <w:rFonts w:ascii="Arial Narrow" w:hAnsi="Arial Narrow"/>
          <w:b/>
          <w:sz w:val="24"/>
          <w:szCs w:val="24"/>
        </w:rPr>
      </w:pPr>
      <w:r w:rsidRPr="00654A31">
        <w:rPr>
          <w:rFonts w:ascii="Arial Narrow" w:hAnsi="Arial Narrow"/>
          <w:sz w:val="24"/>
          <w:szCs w:val="24"/>
        </w:rPr>
        <w:t>Profundidad actual</w:t>
      </w:r>
      <w:r w:rsidR="00446D00" w:rsidRPr="00654A31">
        <w:rPr>
          <w:rFonts w:ascii="Arial Narrow" w:hAnsi="Arial Narrow"/>
          <w:sz w:val="24"/>
          <w:szCs w:val="24"/>
        </w:rPr>
        <w:t xml:space="preserve">            </w:t>
      </w:r>
      <w:r w:rsidRPr="00654A31">
        <w:rPr>
          <w:rFonts w:ascii="Arial Narrow" w:hAnsi="Arial Narrow"/>
          <w:sz w:val="24"/>
          <w:szCs w:val="24"/>
        </w:rPr>
        <w:t>:</w:t>
      </w:r>
      <w:r w:rsidR="00F6284B">
        <w:rPr>
          <w:rFonts w:ascii="Arial Narrow" w:hAnsi="Arial Narrow"/>
          <w:sz w:val="24"/>
          <w:szCs w:val="24"/>
        </w:rPr>
        <w:t xml:space="preserve"> </w:t>
      </w:r>
      <w:r w:rsidRPr="00654A31">
        <w:rPr>
          <w:rFonts w:ascii="Arial Narrow" w:hAnsi="Arial Narrow"/>
          <w:sz w:val="24"/>
          <w:szCs w:val="24"/>
        </w:rPr>
        <w:t>70.50</w:t>
      </w:r>
      <w:r w:rsidR="00446D00" w:rsidRPr="00654A31">
        <w:rPr>
          <w:rFonts w:ascii="Arial Narrow" w:hAnsi="Arial Narrow"/>
          <w:sz w:val="24"/>
          <w:szCs w:val="24"/>
        </w:rPr>
        <w:t xml:space="preserve"> </w:t>
      </w:r>
      <w:r w:rsidRPr="00654A31">
        <w:rPr>
          <w:rFonts w:ascii="Arial Narrow" w:hAnsi="Arial Narrow"/>
          <w:sz w:val="24"/>
          <w:szCs w:val="24"/>
        </w:rPr>
        <w:t>m</w:t>
      </w:r>
    </w:p>
    <w:p w:rsidR="003C7FFE" w:rsidRPr="00654A31" w:rsidRDefault="003C7FFE" w:rsidP="004A32DB">
      <w:pPr>
        <w:pStyle w:val="Prrafodelista"/>
        <w:spacing w:line="240" w:lineRule="auto"/>
        <w:ind w:left="567"/>
        <w:rPr>
          <w:rFonts w:ascii="Arial Narrow" w:hAnsi="Arial Narrow"/>
          <w:b/>
          <w:sz w:val="24"/>
          <w:szCs w:val="24"/>
        </w:rPr>
      </w:pPr>
      <w:r w:rsidRPr="00654A31">
        <w:rPr>
          <w:rFonts w:ascii="Arial Narrow" w:hAnsi="Arial Narrow"/>
          <w:sz w:val="24"/>
          <w:szCs w:val="24"/>
        </w:rPr>
        <w:t>Cauda</w:t>
      </w:r>
      <w:r w:rsidR="002A249E" w:rsidRPr="00654A31">
        <w:rPr>
          <w:rFonts w:ascii="Arial Narrow" w:hAnsi="Arial Narrow"/>
          <w:sz w:val="24"/>
          <w:szCs w:val="24"/>
        </w:rPr>
        <w:t>l actual</w:t>
      </w:r>
      <w:r w:rsidRPr="00654A31">
        <w:rPr>
          <w:rFonts w:ascii="Arial Narrow" w:hAnsi="Arial Narrow"/>
          <w:sz w:val="24"/>
          <w:szCs w:val="24"/>
        </w:rPr>
        <w:t xml:space="preserve">         </w:t>
      </w:r>
      <w:r w:rsidR="002A249E" w:rsidRPr="00654A31">
        <w:rPr>
          <w:rFonts w:ascii="Arial Narrow" w:hAnsi="Arial Narrow"/>
          <w:sz w:val="24"/>
          <w:szCs w:val="24"/>
        </w:rPr>
        <w:t xml:space="preserve">         </w:t>
      </w:r>
      <w:r w:rsidR="00466A63" w:rsidRPr="00654A31">
        <w:rPr>
          <w:rFonts w:ascii="Arial Narrow" w:hAnsi="Arial Narrow"/>
          <w:sz w:val="24"/>
          <w:szCs w:val="24"/>
        </w:rPr>
        <w:t xml:space="preserve"> </w:t>
      </w:r>
      <w:r w:rsidR="002A249E" w:rsidRPr="00654A31">
        <w:rPr>
          <w:rFonts w:ascii="Arial Narrow" w:hAnsi="Arial Narrow"/>
          <w:sz w:val="24"/>
          <w:szCs w:val="24"/>
        </w:rPr>
        <w:t xml:space="preserve"> : </w:t>
      </w:r>
      <w:r w:rsidR="00622C6E" w:rsidRPr="00654A31">
        <w:rPr>
          <w:rFonts w:ascii="Arial Narrow" w:hAnsi="Arial Narrow"/>
          <w:sz w:val="24"/>
          <w:szCs w:val="24"/>
        </w:rPr>
        <w:t>17</w:t>
      </w:r>
      <w:r w:rsidR="002A249E" w:rsidRPr="00654A31">
        <w:rPr>
          <w:rFonts w:ascii="Arial Narrow" w:hAnsi="Arial Narrow"/>
          <w:sz w:val="24"/>
          <w:szCs w:val="24"/>
        </w:rPr>
        <w:t xml:space="preserve"> l</w:t>
      </w:r>
      <w:r w:rsidRPr="00654A31">
        <w:rPr>
          <w:rFonts w:ascii="Arial Narrow" w:hAnsi="Arial Narrow"/>
          <w:sz w:val="24"/>
          <w:szCs w:val="24"/>
        </w:rPr>
        <w:t>/s</w:t>
      </w:r>
    </w:p>
    <w:p w:rsidR="003C7FFE" w:rsidRDefault="003C7FFE" w:rsidP="004A32DB">
      <w:pPr>
        <w:pStyle w:val="Prrafodelista"/>
        <w:spacing w:line="240" w:lineRule="auto"/>
        <w:ind w:left="567"/>
        <w:rPr>
          <w:rFonts w:ascii="Arial Narrow" w:hAnsi="Arial Narrow"/>
          <w:sz w:val="24"/>
          <w:szCs w:val="24"/>
        </w:rPr>
      </w:pPr>
      <w:r w:rsidRPr="00654A31">
        <w:rPr>
          <w:rFonts w:ascii="Arial Narrow" w:hAnsi="Arial Narrow"/>
          <w:sz w:val="24"/>
          <w:szCs w:val="24"/>
        </w:rPr>
        <w:t xml:space="preserve">Régimen de explotación    </w:t>
      </w:r>
      <w:r w:rsidR="00F6284B" w:rsidRPr="00654A31">
        <w:rPr>
          <w:rFonts w:ascii="Arial Narrow" w:hAnsi="Arial Narrow"/>
          <w:sz w:val="24"/>
          <w:szCs w:val="24"/>
        </w:rPr>
        <w:t>: 22</w:t>
      </w:r>
      <w:r w:rsidR="00F6284B">
        <w:rPr>
          <w:rFonts w:ascii="Arial Narrow" w:hAnsi="Arial Narrow"/>
          <w:sz w:val="24"/>
          <w:szCs w:val="24"/>
        </w:rPr>
        <w:t xml:space="preserve"> </w:t>
      </w:r>
      <w:r w:rsidR="00F6284B" w:rsidRPr="00654A31">
        <w:rPr>
          <w:rFonts w:ascii="Arial Narrow" w:hAnsi="Arial Narrow"/>
          <w:sz w:val="24"/>
          <w:szCs w:val="24"/>
        </w:rPr>
        <w:t>h</w:t>
      </w:r>
      <w:r w:rsidRPr="00654A31">
        <w:rPr>
          <w:rFonts w:ascii="Arial Narrow" w:hAnsi="Arial Narrow"/>
          <w:sz w:val="24"/>
          <w:szCs w:val="24"/>
        </w:rPr>
        <w:t>/d, 7dias/semana y 12  meses/año</w:t>
      </w:r>
    </w:p>
    <w:p w:rsidR="00532506" w:rsidRDefault="00532506" w:rsidP="00532506">
      <w:pPr>
        <w:pStyle w:val="Prrafodelista"/>
        <w:spacing w:line="240" w:lineRule="auto"/>
        <w:ind w:left="567"/>
        <w:rPr>
          <w:rFonts w:ascii="Arial Narrow" w:hAnsi="Arial Narrow"/>
          <w:b/>
          <w:noProof/>
          <w:color w:val="000000" w:themeColor="text1"/>
          <w:sz w:val="24"/>
          <w:szCs w:val="24"/>
          <w:lang w:eastAsia="es-PE"/>
        </w:rPr>
      </w:pPr>
    </w:p>
    <w:p w:rsidR="009A4883" w:rsidRPr="00F6284B" w:rsidRDefault="009A4883" w:rsidP="00532506">
      <w:pPr>
        <w:pStyle w:val="Prrafodelista"/>
        <w:spacing w:line="240" w:lineRule="auto"/>
        <w:ind w:left="567"/>
        <w:rPr>
          <w:rFonts w:ascii="Arial Narrow" w:hAnsi="Arial Narrow"/>
          <w:b/>
          <w:noProof/>
          <w:color w:val="000000" w:themeColor="text1"/>
          <w:sz w:val="24"/>
          <w:szCs w:val="24"/>
          <w:lang w:eastAsia="es-PE"/>
        </w:rPr>
      </w:pPr>
    </w:p>
    <w:p w:rsidR="006D66FE" w:rsidRDefault="00DD76A7" w:rsidP="00532506">
      <w:pPr>
        <w:pStyle w:val="Prrafodelista"/>
        <w:spacing w:line="240" w:lineRule="auto"/>
        <w:ind w:left="142" w:right="90"/>
        <w:jc w:val="center"/>
        <w:rPr>
          <w:rFonts w:ascii="Arial Narrow" w:hAnsi="Arial Narrow"/>
          <w:b/>
          <w:color w:val="000000" w:themeColor="text1"/>
          <w:sz w:val="24"/>
          <w:szCs w:val="24"/>
        </w:rPr>
      </w:pPr>
      <w:bookmarkStart w:id="48" w:name="_Ref458295715"/>
      <w:r w:rsidRPr="00532506">
        <w:rPr>
          <w:rFonts w:ascii="Arial Narrow" w:hAnsi="Arial Narrow"/>
          <w:b/>
          <w:color w:val="000000" w:themeColor="text1"/>
          <w:sz w:val="24"/>
          <w:szCs w:val="24"/>
        </w:rPr>
        <w:t xml:space="preserve">Figura </w:t>
      </w:r>
      <w:r w:rsidRPr="00532506">
        <w:rPr>
          <w:rFonts w:ascii="Arial Narrow" w:hAnsi="Arial Narrow"/>
          <w:b/>
          <w:color w:val="000000" w:themeColor="text1"/>
          <w:sz w:val="24"/>
          <w:szCs w:val="24"/>
        </w:rPr>
        <w:fldChar w:fldCharType="begin"/>
      </w:r>
      <w:r w:rsidRPr="00532506">
        <w:rPr>
          <w:rFonts w:ascii="Arial Narrow" w:hAnsi="Arial Narrow"/>
          <w:b/>
          <w:color w:val="000000" w:themeColor="text1"/>
          <w:sz w:val="24"/>
          <w:szCs w:val="24"/>
        </w:rPr>
        <w:instrText xml:space="preserve"> STYLEREF 1 \s </w:instrText>
      </w:r>
      <w:r w:rsidRPr="00532506">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9</w:t>
      </w:r>
      <w:r w:rsidRPr="00532506">
        <w:rPr>
          <w:rFonts w:ascii="Arial Narrow" w:hAnsi="Arial Narrow"/>
          <w:b/>
          <w:color w:val="000000" w:themeColor="text1"/>
          <w:sz w:val="24"/>
          <w:szCs w:val="24"/>
        </w:rPr>
        <w:fldChar w:fldCharType="end"/>
      </w:r>
      <w:r w:rsidRPr="00532506">
        <w:rPr>
          <w:rFonts w:ascii="Arial Narrow" w:hAnsi="Arial Narrow"/>
          <w:b/>
          <w:color w:val="000000" w:themeColor="text1"/>
          <w:sz w:val="24"/>
          <w:szCs w:val="24"/>
        </w:rPr>
        <w:noBreakHyphen/>
      </w:r>
      <w:r w:rsidRPr="00532506">
        <w:rPr>
          <w:rFonts w:ascii="Arial Narrow" w:hAnsi="Arial Narrow"/>
          <w:b/>
          <w:color w:val="000000" w:themeColor="text1"/>
          <w:sz w:val="24"/>
          <w:szCs w:val="24"/>
        </w:rPr>
        <w:fldChar w:fldCharType="begin"/>
      </w:r>
      <w:r w:rsidRPr="00532506">
        <w:rPr>
          <w:rFonts w:ascii="Arial Narrow" w:hAnsi="Arial Narrow"/>
          <w:b/>
          <w:color w:val="000000" w:themeColor="text1"/>
          <w:sz w:val="24"/>
          <w:szCs w:val="24"/>
        </w:rPr>
        <w:instrText xml:space="preserve"> SEQ Figura \* ARABIC \s 1 </w:instrText>
      </w:r>
      <w:r w:rsidRPr="00532506">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1</w:t>
      </w:r>
      <w:r w:rsidRPr="00532506">
        <w:rPr>
          <w:rFonts w:ascii="Arial Narrow" w:hAnsi="Arial Narrow"/>
          <w:b/>
          <w:color w:val="000000" w:themeColor="text1"/>
          <w:sz w:val="24"/>
          <w:szCs w:val="24"/>
        </w:rPr>
        <w:fldChar w:fldCharType="end"/>
      </w:r>
      <w:bookmarkEnd w:id="48"/>
      <w:r w:rsidR="006D66FE" w:rsidRPr="00532506">
        <w:rPr>
          <w:rFonts w:ascii="Arial Narrow" w:hAnsi="Arial Narrow"/>
          <w:b/>
          <w:color w:val="000000" w:themeColor="text1"/>
          <w:sz w:val="24"/>
          <w:szCs w:val="24"/>
        </w:rPr>
        <w:t xml:space="preserve"> </w:t>
      </w:r>
      <w:r w:rsidR="00295F2E">
        <w:rPr>
          <w:rFonts w:ascii="Arial Narrow" w:hAnsi="Arial Narrow"/>
          <w:b/>
          <w:color w:val="000000" w:themeColor="text1"/>
          <w:sz w:val="24"/>
          <w:szCs w:val="24"/>
        </w:rPr>
        <w:t xml:space="preserve">Variación del Nivel  del Agua Subterránea </w:t>
      </w:r>
      <w:r w:rsidR="006D66FE" w:rsidRPr="00532506">
        <w:rPr>
          <w:rFonts w:ascii="Arial Narrow" w:hAnsi="Arial Narrow"/>
          <w:b/>
          <w:color w:val="000000" w:themeColor="text1"/>
          <w:sz w:val="24"/>
          <w:szCs w:val="24"/>
        </w:rPr>
        <w:t xml:space="preserve"> Pozo  P-315</w:t>
      </w:r>
    </w:p>
    <w:p w:rsidR="007A7012" w:rsidRDefault="007A7012" w:rsidP="003A0DE9">
      <w:pPr>
        <w:spacing w:before="0" w:after="0" w:line="240" w:lineRule="auto"/>
        <w:ind w:left="567" w:right="0"/>
        <w:rPr>
          <w:del w:id="49" w:author="Sigifredo Ordonez Rodriguez" w:date="2018-04-10T10:54:00Z"/>
          <w:rFonts w:ascii="Arial Narrow" w:hAnsi="Arial Narrow"/>
          <w:sz w:val="24"/>
          <w:szCs w:val="24"/>
          <w:lang w:val="es-ES_tradnl"/>
        </w:rPr>
      </w:pPr>
      <w:del w:id="50" w:author="Sigifredo Ordonez Rodriguez" w:date="2018-04-10T10:54:00Z">
        <w:r>
          <w:rPr>
            <w:noProof/>
            <w:lang w:val="es-PE" w:eastAsia="es-PE"/>
          </w:rPr>
          <w:drawing>
            <wp:inline distT="0" distB="0" distL="0" distR="0" wp14:anchorId="17AED8C4" wp14:editId="29BE9F23">
              <wp:extent cx="5547995" cy="2694305"/>
              <wp:effectExtent l="0" t="0" r="14605" b="10795"/>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del>
    </w:p>
    <w:p w:rsidR="007A7012" w:rsidRDefault="007A7012" w:rsidP="003A0DE9">
      <w:pPr>
        <w:spacing w:before="0" w:after="0" w:line="240" w:lineRule="auto"/>
        <w:ind w:left="567" w:right="0"/>
        <w:rPr>
          <w:ins w:id="51" w:author="Sigifredo Ordonez Rodriguez" w:date="2018-04-10T10:54:00Z"/>
          <w:rFonts w:ascii="Arial Narrow" w:hAnsi="Arial Narrow"/>
          <w:sz w:val="24"/>
          <w:szCs w:val="24"/>
          <w:lang w:val="es-ES_tradnl"/>
        </w:rPr>
      </w:pPr>
      <w:ins w:id="52" w:author="Sigifredo Ordonez Rodriguez" w:date="2018-04-10T10:54:00Z">
        <w:r>
          <w:rPr>
            <w:noProof/>
            <w:lang w:val="es-PE" w:eastAsia="es-PE"/>
          </w:rPr>
          <w:drawing>
            <wp:inline distT="0" distB="0" distL="0" distR="0" wp14:anchorId="6FAE0B16" wp14:editId="02EC4701">
              <wp:extent cx="5547995" cy="2694305"/>
              <wp:effectExtent l="0" t="0" r="14605" b="10795"/>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ins>
    </w:p>
    <w:p w:rsidR="00295F2E" w:rsidRDefault="00295F2E" w:rsidP="00295F2E">
      <w:pPr>
        <w:pStyle w:val="Epgrafe"/>
        <w:spacing w:before="0" w:after="0"/>
        <w:ind w:right="431"/>
        <w:jc w:val="left"/>
        <w:rPr>
          <w:rFonts w:ascii="Arial Narrow" w:hAnsi="Arial Narrow"/>
          <w:b w:val="0"/>
          <w:color w:val="000000" w:themeColor="text1"/>
          <w:sz w:val="20"/>
          <w:szCs w:val="20"/>
        </w:rPr>
      </w:pPr>
      <w:r w:rsidRPr="002421AB">
        <w:rPr>
          <w:rFonts w:ascii="Arial Narrow" w:hAnsi="Arial Narrow"/>
          <w:b w:val="0"/>
          <w:color w:val="000000" w:themeColor="text1"/>
          <w:sz w:val="20"/>
          <w:szCs w:val="20"/>
        </w:rPr>
        <w:t>Fuente:</w:t>
      </w:r>
      <w:r>
        <w:rPr>
          <w:rFonts w:ascii="Arial Narrow" w:hAnsi="Arial Narrow"/>
          <w:b w:val="0"/>
          <w:color w:val="000000" w:themeColor="text1"/>
          <w:sz w:val="20"/>
          <w:szCs w:val="20"/>
        </w:rPr>
        <w:t xml:space="preserve"> </w:t>
      </w:r>
      <w:proofErr w:type="spellStart"/>
      <w:r w:rsidR="00A458B4">
        <w:rPr>
          <w:rFonts w:ascii="Arial Narrow" w:hAnsi="Arial Narrow"/>
          <w:b w:val="0"/>
          <w:color w:val="000000" w:themeColor="text1"/>
          <w:sz w:val="20"/>
          <w:szCs w:val="20"/>
        </w:rPr>
        <w:t>EASu</w:t>
      </w:r>
      <w:proofErr w:type="spellEnd"/>
      <w:r>
        <w:rPr>
          <w:rFonts w:ascii="Arial Narrow" w:hAnsi="Arial Narrow"/>
          <w:b w:val="0"/>
          <w:color w:val="000000" w:themeColor="text1"/>
          <w:sz w:val="20"/>
          <w:szCs w:val="20"/>
        </w:rPr>
        <w:t xml:space="preserve"> (SEDAPAL)</w:t>
      </w:r>
    </w:p>
    <w:p w:rsidR="007A7012" w:rsidRDefault="007A7012" w:rsidP="003A0DE9">
      <w:pPr>
        <w:spacing w:before="0" w:after="0" w:line="240" w:lineRule="auto"/>
        <w:ind w:left="567" w:right="0"/>
        <w:rPr>
          <w:rFonts w:ascii="Arial Narrow" w:hAnsi="Arial Narrow"/>
          <w:sz w:val="24"/>
          <w:szCs w:val="24"/>
          <w:lang w:val="es-ES_tradnl"/>
        </w:rPr>
      </w:pPr>
    </w:p>
    <w:p w:rsidR="008C6232" w:rsidRDefault="008C6232" w:rsidP="008C6232">
      <w:pPr>
        <w:spacing w:before="0" w:after="0" w:line="240" w:lineRule="auto"/>
        <w:ind w:left="567" w:right="0"/>
        <w:rPr>
          <w:rFonts w:ascii="Arial Narrow" w:hAnsi="Arial Narrow"/>
          <w:sz w:val="24"/>
          <w:szCs w:val="24"/>
          <w:lang w:val="es-ES_tradnl"/>
        </w:rPr>
      </w:pPr>
      <w:r w:rsidRPr="00654A31">
        <w:rPr>
          <w:rFonts w:ascii="Arial Narrow" w:hAnsi="Arial Narrow"/>
          <w:sz w:val="24"/>
          <w:szCs w:val="24"/>
          <w:lang w:val="es-ES_tradnl"/>
        </w:rPr>
        <w:t xml:space="preserve">Cabe observar </w:t>
      </w:r>
      <w:r w:rsidR="00295F2E">
        <w:rPr>
          <w:rFonts w:ascii="Arial Narrow" w:hAnsi="Arial Narrow"/>
          <w:sz w:val="24"/>
          <w:szCs w:val="24"/>
          <w:lang w:val="es-ES_tradnl"/>
        </w:rPr>
        <w:t xml:space="preserve">en </w:t>
      </w:r>
      <w:r w:rsidR="00295F2E" w:rsidRPr="00295F2E">
        <w:rPr>
          <w:rFonts w:ascii="Arial Narrow" w:hAnsi="Arial Narrow"/>
          <w:sz w:val="24"/>
          <w:szCs w:val="24"/>
          <w:lang w:val="es-ES_tradnl"/>
        </w:rPr>
        <w:t xml:space="preserve">la </w:t>
      </w:r>
      <w:r w:rsidR="00295F2E" w:rsidRPr="00295F2E">
        <w:rPr>
          <w:rFonts w:ascii="Arial Narrow" w:hAnsi="Arial Narrow"/>
          <w:sz w:val="24"/>
          <w:szCs w:val="24"/>
          <w:lang w:val="es-ES_tradnl"/>
        </w:rPr>
        <w:fldChar w:fldCharType="begin"/>
      </w:r>
      <w:r w:rsidR="00295F2E" w:rsidRPr="00295F2E">
        <w:rPr>
          <w:rFonts w:ascii="Arial Narrow" w:hAnsi="Arial Narrow"/>
          <w:sz w:val="24"/>
          <w:szCs w:val="24"/>
          <w:lang w:val="es-ES_tradnl"/>
        </w:rPr>
        <w:instrText xml:space="preserve"> REF _Ref458295715 \h  \* MERGEFORMAT </w:instrText>
      </w:r>
      <w:r w:rsidR="00295F2E" w:rsidRPr="00295F2E">
        <w:rPr>
          <w:rFonts w:ascii="Arial Narrow" w:hAnsi="Arial Narrow"/>
          <w:sz w:val="24"/>
          <w:szCs w:val="24"/>
          <w:lang w:val="es-ES_tradnl"/>
        </w:rPr>
      </w:r>
      <w:r w:rsidR="00295F2E" w:rsidRPr="00295F2E">
        <w:rPr>
          <w:rFonts w:ascii="Arial Narrow" w:hAnsi="Arial Narrow"/>
          <w:sz w:val="24"/>
          <w:szCs w:val="24"/>
          <w:lang w:val="es-ES_tradnl"/>
        </w:rPr>
        <w:fldChar w:fldCharType="separate"/>
      </w:r>
      <w:r w:rsidR="00F66BB4" w:rsidRPr="00F66BB4">
        <w:rPr>
          <w:rFonts w:ascii="Arial Narrow" w:hAnsi="Arial Narrow"/>
          <w:color w:val="000000" w:themeColor="text1"/>
          <w:sz w:val="24"/>
          <w:szCs w:val="24"/>
        </w:rPr>
        <w:t xml:space="preserve">Figura </w:t>
      </w:r>
      <w:r w:rsidR="00F66BB4" w:rsidRPr="00F66BB4">
        <w:rPr>
          <w:rFonts w:ascii="Arial Narrow" w:hAnsi="Arial Narrow"/>
          <w:noProof/>
          <w:color w:val="000000" w:themeColor="text1"/>
          <w:sz w:val="24"/>
          <w:szCs w:val="24"/>
        </w:rPr>
        <w:t>9</w:t>
      </w:r>
      <w:r w:rsidR="00F66BB4" w:rsidRPr="00F66BB4">
        <w:rPr>
          <w:rFonts w:ascii="Arial Narrow" w:hAnsi="Arial Narrow"/>
          <w:noProof/>
          <w:color w:val="000000" w:themeColor="text1"/>
          <w:sz w:val="24"/>
          <w:szCs w:val="24"/>
        </w:rPr>
        <w:noBreakHyphen/>
        <w:t>1</w:t>
      </w:r>
      <w:r w:rsidR="00295F2E" w:rsidRPr="00295F2E">
        <w:rPr>
          <w:rFonts w:ascii="Arial Narrow" w:hAnsi="Arial Narrow"/>
          <w:sz w:val="24"/>
          <w:szCs w:val="24"/>
          <w:lang w:val="es-ES_tradnl"/>
        </w:rPr>
        <w:fldChar w:fldCharType="end"/>
      </w:r>
      <w:r w:rsidR="00295F2E">
        <w:rPr>
          <w:rFonts w:ascii="Arial Narrow" w:hAnsi="Arial Narrow"/>
          <w:sz w:val="24"/>
          <w:szCs w:val="24"/>
          <w:lang w:val="es-ES_tradnl"/>
        </w:rPr>
        <w:t xml:space="preserve">, </w:t>
      </w:r>
      <w:r w:rsidRPr="00295F2E">
        <w:rPr>
          <w:rFonts w:ascii="Arial Narrow" w:hAnsi="Arial Narrow"/>
          <w:sz w:val="24"/>
          <w:szCs w:val="24"/>
          <w:lang w:val="es-ES_tradnl"/>
        </w:rPr>
        <w:t>que</w:t>
      </w:r>
      <w:r w:rsidRPr="00654A31">
        <w:rPr>
          <w:rFonts w:ascii="Arial Narrow" w:hAnsi="Arial Narrow"/>
          <w:sz w:val="24"/>
          <w:szCs w:val="24"/>
          <w:lang w:val="es-ES_tradnl"/>
        </w:rPr>
        <w:t xml:space="preserve"> entre Enero de 1994 y </w:t>
      </w:r>
      <w:r w:rsidR="00295F2E">
        <w:rPr>
          <w:rFonts w:ascii="Arial Narrow" w:hAnsi="Arial Narrow"/>
          <w:sz w:val="24"/>
          <w:szCs w:val="24"/>
          <w:lang w:val="es-ES_tradnl"/>
        </w:rPr>
        <w:t>Junio del 2016</w:t>
      </w:r>
      <w:r w:rsidRPr="00654A31">
        <w:rPr>
          <w:rFonts w:ascii="Arial Narrow" w:hAnsi="Arial Narrow"/>
          <w:sz w:val="24"/>
          <w:szCs w:val="24"/>
          <w:lang w:val="es-ES_tradnl"/>
        </w:rPr>
        <w:t xml:space="preserve">, </w:t>
      </w:r>
      <w:r w:rsidR="00295F2E">
        <w:rPr>
          <w:rFonts w:ascii="Arial Narrow" w:hAnsi="Arial Narrow"/>
          <w:sz w:val="24"/>
          <w:szCs w:val="24"/>
          <w:lang w:val="es-ES_tradnl"/>
        </w:rPr>
        <w:t xml:space="preserve">los niveles </w:t>
      </w:r>
      <w:proofErr w:type="spellStart"/>
      <w:r w:rsidR="00295F2E">
        <w:rPr>
          <w:rFonts w:ascii="Arial Narrow" w:hAnsi="Arial Narrow"/>
          <w:sz w:val="24"/>
          <w:szCs w:val="24"/>
          <w:lang w:val="es-ES_tradnl"/>
        </w:rPr>
        <w:t>piezometricos</w:t>
      </w:r>
      <w:proofErr w:type="spellEnd"/>
      <w:r w:rsidR="00295F2E">
        <w:rPr>
          <w:rFonts w:ascii="Arial Narrow" w:hAnsi="Arial Narrow"/>
          <w:sz w:val="24"/>
          <w:szCs w:val="24"/>
          <w:lang w:val="es-ES_tradnl"/>
        </w:rPr>
        <w:t xml:space="preserve"> y dinámicos </w:t>
      </w:r>
      <w:r w:rsidRPr="00654A31">
        <w:rPr>
          <w:rFonts w:ascii="Arial Narrow" w:hAnsi="Arial Narrow"/>
          <w:sz w:val="24"/>
          <w:szCs w:val="24"/>
          <w:lang w:val="es-ES_tradnl"/>
        </w:rPr>
        <w:t>oscila</w:t>
      </w:r>
      <w:r w:rsidR="00295F2E">
        <w:rPr>
          <w:rFonts w:ascii="Arial Narrow" w:hAnsi="Arial Narrow"/>
          <w:sz w:val="24"/>
          <w:szCs w:val="24"/>
          <w:lang w:val="es-ES_tradnl"/>
        </w:rPr>
        <w:t>n</w:t>
      </w:r>
      <w:r w:rsidRPr="00654A31">
        <w:rPr>
          <w:rFonts w:ascii="Arial Narrow" w:hAnsi="Arial Narrow"/>
          <w:sz w:val="24"/>
          <w:szCs w:val="24"/>
          <w:lang w:val="es-ES_tradnl"/>
        </w:rPr>
        <w:t xml:space="preserve"> en función de la demanda poblacional y la recarga estacional del acuífero; la cual se refleja en la </w:t>
      </w:r>
      <w:proofErr w:type="spellStart"/>
      <w:r w:rsidRPr="00654A31">
        <w:rPr>
          <w:rFonts w:ascii="Arial Narrow" w:hAnsi="Arial Narrow"/>
          <w:sz w:val="24"/>
          <w:szCs w:val="24"/>
          <w:lang w:val="es-ES_tradnl"/>
        </w:rPr>
        <w:t>piezometría</w:t>
      </w:r>
      <w:proofErr w:type="spellEnd"/>
      <w:r w:rsidRPr="00654A31">
        <w:rPr>
          <w:rFonts w:ascii="Arial Narrow" w:hAnsi="Arial Narrow"/>
          <w:sz w:val="24"/>
          <w:szCs w:val="24"/>
          <w:lang w:val="es-ES_tradnl"/>
        </w:rPr>
        <w:t xml:space="preserve"> y la disminución de caudal.</w:t>
      </w:r>
    </w:p>
    <w:p w:rsidR="007A7012" w:rsidRDefault="007A7012" w:rsidP="003A0DE9">
      <w:pPr>
        <w:spacing w:before="0" w:after="0" w:line="240" w:lineRule="auto"/>
        <w:ind w:left="567" w:right="0"/>
        <w:rPr>
          <w:rFonts w:ascii="Arial Narrow" w:hAnsi="Arial Narrow"/>
          <w:sz w:val="24"/>
          <w:szCs w:val="24"/>
          <w:lang w:val="es-ES_tradnl"/>
        </w:rPr>
      </w:pPr>
    </w:p>
    <w:p w:rsidR="000E17DF" w:rsidRDefault="000E17DF" w:rsidP="00D9061A">
      <w:pPr>
        <w:pStyle w:val="Ttulo2"/>
      </w:pPr>
      <w:bookmarkStart w:id="53" w:name="_Toc455502803"/>
      <w:bookmarkStart w:id="54" w:name="_Toc455503213"/>
      <w:bookmarkStart w:id="55" w:name="_Toc455503278"/>
      <w:bookmarkStart w:id="56" w:name="_Toc455503773"/>
      <w:bookmarkStart w:id="57" w:name="_Toc458339491"/>
      <w:r w:rsidRPr="00654A31">
        <w:t>Características Técnicas del Equipo de Bombeo</w:t>
      </w:r>
      <w:bookmarkEnd w:id="53"/>
      <w:bookmarkEnd w:id="54"/>
      <w:bookmarkEnd w:id="55"/>
      <w:bookmarkEnd w:id="56"/>
      <w:bookmarkEnd w:id="57"/>
    </w:p>
    <w:p w:rsidR="000E17DF" w:rsidRDefault="000E17DF" w:rsidP="000E17DF">
      <w:pPr>
        <w:spacing w:before="0" w:after="20"/>
        <w:ind w:right="431"/>
        <w:rPr>
          <w:rFonts w:ascii="Arial Narrow" w:hAnsi="Arial Narrow"/>
          <w:sz w:val="24"/>
          <w:szCs w:val="24"/>
        </w:rPr>
      </w:pPr>
      <w:r w:rsidRPr="000E17DF">
        <w:rPr>
          <w:rFonts w:ascii="Arial Narrow" w:hAnsi="Arial Narrow"/>
          <w:sz w:val="24"/>
          <w:szCs w:val="24"/>
          <w:lang w:val="es-ES_tradnl"/>
        </w:rPr>
        <w:t xml:space="preserve">Los datos del motor han sido verificados en campo  y las características de la bomba han sido recopiladas de la  Memoria Descriptiva para la Autorización de Pozo de Reemplazo SEDAPAL N°315 </w:t>
      </w:r>
      <w:proofErr w:type="spellStart"/>
      <w:r w:rsidRPr="000E17DF">
        <w:rPr>
          <w:rFonts w:ascii="Arial Narrow" w:hAnsi="Arial Narrow"/>
          <w:sz w:val="24"/>
          <w:szCs w:val="24"/>
          <w:lang w:val="es-ES_tradnl"/>
        </w:rPr>
        <w:t>Pachacamac</w:t>
      </w:r>
      <w:proofErr w:type="spellEnd"/>
      <w:r w:rsidRPr="000E17DF">
        <w:rPr>
          <w:rFonts w:ascii="Arial Narrow" w:hAnsi="Arial Narrow"/>
          <w:sz w:val="24"/>
          <w:szCs w:val="24"/>
          <w:lang w:val="es-ES_tradnl"/>
        </w:rPr>
        <w:t xml:space="preserve"> 2</w:t>
      </w:r>
      <w:r>
        <w:rPr>
          <w:rFonts w:ascii="Arial Narrow" w:hAnsi="Arial Narrow"/>
          <w:sz w:val="24"/>
          <w:szCs w:val="24"/>
        </w:rPr>
        <w:t>.</w:t>
      </w:r>
    </w:p>
    <w:p w:rsidR="000E17DF" w:rsidRPr="000E17DF" w:rsidRDefault="000E17DF" w:rsidP="000E17DF">
      <w:pPr>
        <w:spacing w:before="0" w:after="20"/>
        <w:ind w:right="431"/>
        <w:rPr>
          <w:lang w:val="es-PE" w:eastAsia="es-ES"/>
        </w:rPr>
      </w:pPr>
    </w:p>
    <w:p w:rsidR="000E17DF" w:rsidRPr="00654A31" w:rsidRDefault="000E17DF" w:rsidP="000E17DF">
      <w:pPr>
        <w:pStyle w:val="Prrafodelista"/>
        <w:spacing w:before="0" w:after="0" w:line="240" w:lineRule="auto"/>
        <w:ind w:left="0" w:right="0" w:firstLine="426"/>
        <w:rPr>
          <w:rFonts w:ascii="Arial Narrow" w:hAnsi="Arial Narrow"/>
          <w:b/>
          <w:sz w:val="24"/>
          <w:szCs w:val="24"/>
          <w:u w:val="single"/>
        </w:rPr>
      </w:pPr>
      <w:r w:rsidRPr="00654A31">
        <w:rPr>
          <w:rFonts w:ascii="Arial Narrow" w:hAnsi="Arial Narrow"/>
          <w:b/>
          <w:sz w:val="24"/>
          <w:szCs w:val="24"/>
          <w:u w:val="single"/>
        </w:rPr>
        <w:t>Bomba:</w:t>
      </w:r>
    </w:p>
    <w:tbl>
      <w:tblPr>
        <w:tblStyle w:val="Tablaconcuadrcula"/>
        <w:tblW w:w="598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318"/>
        <w:gridCol w:w="2160"/>
      </w:tblGrid>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Tipo</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Turbina Vertical</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Marca</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Byron Jackson</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Caudal</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15 a 35  l/s</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Diámetro</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6“</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Número de Impulsores</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13</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Diámetro de la Columna de Bombeo</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6”</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Longitud de la Columna de Bombeo</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45  m</w:t>
            </w:r>
          </w:p>
        </w:tc>
      </w:tr>
    </w:tbl>
    <w:p w:rsidR="000E17DF" w:rsidRPr="00654A31" w:rsidRDefault="000E17DF" w:rsidP="000E17DF">
      <w:pPr>
        <w:pStyle w:val="Prrafodelista"/>
        <w:spacing w:before="0" w:after="0" w:line="240" w:lineRule="auto"/>
        <w:ind w:left="0" w:right="0"/>
        <w:rPr>
          <w:rFonts w:ascii="Arial Narrow" w:hAnsi="Arial Narrow"/>
          <w:sz w:val="24"/>
          <w:szCs w:val="24"/>
        </w:rPr>
      </w:pPr>
      <w:r w:rsidRPr="00654A31">
        <w:rPr>
          <w:rFonts w:ascii="Arial Narrow" w:hAnsi="Arial Narrow"/>
          <w:sz w:val="24"/>
          <w:szCs w:val="24"/>
        </w:rPr>
        <w:tab/>
        <w:t xml:space="preserve">                                </w:t>
      </w:r>
      <w:r w:rsidRPr="00654A31">
        <w:rPr>
          <w:rFonts w:ascii="Arial Narrow" w:hAnsi="Arial Narrow"/>
          <w:sz w:val="24"/>
          <w:szCs w:val="24"/>
        </w:rPr>
        <w:tab/>
      </w:r>
    </w:p>
    <w:p w:rsidR="000E17DF" w:rsidRPr="00654A31" w:rsidRDefault="000E17DF" w:rsidP="000E17DF">
      <w:pPr>
        <w:pStyle w:val="Prrafodelista"/>
        <w:spacing w:before="0" w:after="0" w:line="240" w:lineRule="auto"/>
        <w:ind w:left="0" w:right="0" w:firstLine="426"/>
        <w:rPr>
          <w:rFonts w:ascii="Arial Narrow" w:hAnsi="Arial Narrow"/>
          <w:b/>
          <w:sz w:val="24"/>
          <w:szCs w:val="24"/>
          <w:u w:val="single"/>
        </w:rPr>
      </w:pPr>
      <w:r w:rsidRPr="00654A31">
        <w:rPr>
          <w:rFonts w:ascii="Arial Narrow" w:hAnsi="Arial Narrow"/>
          <w:b/>
          <w:sz w:val="24"/>
          <w:szCs w:val="24"/>
          <w:u w:val="single"/>
        </w:rPr>
        <w:t>Motor:</w:t>
      </w:r>
    </w:p>
    <w:tbl>
      <w:tblPr>
        <w:tblStyle w:val="Tablaconcuadrcula"/>
        <w:tblW w:w="598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318"/>
        <w:gridCol w:w="2160"/>
      </w:tblGrid>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Tipo</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Eléctrico</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Marca</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Siemens</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Potencia</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50 HP</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Velocidad</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3450 RPM</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Voltaje</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225</w:t>
            </w:r>
          </w:p>
        </w:tc>
      </w:tr>
      <w:tr w:rsidR="000E17DF" w:rsidRPr="00654A31" w:rsidTr="00230FC5">
        <w:tc>
          <w:tcPr>
            <w:tcW w:w="351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Tipo de arranque</w:t>
            </w:r>
          </w:p>
        </w:tc>
        <w:tc>
          <w:tcPr>
            <w:tcW w:w="318" w:type="dxa"/>
          </w:tcPr>
          <w:p w:rsidR="000E17DF" w:rsidRPr="00654A31" w:rsidRDefault="000E17DF" w:rsidP="00230FC5">
            <w:pPr>
              <w:pStyle w:val="Prrafodelista"/>
              <w:shd w:val="clear" w:color="auto" w:fill="auto"/>
              <w:spacing w:before="0" w:after="0" w:line="240" w:lineRule="auto"/>
              <w:ind w:left="0" w:right="0"/>
              <w:jc w:val="left"/>
              <w:rPr>
                <w:rFonts w:ascii="Arial Narrow" w:hAnsi="Arial Narrow"/>
                <w:sz w:val="24"/>
                <w:szCs w:val="24"/>
              </w:rPr>
            </w:pPr>
            <w:r w:rsidRPr="00654A31">
              <w:rPr>
                <w:rFonts w:ascii="Arial Narrow" w:hAnsi="Arial Narrow"/>
                <w:sz w:val="24"/>
                <w:szCs w:val="24"/>
              </w:rPr>
              <w:t>:</w:t>
            </w:r>
          </w:p>
        </w:tc>
        <w:tc>
          <w:tcPr>
            <w:tcW w:w="2160" w:type="dxa"/>
          </w:tcPr>
          <w:p w:rsidR="000E17DF" w:rsidRPr="00654A31" w:rsidRDefault="000E17DF" w:rsidP="00230FC5">
            <w:pPr>
              <w:pStyle w:val="Prrafodelista"/>
              <w:shd w:val="clear" w:color="auto" w:fill="auto"/>
              <w:spacing w:before="0" w:after="0" w:line="240" w:lineRule="auto"/>
              <w:ind w:left="0" w:right="0"/>
              <w:rPr>
                <w:rFonts w:ascii="Arial Narrow" w:hAnsi="Arial Narrow"/>
                <w:sz w:val="24"/>
                <w:szCs w:val="24"/>
              </w:rPr>
            </w:pPr>
            <w:r w:rsidRPr="00654A31">
              <w:rPr>
                <w:rFonts w:ascii="Arial Narrow" w:hAnsi="Arial Narrow"/>
                <w:sz w:val="24"/>
                <w:szCs w:val="24"/>
              </w:rPr>
              <w:t>Estrella - Triangulo</w:t>
            </w:r>
          </w:p>
        </w:tc>
      </w:tr>
    </w:tbl>
    <w:p w:rsidR="000E17DF" w:rsidRDefault="000E17DF" w:rsidP="003A0DE9">
      <w:pPr>
        <w:spacing w:before="0" w:after="0" w:line="240" w:lineRule="auto"/>
        <w:ind w:left="567" w:right="0"/>
        <w:rPr>
          <w:rFonts w:ascii="Arial Narrow" w:hAnsi="Arial Narrow"/>
          <w:sz w:val="24"/>
          <w:szCs w:val="24"/>
          <w:lang w:val="es-ES_tradnl"/>
        </w:rPr>
      </w:pPr>
    </w:p>
    <w:p w:rsidR="00062AB0" w:rsidRDefault="00062AB0" w:rsidP="00062AB0">
      <w:pPr>
        <w:pStyle w:val="Prrafodelista"/>
        <w:spacing w:line="240" w:lineRule="auto"/>
        <w:ind w:left="142" w:right="90"/>
        <w:jc w:val="center"/>
        <w:rPr>
          <w:rFonts w:ascii="Arial Narrow" w:hAnsi="Arial Narrow"/>
          <w:b/>
          <w:color w:val="000000" w:themeColor="text1"/>
          <w:sz w:val="24"/>
          <w:szCs w:val="24"/>
        </w:rPr>
      </w:pPr>
      <w:r w:rsidRPr="00532506">
        <w:rPr>
          <w:rFonts w:ascii="Arial Narrow" w:hAnsi="Arial Narrow"/>
          <w:b/>
          <w:color w:val="000000" w:themeColor="text1"/>
          <w:sz w:val="24"/>
          <w:szCs w:val="24"/>
        </w:rPr>
        <w:t xml:space="preserve">Figura </w:t>
      </w:r>
      <w:r w:rsidRPr="00532506">
        <w:rPr>
          <w:rFonts w:ascii="Arial Narrow" w:hAnsi="Arial Narrow"/>
          <w:b/>
          <w:color w:val="000000" w:themeColor="text1"/>
          <w:sz w:val="24"/>
          <w:szCs w:val="24"/>
        </w:rPr>
        <w:fldChar w:fldCharType="begin"/>
      </w:r>
      <w:r w:rsidRPr="00532506">
        <w:rPr>
          <w:rFonts w:ascii="Arial Narrow" w:hAnsi="Arial Narrow"/>
          <w:b/>
          <w:color w:val="000000" w:themeColor="text1"/>
          <w:sz w:val="24"/>
          <w:szCs w:val="24"/>
        </w:rPr>
        <w:instrText xml:space="preserve"> STYLEREF 1 \s </w:instrText>
      </w:r>
      <w:r w:rsidRPr="00532506">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9</w:t>
      </w:r>
      <w:r w:rsidRPr="00532506">
        <w:rPr>
          <w:rFonts w:ascii="Arial Narrow" w:hAnsi="Arial Narrow"/>
          <w:b/>
          <w:color w:val="000000" w:themeColor="text1"/>
          <w:sz w:val="24"/>
          <w:szCs w:val="24"/>
        </w:rPr>
        <w:fldChar w:fldCharType="end"/>
      </w:r>
      <w:r w:rsidRPr="00532506">
        <w:rPr>
          <w:rFonts w:ascii="Arial Narrow" w:hAnsi="Arial Narrow"/>
          <w:b/>
          <w:color w:val="000000" w:themeColor="text1"/>
          <w:sz w:val="24"/>
          <w:szCs w:val="24"/>
        </w:rPr>
        <w:noBreakHyphen/>
      </w:r>
      <w:r w:rsidRPr="00532506">
        <w:rPr>
          <w:rFonts w:ascii="Arial Narrow" w:hAnsi="Arial Narrow"/>
          <w:b/>
          <w:color w:val="000000" w:themeColor="text1"/>
          <w:sz w:val="24"/>
          <w:szCs w:val="24"/>
        </w:rPr>
        <w:fldChar w:fldCharType="begin"/>
      </w:r>
      <w:r w:rsidRPr="00532506">
        <w:rPr>
          <w:rFonts w:ascii="Arial Narrow" w:hAnsi="Arial Narrow"/>
          <w:b/>
          <w:color w:val="000000" w:themeColor="text1"/>
          <w:sz w:val="24"/>
          <w:szCs w:val="24"/>
        </w:rPr>
        <w:instrText xml:space="preserve"> SEQ Figura \* ARABIC \s 1 </w:instrText>
      </w:r>
      <w:r w:rsidRPr="00532506">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2</w:t>
      </w:r>
      <w:r w:rsidRPr="00532506">
        <w:rPr>
          <w:rFonts w:ascii="Arial Narrow" w:hAnsi="Arial Narrow"/>
          <w:b/>
          <w:color w:val="000000" w:themeColor="text1"/>
          <w:sz w:val="24"/>
          <w:szCs w:val="24"/>
        </w:rPr>
        <w:fldChar w:fldCharType="end"/>
      </w:r>
      <w:r w:rsidRPr="00532506">
        <w:rPr>
          <w:rFonts w:ascii="Arial Narrow" w:hAnsi="Arial Narrow"/>
          <w:b/>
          <w:color w:val="000000" w:themeColor="text1"/>
          <w:sz w:val="24"/>
          <w:szCs w:val="24"/>
        </w:rPr>
        <w:t xml:space="preserve"> </w:t>
      </w:r>
      <w:r>
        <w:rPr>
          <w:rFonts w:ascii="Arial Narrow" w:hAnsi="Arial Narrow"/>
          <w:b/>
          <w:color w:val="000000" w:themeColor="text1"/>
          <w:sz w:val="24"/>
          <w:szCs w:val="24"/>
        </w:rPr>
        <w:t xml:space="preserve">Imagen del Motor Eléctrico del </w:t>
      </w:r>
      <w:r w:rsidRPr="00532506">
        <w:rPr>
          <w:rFonts w:ascii="Arial Narrow" w:hAnsi="Arial Narrow"/>
          <w:b/>
          <w:color w:val="000000" w:themeColor="text1"/>
          <w:sz w:val="24"/>
          <w:szCs w:val="24"/>
        </w:rPr>
        <w:t xml:space="preserve"> Pozo  P-315</w:t>
      </w:r>
    </w:p>
    <w:p w:rsidR="000E17DF" w:rsidRDefault="00062AB0" w:rsidP="003A0DE9">
      <w:pPr>
        <w:spacing w:before="0" w:after="0" w:line="240" w:lineRule="auto"/>
        <w:ind w:left="567" w:right="0"/>
        <w:rPr>
          <w:rFonts w:ascii="Arial Narrow" w:hAnsi="Arial Narrow"/>
          <w:sz w:val="24"/>
          <w:szCs w:val="24"/>
          <w:lang w:val="es-ES_tradnl"/>
        </w:rPr>
      </w:pPr>
      <w:r w:rsidRPr="00520A7B">
        <w:rPr>
          <w:noProof/>
          <w:lang w:val="es-PE" w:eastAsia="es-PE"/>
        </w:rPr>
        <w:drawing>
          <wp:inline distT="0" distB="0" distL="0" distR="0">
            <wp:extent cx="4652692" cy="2543038"/>
            <wp:effectExtent l="19050" t="19050" r="14605" b="1016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164" t="1309" r="8143" b="43501"/>
                    <a:stretch/>
                  </pic:blipFill>
                  <pic:spPr bwMode="auto">
                    <a:xfrm>
                      <a:off x="0" y="0"/>
                      <a:ext cx="4668312" cy="2551576"/>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inline>
        </w:drawing>
      </w:r>
    </w:p>
    <w:p w:rsidR="00D70E5A" w:rsidRDefault="00D70E5A" w:rsidP="00D70E5A">
      <w:pPr>
        <w:pStyle w:val="Epgrafe"/>
        <w:spacing w:before="0" w:after="0"/>
        <w:ind w:right="431"/>
        <w:jc w:val="left"/>
        <w:rPr>
          <w:rFonts w:ascii="Arial Narrow" w:hAnsi="Arial Narrow"/>
          <w:b w:val="0"/>
          <w:color w:val="000000" w:themeColor="text1"/>
          <w:sz w:val="20"/>
          <w:szCs w:val="20"/>
        </w:rPr>
      </w:pPr>
      <w:r w:rsidRPr="002421AB">
        <w:rPr>
          <w:rFonts w:ascii="Arial Narrow" w:hAnsi="Arial Narrow"/>
          <w:b w:val="0"/>
          <w:color w:val="000000" w:themeColor="text1"/>
          <w:sz w:val="20"/>
          <w:szCs w:val="20"/>
        </w:rPr>
        <w:t>Fuente:</w:t>
      </w:r>
      <w:r>
        <w:rPr>
          <w:rFonts w:ascii="Arial Narrow" w:hAnsi="Arial Narrow"/>
          <w:b w:val="0"/>
          <w:color w:val="000000" w:themeColor="text1"/>
          <w:sz w:val="20"/>
          <w:szCs w:val="20"/>
        </w:rPr>
        <w:t xml:space="preserve"> Imagen tomada en la caseta del  pozo</w:t>
      </w:r>
    </w:p>
    <w:p w:rsidR="000E17DF" w:rsidRDefault="000E17DF" w:rsidP="003A0DE9">
      <w:pPr>
        <w:spacing w:before="0" w:after="0" w:line="240" w:lineRule="auto"/>
        <w:ind w:left="567" w:right="0"/>
        <w:rPr>
          <w:rFonts w:ascii="Arial Narrow" w:hAnsi="Arial Narrow"/>
          <w:sz w:val="24"/>
          <w:szCs w:val="24"/>
          <w:lang w:val="es-ES_tradnl"/>
        </w:rPr>
      </w:pPr>
    </w:p>
    <w:p w:rsidR="00D70E5A" w:rsidRPr="00D70E5A" w:rsidRDefault="00D70E5A" w:rsidP="003A0DE9">
      <w:pPr>
        <w:spacing w:before="0" w:after="0" w:line="240" w:lineRule="auto"/>
        <w:ind w:left="567" w:right="0"/>
        <w:rPr>
          <w:rFonts w:ascii="Arial Narrow" w:hAnsi="Arial Narrow"/>
          <w:sz w:val="24"/>
          <w:szCs w:val="24"/>
        </w:rPr>
      </w:pPr>
      <w:r w:rsidRPr="00D70E5A">
        <w:rPr>
          <w:rFonts w:ascii="Arial Narrow" w:hAnsi="Arial Narrow"/>
          <w:sz w:val="24"/>
          <w:szCs w:val="24"/>
        </w:rPr>
        <w:t>La imagen muestra el motor eléctrico y el árbol hidráulico en su totalidad</w:t>
      </w:r>
    </w:p>
    <w:p w:rsidR="000E17DF" w:rsidRDefault="000E17DF" w:rsidP="003A0DE9">
      <w:pPr>
        <w:spacing w:before="0" w:after="0" w:line="240" w:lineRule="auto"/>
        <w:ind w:left="567" w:right="0"/>
        <w:rPr>
          <w:rFonts w:ascii="Arial Narrow" w:hAnsi="Arial Narrow"/>
          <w:sz w:val="24"/>
          <w:szCs w:val="24"/>
          <w:lang w:val="es-ES_tradnl"/>
        </w:rPr>
      </w:pPr>
    </w:p>
    <w:p w:rsidR="00EF215D" w:rsidRPr="00654A31" w:rsidRDefault="00EF215D" w:rsidP="00D9061A">
      <w:pPr>
        <w:pStyle w:val="Ttulo2"/>
      </w:pPr>
      <w:bookmarkStart w:id="58" w:name="_Toc458339492"/>
      <w:r w:rsidRPr="00654A31">
        <w:t>Factores que Afectan la Producción del Pozo</w:t>
      </w:r>
      <w:bookmarkEnd w:id="58"/>
    </w:p>
    <w:p w:rsidR="00EF215D" w:rsidRPr="00654A31" w:rsidRDefault="00EF215D" w:rsidP="00EF215D">
      <w:pPr>
        <w:pStyle w:val="Prrafodelista"/>
        <w:spacing w:before="0" w:after="0" w:line="240" w:lineRule="auto"/>
        <w:ind w:left="426" w:right="0"/>
        <w:rPr>
          <w:rFonts w:ascii="Arial Narrow" w:hAnsi="Arial Narrow"/>
          <w:sz w:val="24"/>
          <w:szCs w:val="24"/>
        </w:rPr>
      </w:pPr>
      <w:r w:rsidRPr="00654A31">
        <w:rPr>
          <w:rFonts w:ascii="Arial Narrow" w:hAnsi="Arial Narrow"/>
          <w:sz w:val="24"/>
          <w:szCs w:val="24"/>
          <w:lang w:val="es-PE"/>
        </w:rPr>
        <w:t xml:space="preserve">Desde la puesta en operación del pozo, el caudal y la eficiencia han estado disminuyendo, lo que ha motivado la intervención del equipo de Aguas Subterráneas y del equipo de Operaciones de Sistema de Bombeo de Agua, a través del mantenimiento predictivo. Bajo ese enfoque se ha determinado que los </w:t>
      </w:r>
      <w:r w:rsidRPr="00654A31">
        <w:rPr>
          <w:rFonts w:ascii="Arial Narrow" w:hAnsi="Arial Narrow"/>
          <w:sz w:val="24"/>
          <w:szCs w:val="24"/>
        </w:rPr>
        <w:t>factores que afectan la producción del Pozo son:</w:t>
      </w:r>
    </w:p>
    <w:p w:rsidR="00EF215D" w:rsidRPr="00654A31" w:rsidRDefault="00EF215D" w:rsidP="00EF215D">
      <w:pPr>
        <w:pStyle w:val="Prrafodelista"/>
        <w:spacing w:before="0" w:after="0" w:line="240" w:lineRule="auto"/>
        <w:ind w:left="426" w:right="0"/>
        <w:rPr>
          <w:rFonts w:ascii="Arial Narrow" w:hAnsi="Arial Narrow"/>
          <w:sz w:val="24"/>
          <w:szCs w:val="24"/>
        </w:rPr>
      </w:pPr>
    </w:p>
    <w:p w:rsidR="00EF215D" w:rsidRPr="00654A31" w:rsidRDefault="00EF215D" w:rsidP="00EF215D">
      <w:pPr>
        <w:pStyle w:val="Prrafodelista"/>
        <w:numPr>
          <w:ilvl w:val="0"/>
          <w:numId w:val="23"/>
        </w:numPr>
        <w:spacing w:before="0" w:after="0" w:line="240" w:lineRule="auto"/>
        <w:ind w:left="426" w:right="0" w:firstLine="0"/>
        <w:rPr>
          <w:rFonts w:ascii="Arial Narrow" w:hAnsi="Arial Narrow"/>
          <w:sz w:val="24"/>
          <w:szCs w:val="24"/>
        </w:rPr>
      </w:pPr>
      <w:r w:rsidRPr="00654A31">
        <w:rPr>
          <w:rFonts w:ascii="Arial Narrow" w:hAnsi="Arial Narrow"/>
          <w:sz w:val="24"/>
          <w:szCs w:val="24"/>
        </w:rPr>
        <w:t>Antigüedad del Pozo (30 años), supera la vida útil de 25 años.</w:t>
      </w:r>
    </w:p>
    <w:p w:rsidR="00EF215D" w:rsidRPr="00654A31" w:rsidRDefault="00AC023B" w:rsidP="00EF215D">
      <w:pPr>
        <w:pStyle w:val="Prrafodelista"/>
        <w:numPr>
          <w:ilvl w:val="0"/>
          <w:numId w:val="23"/>
        </w:numPr>
        <w:spacing w:before="0" w:after="0" w:line="240" w:lineRule="auto"/>
        <w:ind w:left="709" w:right="0" w:hanging="283"/>
        <w:rPr>
          <w:rFonts w:ascii="Arial Narrow" w:hAnsi="Arial Narrow"/>
          <w:sz w:val="24"/>
          <w:szCs w:val="24"/>
        </w:rPr>
      </w:pPr>
      <w:r>
        <w:rPr>
          <w:rFonts w:ascii="Arial Narrow" w:hAnsi="Arial Narrow"/>
          <w:sz w:val="24"/>
          <w:szCs w:val="24"/>
        </w:rPr>
        <w:t>Deterioro</w:t>
      </w:r>
      <w:r w:rsidR="00EF215D" w:rsidRPr="00654A31">
        <w:rPr>
          <w:rFonts w:ascii="Arial Narrow" w:hAnsi="Arial Narrow"/>
          <w:sz w:val="24"/>
          <w:szCs w:val="24"/>
        </w:rPr>
        <w:t xml:space="preserve"> debido a la corrosión, erosión e incrustación físico química y biológica de la estructura de captación.</w:t>
      </w:r>
    </w:p>
    <w:p w:rsidR="00EF215D" w:rsidRPr="00654A31" w:rsidRDefault="00AC023B" w:rsidP="00EF215D">
      <w:pPr>
        <w:pStyle w:val="Prrafodelista"/>
        <w:numPr>
          <w:ilvl w:val="0"/>
          <w:numId w:val="23"/>
        </w:numPr>
        <w:spacing w:before="0" w:after="0" w:line="240" w:lineRule="auto"/>
        <w:ind w:left="709" w:right="0" w:hanging="283"/>
        <w:rPr>
          <w:rFonts w:ascii="Arial Narrow" w:hAnsi="Arial Narrow"/>
          <w:sz w:val="24"/>
          <w:szCs w:val="24"/>
        </w:rPr>
      </w:pPr>
      <w:r>
        <w:rPr>
          <w:rFonts w:ascii="Arial Narrow" w:hAnsi="Arial Narrow"/>
          <w:sz w:val="24"/>
          <w:szCs w:val="24"/>
        </w:rPr>
        <w:t xml:space="preserve">Descenso </w:t>
      </w:r>
      <w:r w:rsidR="00EF215D" w:rsidRPr="00654A31">
        <w:rPr>
          <w:rFonts w:ascii="Arial Narrow" w:hAnsi="Arial Narrow"/>
          <w:sz w:val="24"/>
          <w:szCs w:val="24"/>
        </w:rPr>
        <w:t>del nivel de la napa y reducción del espesor del acuífero saturado útil.</w:t>
      </w:r>
    </w:p>
    <w:p w:rsidR="00EF215D" w:rsidRPr="00654A31" w:rsidRDefault="00AC023B" w:rsidP="00EF215D">
      <w:pPr>
        <w:pStyle w:val="Prrafodelista"/>
        <w:numPr>
          <w:ilvl w:val="0"/>
          <w:numId w:val="23"/>
        </w:numPr>
        <w:spacing w:before="0" w:after="0" w:line="240" w:lineRule="auto"/>
        <w:ind w:left="709" w:right="0" w:hanging="283"/>
        <w:rPr>
          <w:rFonts w:ascii="Arial Narrow" w:hAnsi="Arial Narrow"/>
          <w:sz w:val="24"/>
          <w:szCs w:val="24"/>
        </w:rPr>
      </w:pPr>
      <w:r>
        <w:rPr>
          <w:rFonts w:ascii="Arial Narrow" w:hAnsi="Arial Narrow"/>
          <w:sz w:val="24"/>
          <w:szCs w:val="24"/>
        </w:rPr>
        <w:t>El</w:t>
      </w:r>
      <w:r w:rsidR="00EF215D" w:rsidRPr="00654A31">
        <w:rPr>
          <w:rFonts w:ascii="Arial Narrow" w:hAnsi="Arial Narrow"/>
          <w:sz w:val="24"/>
          <w:szCs w:val="24"/>
        </w:rPr>
        <w:t xml:space="preserve"> funcionamiento del equipo de bombeo</w:t>
      </w:r>
    </w:p>
    <w:p w:rsidR="00EF215D" w:rsidRPr="00EF215D" w:rsidRDefault="00EF215D" w:rsidP="003A0DE9">
      <w:pPr>
        <w:spacing w:before="0" w:after="0" w:line="240" w:lineRule="auto"/>
        <w:ind w:left="567" w:right="0"/>
        <w:rPr>
          <w:rFonts w:ascii="Arial Narrow" w:hAnsi="Arial Narrow"/>
          <w:sz w:val="24"/>
          <w:szCs w:val="24"/>
        </w:rPr>
      </w:pPr>
    </w:p>
    <w:p w:rsidR="00AC023B" w:rsidRPr="00654A31" w:rsidRDefault="00AC023B" w:rsidP="00D9061A">
      <w:pPr>
        <w:pStyle w:val="Ttulo2"/>
      </w:pPr>
      <w:bookmarkStart w:id="59" w:name="_Toc458339493"/>
      <w:r w:rsidRPr="00654A31">
        <w:t>Justificación Técnica para Reemplazo del Pozo</w:t>
      </w:r>
      <w:bookmarkEnd w:id="59"/>
    </w:p>
    <w:p w:rsidR="00AC023B" w:rsidRPr="00654A31" w:rsidRDefault="00AC023B" w:rsidP="00AC023B">
      <w:pPr>
        <w:pStyle w:val="Prrafodelista"/>
        <w:spacing w:before="0" w:after="0" w:line="240" w:lineRule="auto"/>
        <w:ind w:left="567" w:right="92"/>
        <w:rPr>
          <w:rFonts w:ascii="Arial Narrow" w:hAnsi="Arial Narrow"/>
          <w:sz w:val="24"/>
          <w:szCs w:val="24"/>
        </w:rPr>
      </w:pPr>
      <w:r w:rsidRPr="00654A31">
        <w:rPr>
          <w:rFonts w:ascii="Arial Narrow" w:hAnsi="Arial Narrow"/>
          <w:sz w:val="24"/>
          <w:szCs w:val="24"/>
        </w:rPr>
        <w:t xml:space="preserve">El Pozo P-315 es la única fuente de abastecimiento de agua potable en el Cercado Pueblo de </w:t>
      </w:r>
      <w:proofErr w:type="spellStart"/>
      <w:r w:rsidRPr="00654A31">
        <w:rPr>
          <w:rFonts w:ascii="Arial Narrow" w:hAnsi="Arial Narrow"/>
          <w:sz w:val="24"/>
          <w:szCs w:val="24"/>
        </w:rPr>
        <w:t>Pachacamac</w:t>
      </w:r>
      <w:proofErr w:type="spellEnd"/>
      <w:r w:rsidRPr="00654A31">
        <w:rPr>
          <w:rFonts w:ascii="Arial Narrow" w:hAnsi="Arial Narrow"/>
          <w:sz w:val="24"/>
          <w:szCs w:val="24"/>
        </w:rPr>
        <w:t>, tiene una antigüedad de30 años el cual ha sobrepasado el límite final de su vida útil, presenta disminución en su rendimiento obteniéndose un caudal de 17l/s.  A la fecha, debido al bajo rendimiento del pozo no se viene brindando el servicio de abastecimiento de agua potable en condiciones adecuadas</w:t>
      </w:r>
      <w:r>
        <w:rPr>
          <w:rFonts w:ascii="Arial Narrow" w:hAnsi="Arial Narrow"/>
          <w:sz w:val="24"/>
          <w:szCs w:val="24"/>
        </w:rPr>
        <w:t>;</w:t>
      </w:r>
      <w:r w:rsidRPr="00654A31">
        <w:rPr>
          <w:rFonts w:ascii="Arial Narrow" w:hAnsi="Arial Narrow"/>
          <w:sz w:val="24"/>
          <w:szCs w:val="24"/>
        </w:rPr>
        <w:t xml:space="preserve"> es decir en forma continua lo que afecta las actividades diarias de la población de</w:t>
      </w:r>
      <w:r>
        <w:rPr>
          <w:rFonts w:ascii="Arial Narrow" w:hAnsi="Arial Narrow"/>
          <w:sz w:val="24"/>
          <w:szCs w:val="24"/>
        </w:rPr>
        <w:t xml:space="preserve">l </w:t>
      </w:r>
      <w:r w:rsidR="003F4923">
        <w:rPr>
          <w:rFonts w:ascii="Arial Narrow" w:hAnsi="Arial Narrow"/>
          <w:sz w:val="24"/>
          <w:szCs w:val="24"/>
        </w:rPr>
        <w:t>cercado Pueblo de</w:t>
      </w:r>
      <w:r w:rsidRPr="00654A31">
        <w:rPr>
          <w:rFonts w:ascii="Arial Narrow" w:hAnsi="Arial Narrow"/>
          <w:sz w:val="24"/>
          <w:szCs w:val="24"/>
        </w:rPr>
        <w:t xml:space="preserve"> </w:t>
      </w:r>
      <w:proofErr w:type="spellStart"/>
      <w:r w:rsidRPr="00654A31">
        <w:rPr>
          <w:rFonts w:ascii="Arial Narrow" w:hAnsi="Arial Narrow"/>
          <w:sz w:val="24"/>
          <w:szCs w:val="24"/>
        </w:rPr>
        <w:t>Pachacamac</w:t>
      </w:r>
      <w:proofErr w:type="spellEnd"/>
      <w:r w:rsidRPr="00654A31">
        <w:rPr>
          <w:rFonts w:ascii="Arial Narrow" w:hAnsi="Arial Narrow"/>
          <w:sz w:val="24"/>
          <w:szCs w:val="24"/>
        </w:rPr>
        <w:t>.</w:t>
      </w:r>
    </w:p>
    <w:p w:rsidR="00AC023B" w:rsidRDefault="00AC023B" w:rsidP="00AC023B">
      <w:pPr>
        <w:pStyle w:val="Prrafodelista"/>
        <w:spacing w:before="0" w:after="0" w:line="240" w:lineRule="auto"/>
        <w:ind w:left="567" w:right="92"/>
        <w:rPr>
          <w:rFonts w:ascii="Arial Narrow" w:hAnsi="Arial Narrow"/>
          <w:sz w:val="24"/>
          <w:szCs w:val="24"/>
        </w:rPr>
      </w:pPr>
    </w:p>
    <w:p w:rsidR="00AC023B" w:rsidRPr="003F4923" w:rsidRDefault="00AC023B" w:rsidP="00AC023B">
      <w:pPr>
        <w:pStyle w:val="Prrafodelista"/>
        <w:spacing w:before="0" w:after="0" w:line="240" w:lineRule="auto"/>
        <w:ind w:left="567" w:right="92"/>
        <w:rPr>
          <w:rFonts w:ascii="Arial Narrow" w:hAnsi="Arial Narrow"/>
          <w:b/>
          <w:sz w:val="24"/>
          <w:szCs w:val="24"/>
        </w:rPr>
      </w:pPr>
      <w:r w:rsidRPr="00654A31">
        <w:rPr>
          <w:rFonts w:ascii="Arial Narrow" w:hAnsi="Arial Narrow"/>
          <w:sz w:val="24"/>
          <w:szCs w:val="24"/>
        </w:rPr>
        <w:t xml:space="preserve">El Pozo existente P-315, ha venido siendo evaluado sistemáticamente por el Equipo  de Aguas Subterráneas, habiéndose determinado que se presentan problemas en la </w:t>
      </w:r>
      <w:r w:rsidRPr="003F4923">
        <w:rPr>
          <w:rFonts w:ascii="Arial Narrow" w:hAnsi="Arial Narrow"/>
          <w:b/>
          <w:sz w:val="24"/>
          <w:szCs w:val="24"/>
        </w:rPr>
        <w:t xml:space="preserve">estructura del Pozo y no </w:t>
      </w:r>
      <w:r w:rsidR="005361B8">
        <w:rPr>
          <w:rFonts w:ascii="Arial Narrow" w:hAnsi="Arial Narrow"/>
          <w:b/>
          <w:sz w:val="24"/>
          <w:szCs w:val="24"/>
        </w:rPr>
        <w:t xml:space="preserve">de </w:t>
      </w:r>
      <w:r w:rsidR="003F4923" w:rsidRPr="003F4923">
        <w:rPr>
          <w:rFonts w:ascii="Arial Narrow" w:hAnsi="Arial Narrow"/>
          <w:b/>
          <w:sz w:val="24"/>
          <w:szCs w:val="24"/>
        </w:rPr>
        <w:t xml:space="preserve">la </w:t>
      </w:r>
      <w:r w:rsidRPr="003F4923">
        <w:rPr>
          <w:rFonts w:ascii="Arial Narrow" w:hAnsi="Arial Narrow"/>
          <w:b/>
          <w:sz w:val="24"/>
          <w:szCs w:val="24"/>
        </w:rPr>
        <w:t>fuente.</w:t>
      </w:r>
    </w:p>
    <w:p w:rsidR="00AC023B" w:rsidRPr="00654A31" w:rsidRDefault="00AC023B" w:rsidP="00AC023B">
      <w:pPr>
        <w:pStyle w:val="Prrafodelista"/>
        <w:spacing w:before="0" w:after="0" w:line="240" w:lineRule="auto"/>
        <w:ind w:left="567" w:right="92"/>
        <w:rPr>
          <w:rFonts w:ascii="Arial Narrow" w:hAnsi="Arial Narrow"/>
          <w:sz w:val="24"/>
          <w:szCs w:val="24"/>
        </w:rPr>
      </w:pPr>
    </w:p>
    <w:p w:rsidR="003F4923" w:rsidRPr="003F4923" w:rsidRDefault="003F4923" w:rsidP="003F4923">
      <w:pPr>
        <w:pStyle w:val="Prrafodelista"/>
        <w:spacing w:before="0" w:after="0" w:line="240" w:lineRule="auto"/>
        <w:ind w:left="567" w:right="92"/>
        <w:rPr>
          <w:rFonts w:ascii="Arial Narrow" w:hAnsi="Arial Narrow"/>
          <w:sz w:val="24"/>
          <w:szCs w:val="24"/>
        </w:rPr>
      </w:pPr>
      <w:r>
        <w:rPr>
          <w:rFonts w:ascii="Arial Narrow" w:hAnsi="Arial Narrow"/>
          <w:sz w:val="24"/>
          <w:szCs w:val="24"/>
        </w:rPr>
        <w:t>Según la</w:t>
      </w:r>
      <w:r w:rsidRPr="003F4923">
        <w:rPr>
          <w:rFonts w:ascii="Arial Narrow" w:hAnsi="Arial Narrow"/>
          <w:sz w:val="24"/>
          <w:szCs w:val="24"/>
        </w:rPr>
        <w:t xml:space="preserve"> Memoria Descriptiva para la Autorización de Pozo de Reemplazo SEDAPAL</w:t>
      </w:r>
      <w:r>
        <w:rPr>
          <w:rFonts w:ascii="Arial Narrow" w:hAnsi="Arial Narrow"/>
          <w:sz w:val="24"/>
          <w:szCs w:val="24"/>
        </w:rPr>
        <w:t xml:space="preserve"> N°315 </w:t>
      </w:r>
      <w:proofErr w:type="spellStart"/>
      <w:r>
        <w:rPr>
          <w:rFonts w:ascii="Arial Narrow" w:hAnsi="Arial Narrow"/>
          <w:sz w:val="24"/>
          <w:szCs w:val="24"/>
        </w:rPr>
        <w:t>Pachacamac</w:t>
      </w:r>
      <w:proofErr w:type="spellEnd"/>
      <w:r>
        <w:rPr>
          <w:rFonts w:ascii="Arial Narrow" w:hAnsi="Arial Narrow"/>
          <w:sz w:val="24"/>
          <w:szCs w:val="24"/>
        </w:rPr>
        <w:t xml:space="preserve"> 2; en sus conclusiones se indica que la estructura del pozo evidencia un mal estado de conservación por causa de la corrosión,  erosión y la incrustación que han afectado el entubado</w:t>
      </w:r>
      <w:r w:rsidR="00BC1FA1">
        <w:rPr>
          <w:rFonts w:ascii="Arial Narrow" w:hAnsi="Arial Narrow"/>
          <w:sz w:val="24"/>
          <w:szCs w:val="24"/>
        </w:rPr>
        <w:t xml:space="preserve"> y los filtros poniendo en riesgo el abastecimiento del agua.</w:t>
      </w:r>
    </w:p>
    <w:p w:rsidR="00EF215D" w:rsidRPr="003F4923" w:rsidRDefault="00EF215D" w:rsidP="003A0DE9">
      <w:pPr>
        <w:spacing w:before="0" w:after="0" w:line="240" w:lineRule="auto"/>
        <w:ind w:left="567" w:right="0"/>
        <w:rPr>
          <w:rFonts w:ascii="Arial Narrow" w:hAnsi="Arial Narrow"/>
          <w:sz w:val="24"/>
          <w:szCs w:val="24"/>
        </w:rPr>
      </w:pPr>
    </w:p>
    <w:p w:rsidR="00EF215D" w:rsidRDefault="00EF215D" w:rsidP="003A0DE9">
      <w:pPr>
        <w:spacing w:before="0" w:after="0" w:line="240" w:lineRule="auto"/>
        <w:ind w:left="567" w:right="0"/>
        <w:rPr>
          <w:rFonts w:ascii="Arial Narrow" w:hAnsi="Arial Narrow"/>
          <w:sz w:val="24"/>
          <w:szCs w:val="24"/>
          <w:lang w:val="es-ES_tradnl"/>
        </w:rPr>
      </w:pPr>
    </w:p>
    <w:p w:rsidR="00EF215D" w:rsidRDefault="00EF215D" w:rsidP="003A0DE9">
      <w:pPr>
        <w:spacing w:before="0" w:after="0" w:line="240" w:lineRule="auto"/>
        <w:ind w:left="567" w:right="0"/>
        <w:rPr>
          <w:rFonts w:ascii="Arial Narrow" w:hAnsi="Arial Narrow"/>
          <w:sz w:val="24"/>
          <w:szCs w:val="24"/>
          <w:lang w:val="es-ES_tradnl"/>
        </w:rPr>
      </w:pPr>
    </w:p>
    <w:p w:rsidR="00EF215D" w:rsidRDefault="00EF215D" w:rsidP="003A0DE9">
      <w:pPr>
        <w:spacing w:before="0" w:after="0" w:line="240" w:lineRule="auto"/>
        <w:ind w:left="567" w:right="0"/>
        <w:rPr>
          <w:rFonts w:ascii="Arial Narrow" w:hAnsi="Arial Narrow"/>
          <w:sz w:val="24"/>
          <w:szCs w:val="24"/>
          <w:lang w:val="es-ES_tradnl"/>
        </w:rPr>
      </w:pPr>
    </w:p>
    <w:p w:rsidR="00EF215D" w:rsidRDefault="00EF215D" w:rsidP="003A0DE9">
      <w:pPr>
        <w:spacing w:before="0" w:after="0" w:line="240" w:lineRule="auto"/>
        <w:ind w:left="567" w:right="0"/>
        <w:rPr>
          <w:rFonts w:ascii="Arial Narrow" w:hAnsi="Arial Narrow"/>
          <w:sz w:val="24"/>
          <w:szCs w:val="24"/>
          <w:lang w:val="es-ES_tradnl"/>
        </w:rPr>
      </w:pPr>
    </w:p>
    <w:p w:rsidR="00AE4056" w:rsidRDefault="00AE4056" w:rsidP="003A0DE9">
      <w:pPr>
        <w:spacing w:before="0" w:after="0" w:line="240" w:lineRule="auto"/>
        <w:ind w:left="567" w:right="0"/>
        <w:rPr>
          <w:rFonts w:ascii="Arial Narrow" w:hAnsi="Arial Narrow"/>
          <w:sz w:val="24"/>
          <w:szCs w:val="24"/>
          <w:lang w:val="es-ES_tradnl"/>
        </w:rPr>
      </w:pPr>
    </w:p>
    <w:p w:rsidR="00EF215D" w:rsidRDefault="00EF215D" w:rsidP="00EF215D">
      <w:pPr>
        <w:pStyle w:val="Prrafodelista"/>
        <w:spacing w:line="240" w:lineRule="auto"/>
        <w:ind w:left="142" w:right="90"/>
        <w:jc w:val="center"/>
        <w:rPr>
          <w:rFonts w:ascii="Arial Narrow" w:hAnsi="Arial Narrow"/>
          <w:b/>
          <w:color w:val="000000" w:themeColor="text1"/>
          <w:sz w:val="24"/>
          <w:szCs w:val="24"/>
        </w:rPr>
      </w:pPr>
      <w:bookmarkStart w:id="60" w:name="_Ref458297210"/>
      <w:r>
        <w:rPr>
          <w:rFonts w:ascii="Arial Narrow" w:hAnsi="Arial Narrow"/>
          <w:noProof/>
          <w:sz w:val="24"/>
          <w:szCs w:val="24"/>
          <w:lang w:val="es-PE" w:eastAsia="es-PE"/>
        </w:rPr>
        <w:drawing>
          <wp:anchor distT="0" distB="0" distL="114300" distR="114300" simplePos="0" relativeHeight="251677184" behindDoc="0" locked="0" layoutInCell="1" allowOverlap="1" wp14:anchorId="15EB798D" wp14:editId="05A2DD7C">
            <wp:simplePos x="0" y="0"/>
            <wp:positionH relativeFrom="column">
              <wp:posOffset>163830</wp:posOffset>
            </wp:positionH>
            <wp:positionV relativeFrom="paragraph">
              <wp:posOffset>313055</wp:posOffset>
            </wp:positionV>
            <wp:extent cx="5547995" cy="7492365"/>
            <wp:effectExtent l="0" t="0" r="0"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315_Pozo-memoria-Pozos01.jpg"/>
                    <pic:cNvPicPr/>
                  </pic:nvPicPr>
                  <pic:blipFill>
                    <a:blip r:embed="rId15" cstate="print">
                      <a:extLst>
                        <a:ext uri="{BEBA8EAE-BF5A-486C-A8C5-ECC9F3942E4B}">
                          <a14:imgProps xmlns:a14="http://schemas.microsoft.com/office/drawing/2010/main">
                            <a14:imgLayer r:embed="rId1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547995" cy="7492365"/>
                    </a:xfrm>
                    <a:prstGeom prst="rect">
                      <a:avLst/>
                    </a:prstGeom>
                  </pic:spPr>
                </pic:pic>
              </a:graphicData>
            </a:graphic>
            <wp14:sizeRelV relativeFrom="margin">
              <wp14:pctHeight>0</wp14:pctHeight>
            </wp14:sizeRelV>
          </wp:anchor>
        </w:drawing>
      </w:r>
      <w:r w:rsidRPr="00532506">
        <w:rPr>
          <w:rFonts w:ascii="Arial Narrow" w:hAnsi="Arial Narrow"/>
          <w:b/>
          <w:color w:val="000000" w:themeColor="text1"/>
          <w:sz w:val="24"/>
          <w:szCs w:val="24"/>
        </w:rPr>
        <w:t xml:space="preserve">Figura </w:t>
      </w:r>
      <w:r w:rsidRPr="00532506">
        <w:rPr>
          <w:rFonts w:ascii="Arial Narrow" w:hAnsi="Arial Narrow"/>
          <w:b/>
          <w:color w:val="000000" w:themeColor="text1"/>
          <w:sz w:val="24"/>
          <w:szCs w:val="24"/>
        </w:rPr>
        <w:fldChar w:fldCharType="begin"/>
      </w:r>
      <w:r w:rsidRPr="00532506">
        <w:rPr>
          <w:rFonts w:ascii="Arial Narrow" w:hAnsi="Arial Narrow"/>
          <w:b/>
          <w:color w:val="000000" w:themeColor="text1"/>
          <w:sz w:val="24"/>
          <w:szCs w:val="24"/>
        </w:rPr>
        <w:instrText xml:space="preserve"> STYLEREF 1 \s </w:instrText>
      </w:r>
      <w:r w:rsidRPr="00532506">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9</w:t>
      </w:r>
      <w:r w:rsidRPr="00532506">
        <w:rPr>
          <w:rFonts w:ascii="Arial Narrow" w:hAnsi="Arial Narrow"/>
          <w:b/>
          <w:color w:val="000000" w:themeColor="text1"/>
          <w:sz w:val="24"/>
          <w:szCs w:val="24"/>
        </w:rPr>
        <w:fldChar w:fldCharType="end"/>
      </w:r>
      <w:r w:rsidRPr="00532506">
        <w:rPr>
          <w:rFonts w:ascii="Arial Narrow" w:hAnsi="Arial Narrow"/>
          <w:b/>
          <w:color w:val="000000" w:themeColor="text1"/>
          <w:sz w:val="24"/>
          <w:szCs w:val="24"/>
        </w:rPr>
        <w:noBreakHyphen/>
      </w:r>
      <w:r w:rsidRPr="00532506">
        <w:rPr>
          <w:rFonts w:ascii="Arial Narrow" w:hAnsi="Arial Narrow"/>
          <w:b/>
          <w:color w:val="000000" w:themeColor="text1"/>
          <w:sz w:val="24"/>
          <w:szCs w:val="24"/>
        </w:rPr>
        <w:fldChar w:fldCharType="begin"/>
      </w:r>
      <w:r w:rsidRPr="00532506">
        <w:rPr>
          <w:rFonts w:ascii="Arial Narrow" w:hAnsi="Arial Narrow"/>
          <w:b/>
          <w:color w:val="000000" w:themeColor="text1"/>
          <w:sz w:val="24"/>
          <w:szCs w:val="24"/>
        </w:rPr>
        <w:instrText xml:space="preserve"> SEQ Figura \* ARABIC \s 1 </w:instrText>
      </w:r>
      <w:r w:rsidRPr="00532506">
        <w:rPr>
          <w:rFonts w:ascii="Arial Narrow" w:hAnsi="Arial Narrow"/>
          <w:b/>
          <w:color w:val="000000" w:themeColor="text1"/>
          <w:sz w:val="24"/>
          <w:szCs w:val="24"/>
        </w:rPr>
        <w:fldChar w:fldCharType="separate"/>
      </w:r>
      <w:r w:rsidR="00F66BB4">
        <w:rPr>
          <w:rFonts w:ascii="Arial Narrow" w:hAnsi="Arial Narrow"/>
          <w:b/>
          <w:noProof/>
          <w:color w:val="000000" w:themeColor="text1"/>
          <w:sz w:val="24"/>
          <w:szCs w:val="24"/>
        </w:rPr>
        <w:t>3</w:t>
      </w:r>
      <w:r w:rsidRPr="00532506">
        <w:rPr>
          <w:rFonts w:ascii="Arial Narrow" w:hAnsi="Arial Narrow"/>
          <w:b/>
          <w:color w:val="000000" w:themeColor="text1"/>
          <w:sz w:val="24"/>
          <w:szCs w:val="24"/>
        </w:rPr>
        <w:fldChar w:fldCharType="end"/>
      </w:r>
      <w:bookmarkEnd w:id="60"/>
      <w:r w:rsidRPr="00532506">
        <w:rPr>
          <w:rFonts w:ascii="Arial Narrow" w:hAnsi="Arial Narrow"/>
          <w:b/>
          <w:color w:val="000000" w:themeColor="text1"/>
          <w:sz w:val="24"/>
          <w:szCs w:val="24"/>
        </w:rPr>
        <w:t xml:space="preserve"> </w:t>
      </w:r>
      <w:r>
        <w:rPr>
          <w:rFonts w:ascii="Arial Narrow" w:hAnsi="Arial Narrow"/>
          <w:b/>
          <w:color w:val="000000" w:themeColor="text1"/>
          <w:sz w:val="24"/>
          <w:szCs w:val="24"/>
        </w:rPr>
        <w:t xml:space="preserve">Perfil Litológico y Diseño Técnico del Pozo P-315 </w:t>
      </w:r>
      <w:proofErr w:type="spellStart"/>
      <w:r>
        <w:rPr>
          <w:rFonts w:ascii="Arial Narrow" w:hAnsi="Arial Narrow"/>
          <w:b/>
          <w:color w:val="000000" w:themeColor="text1"/>
          <w:sz w:val="24"/>
          <w:szCs w:val="24"/>
        </w:rPr>
        <w:t>Pachacamac</w:t>
      </w:r>
      <w:proofErr w:type="spellEnd"/>
      <w:r>
        <w:rPr>
          <w:rFonts w:ascii="Arial Narrow" w:hAnsi="Arial Narrow"/>
          <w:b/>
          <w:color w:val="000000" w:themeColor="text1"/>
          <w:sz w:val="24"/>
          <w:szCs w:val="24"/>
        </w:rPr>
        <w:t xml:space="preserve"> 2</w:t>
      </w:r>
    </w:p>
    <w:p w:rsidR="00AE4056" w:rsidRDefault="00EF215D" w:rsidP="003A0DE9">
      <w:pPr>
        <w:spacing w:before="0" w:after="0" w:line="240" w:lineRule="auto"/>
        <w:ind w:left="567" w:right="0"/>
        <w:rPr>
          <w:rFonts w:ascii="Arial Narrow" w:hAnsi="Arial Narrow"/>
          <w:sz w:val="24"/>
          <w:szCs w:val="24"/>
          <w:lang w:val="es-ES_tradnl"/>
        </w:rPr>
      </w:pPr>
      <w:r w:rsidRPr="001407CE">
        <w:rPr>
          <w:rFonts w:ascii="Arial" w:hAnsi="Arial" w:cs="Arial"/>
          <w:sz w:val="18"/>
          <w:szCs w:val="18"/>
        </w:rPr>
        <w:t xml:space="preserve">Fuente: Memoria Descriptiva para la Autorización de Pozo de Reemplazo </w:t>
      </w:r>
      <w:r>
        <w:rPr>
          <w:rFonts w:ascii="Arial" w:hAnsi="Arial" w:cs="Arial"/>
          <w:sz w:val="18"/>
          <w:szCs w:val="18"/>
        </w:rPr>
        <w:t xml:space="preserve">SEDAPAL N°315 </w:t>
      </w:r>
      <w:proofErr w:type="spellStart"/>
      <w:r>
        <w:rPr>
          <w:rFonts w:ascii="Arial" w:hAnsi="Arial" w:cs="Arial"/>
          <w:sz w:val="18"/>
          <w:szCs w:val="18"/>
        </w:rPr>
        <w:t>Pachacamac</w:t>
      </w:r>
      <w:proofErr w:type="spellEnd"/>
      <w:r>
        <w:rPr>
          <w:rFonts w:ascii="Arial" w:hAnsi="Arial" w:cs="Arial"/>
          <w:sz w:val="18"/>
          <w:szCs w:val="18"/>
        </w:rPr>
        <w:t xml:space="preserve"> 2.</w:t>
      </w:r>
    </w:p>
    <w:p w:rsidR="003A293B" w:rsidRPr="00654A31" w:rsidRDefault="00654A31" w:rsidP="005C15BB">
      <w:pPr>
        <w:pStyle w:val="Ttulo1"/>
        <w:numPr>
          <w:ilvl w:val="0"/>
          <w:numId w:val="34"/>
        </w:numPr>
        <w:shd w:val="clear" w:color="auto" w:fill="auto"/>
        <w:spacing w:line="264" w:lineRule="auto"/>
        <w:ind w:left="567" w:right="0" w:hanging="567"/>
        <w:rPr>
          <w:rFonts w:ascii="Arial Narrow" w:hAnsi="Arial Narrow"/>
          <w:sz w:val="24"/>
          <w:szCs w:val="24"/>
        </w:rPr>
      </w:pPr>
      <w:bookmarkStart w:id="61" w:name="_Toc455502816"/>
      <w:bookmarkStart w:id="62" w:name="_Toc455503226"/>
      <w:bookmarkStart w:id="63" w:name="_Toc455503291"/>
      <w:bookmarkStart w:id="64" w:name="_Toc458339494"/>
      <w:r w:rsidRPr="00654A31">
        <w:rPr>
          <w:rFonts w:ascii="Arial Narrow" w:hAnsi="Arial Narrow"/>
          <w:sz w:val="24"/>
          <w:szCs w:val="24"/>
        </w:rPr>
        <w:t>DESCRIPCIÓN</w:t>
      </w:r>
      <w:r w:rsidR="005C15BB" w:rsidRPr="00654A31">
        <w:rPr>
          <w:rFonts w:ascii="Arial Narrow" w:hAnsi="Arial Narrow"/>
          <w:sz w:val="24"/>
          <w:szCs w:val="24"/>
        </w:rPr>
        <w:t xml:space="preserve"> DE OBRAS PROYECTADAS</w:t>
      </w:r>
      <w:bookmarkEnd w:id="61"/>
      <w:bookmarkEnd w:id="62"/>
      <w:bookmarkEnd w:id="63"/>
      <w:bookmarkEnd w:id="64"/>
    </w:p>
    <w:p w:rsidR="002F2A4C" w:rsidRPr="00654A31" w:rsidRDefault="00654A31" w:rsidP="00D9061A">
      <w:pPr>
        <w:pStyle w:val="Ttulo2"/>
      </w:pPr>
      <w:bookmarkStart w:id="65" w:name="_Toc455502817"/>
      <w:bookmarkStart w:id="66" w:name="_Toc455503227"/>
      <w:bookmarkStart w:id="67" w:name="_Toc455503292"/>
      <w:bookmarkStart w:id="68" w:name="_Toc458339495"/>
      <w:r w:rsidRPr="00654A31">
        <w:t>Localización de</w:t>
      </w:r>
      <w:r w:rsidR="002F2A4C" w:rsidRPr="00654A31">
        <w:t xml:space="preserve"> la Caseta para el Pozo </w:t>
      </w:r>
      <w:r w:rsidR="000C1C27">
        <w:t>Tubular Proyectado</w:t>
      </w:r>
      <w:r w:rsidR="002F2A4C" w:rsidRPr="00654A31">
        <w:t xml:space="preserve"> P</w:t>
      </w:r>
      <w:r w:rsidR="000C1C27">
        <w:t>S</w:t>
      </w:r>
      <w:r w:rsidR="002F2A4C" w:rsidRPr="00654A31">
        <w:t>-315</w:t>
      </w:r>
      <w:bookmarkEnd w:id="65"/>
      <w:bookmarkEnd w:id="66"/>
      <w:bookmarkEnd w:id="67"/>
      <w:bookmarkEnd w:id="68"/>
    </w:p>
    <w:p w:rsidR="002F2A4C" w:rsidRPr="00654A31" w:rsidRDefault="002F2A4C" w:rsidP="000C1C27">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 xml:space="preserve">El </w:t>
      </w:r>
      <w:r w:rsidR="002E53E1">
        <w:rPr>
          <w:rFonts w:ascii="Arial Narrow" w:hAnsi="Arial Narrow"/>
          <w:sz w:val="24"/>
          <w:szCs w:val="24"/>
          <w:lang w:val="es-ES_tradnl"/>
        </w:rPr>
        <w:t xml:space="preserve"> eje del </w:t>
      </w:r>
      <w:r w:rsidRPr="00654A31">
        <w:rPr>
          <w:rFonts w:ascii="Arial Narrow" w:hAnsi="Arial Narrow"/>
          <w:sz w:val="24"/>
          <w:szCs w:val="24"/>
          <w:lang w:val="es-ES_tradnl"/>
        </w:rPr>
        <w:t xml:space="preserve">pozo </w:t>
      </w:r>
      <w:r w:rsidR="000C1C27">
        <w:rPr>
          <w:rFonts w:ascii="Arial Narrow" w:hAnsi="Arial Narrow"/>
          <w:sz w:val="24"/>
          <w:szCs w:val="24"/>
          <w:lang w:val="es-ES_tradnl"/>
        </w:rPr>
        <w:t xml:space="preserve">tubular </w:t>
      </w:r>
      <w:r w:rsidRPr="00654A31">
        <w:rPr>
          <w:rFonts w:ascii="Arial Narrow" w:hAnsi="Arial Narrow"/>
          <w:sz w:val="24"/>
          <w:szCs w:val="24"/>
          <w:lang w:val="es-ES_tradnl"/>
        </w:rPr>
        <w:t xml:space="preserve"> sustituto</w:t>
      </w:r>
      <w:r w:rsidR="000C1C27">
        <w:rPr>
          <w:rFonts w:ascii="Arial Narrow" w:hAnsi="Arial Narrow"/>
          <w:sz w:val="24"/>
          <w:szCs w:val="24"/>
          <w:lang w:val="es-ES_tradnl"/>
        </w:rPr>
        <w:t xml:space="preserve"> proyectado</w:t>
      </w:r>
      <w:r w:rsidRPr="00654A31">
        <w:rPr>
          <w:rFonts w:ascii="Arial Narrow" w:hAnsi="Arial Narrow"/>
          <w:sz w:val="24"/>
          <w:szCs w:val="24"/>
          <w:lang w:val="es-ES_tradnl"/>
        </w:rPr>
        <w:t xml:space="preserve"> </w:t>
      </w:r>
      <w:r w:rsidR="00A25480" w:rsidRPr="00654A31">
        <w:rPr>
          <w:rFonts w:ascii="Arial Narrow" w:hAnsi="Arial Narrow"/>
          <w:sz w:val="24"/>
          <w:szCs w:val="24"/>
          <w:lang w:val="es-ES_tradnl"/>
        </w:rPr>
        <w:t>P</w:t>
      </w:r>
      <w:r w:rsidR="002E53E1">
        <w:rPr>
          <w:rFonts w:ascii="Arial Narrow" w:hAnsi="Arial Narrow"/>
          <w:sz w:val="24"/>
          <w:szCs w:val="24"/>
          <w:lang w:val="es-ES_tradnl"/>
        </w:rPr>
        <w:t>S</w:t>
      </w:r>
      <w:r w:rsidR="00A25480" w:rsidRPr="00654A31">
        <w:rPr>
          <w:rFonts w:ascii="Arial Narrow" w:hAnsi="Arial Narrow"/>
          <w:sz w:val="24"/>
          <w:szCs w:val="24"/>
          <w:lang w:val="es-ES_tradnl"/>
        </w:rPr>
        <w:t xml:space="preserve">- 315 se localiza </w:t>
      </w:r>
      <w:r w:rsidRPr="00654A31">
        <w:rPr>
          <w:rFonts w:ascii="Arial Narrow" w:hAnsi="Arial Narrow"/>
          <w:sz w:val="24"/>
          <w:szCs w:val="24"/>
          <w:lang w:val="es-ES_tradnl"/>
        </w:rPr>
        <w:t xml:space="preserve">a 8.50 m del </w:t>
      </w:r>
      <w:r w:rsidR="00A25480" w:rsidRPr="00654A31">
        <w:rPr>
          <w:rFonts w:ascii="Arial Narrow" w:hAnsi="Arial Narrow"/>
          <w:sz w:val="24"/>
          <w:szCs w:val="24"/>
          <w:lang w:val="es-ES_tradnl"/>
        </w:rPr>
        <w:t>eje del pozo existente</w:t>
      </w:r>
      <w:r w:rsidR="000C1C27">
        <w:rPr>
          <w:rFonts w:ascii="Arial Narrow" w:hAnsi="Arial Narrow"/>
          <w:sz w:val="24"/>
          <w:szCs w:val="24"/>
          <w:lang w:val="es-ES_tradnl"/>
        </w:rPr>
        <w:t xml:space="preserve"> (</w:t>
      </w:r>
      <w:r w:rsidR="000C1C27" w:rsidRPr="000C1C27">
        <w:rPr>
          <w:rFonts w:ascii="Arial Narrow" w:hAnsi="Arial Narrow"/>
          <w:sz w:val="24"/>
          <w:szCs w:val="24"/>
          <w:lang w:val="es-ES_tradnl"/>
        </w:rPr>
        <w:t xml:space="preserve">ver </w:t>
      </w:r>
      <w:r w:rsidR="000C1C27" w:rsidRPr="000C1C27">
        <w:rPr>
          <w:rFonts w:ascii="Arial Narrow" w:hAnsi="Arial Narrow"/>
          <w:sz w:val="24"/>
          <w:szCs w:val="24"/>
          <w:lang w:val="es-ES_tradnl"/>
        </w:rPr>
        <w:fldChar w:fldCharType="begin"/>
      </w:r>
      <w:r w:rsidR="000C1C27" w:rsidRPr="000C1C27">
        <w:rPr>
          <w:rFonts w:ascii="Arial Narrow" w:hAnsi="Arial Narrow"/>
          <w:sz w:val="24"/>
          <w:szCs w:val="24"/>
          <w:lang w:val="es-ES_tradnl"/>
        </w:rPr>
        <w:instrText xml:space="preserve"> REF _Ref458329053 \h  \* MERGEFORMAT </w:instrText>
      </w:r>
      <w:r w:rsidR="000C1C27" w:rsidRPr="000C1C27">
        <w:rPr>
          <w:rFonts w:ascii="Arial Narrow" w:hAnsi="Arial Narrow"/>
          <w:sz w:val="24"/>
          <w:szCs w:val="24"/>
          <w:lang w:val="es-ES_tradnl"/>
        </w:rPr>
      </w:r>
      <w:r w:rsidR="000C1C27" w:rsidRPr="000C1C27">
        <w:rPr>
          <w:rFonts w:ascii="Arial Narrow" w:hAnsi="Arial Narrow"/>
          <w:sz w:val="24"/>
          <w:szCs w:val="24"/>
          <w:lang w:val="es-ES_tradnl"/>
        </w:rPr>
        <w:fldChar w:fldCharType="separate"/>
      </w:r>
      <w:r w:rsidR="00F66BB4" w:rsidRPr="00F66BB4">
        <w:rPr>
          <w:rFonts w:ascii="Arial Narrow" w:hAnsi="Arial Narrow"/>
          <w:bCs/>
          <w:sz w:val="24"/>
          <w:szCs w:val="24"/>
        </w:rPr>
        <w:t xml:space="preserve">Figura </w:t>
      </w:r>
      <w:r w:rsidR="00F66BB4" w:rsidRPr="00F66BB4">
        <w:rPr>
          <w:rFonts w:ascii="Arial Narrow" w:hAnsi="Arial Narrow"/>
          <w:bCs/>
          <w:noProof/>
          <w:sz w:val="24"/>
          <w:szCs w:val="24"/>
        </w:rPr>
        <w:t>10</w:t>
      </w:r>
      <w:r w:rsidR="00F66BB4" w:rsidRPr="00F66BB4">
        <w:rPr>
          <w:rFonts w:ascii="Arial Narrow" w:hAnsi="Arial Narrow"/>
          <w:bCs/>
          <w:noProof/>
          <w:sz w:val="24"/>
          <w:szCs w:val="24"/>
        </w:rPr>
        <w:noBreakHyphen/>
        <w:t>1</w:t>
      </w:r>
      <w:r w:rsidR="000C1C27" w:rsidRPr="000C1C27">
        <w:rPr>
          <w:rFonts w:ascii="Arial Narrow" w:hAnsi="Arial Narrow"/>
          <w:sz w:val="24"/>
          <w:szCs w:val="24"/>
          <w:lang w:val="es-ES_tradnl"/>
        </w:rPr>
        <w:fldChar w:fldCharType="end"/>
      </w:r>
      <w:r w:rsidR="000C1C27">
        <w:rPr>
          <w:rFonts w:ascii="Arial Narrow" w:hAnsi="Arial Narrow"/>
          <w:sz w:val="24"/>
          <w:szCs w:val="24"/>
          <w:lang w:val="es-ES_tradnl"/>
        </w:rPr>
        <w:t xml:space="preserve">)  y su ubicación </w:t>
      </w:r>
      <w:r w:rsidRPr="00654A31">
        <w:rPr>
          <w:rFonts w:ascii="Arial Narrow" w:hAnsi="Arial Narrow"/>
          <w:sz w:val="24"/>
          <w:szCs w:val="24"/>
          <w:lang w:val="es-ES_tradnl"/>
        </w:rPr>
        <w:t>coordenada</w:t>
      </w:r>
      <w:r w:rsidR="000C1C27">
        <w:rPr>
          <w:rFonts w:ascii="Arial Narrow" w:hAnsi="Arial Narrow"/>
          <w:sz w:val="24"/>
          <w:szCs w:val="24"/>
          <w:lang w:val="es-ES_tradnl"/>
        </w:rPr>
        <w:t xml:space="preserve">s UTM referidas al </w:t>
      </w:r>
      <w:proofErr w:type="spellStart"/>
      <w:r w:rsidR="000C1C27">
        <w:rPr>
          <w:rFonts w:ascii="Arial Narrow" w:hAnsi="Arial Narrow"/>
          <w:sz w:val="24"/>
          <w:szCs w:val="24"/>
          <w:lang w:val="es-ES_tradnl"/>
        </w:rPr>
        <w:t>Datum</w:t>
      </w:r>
      <w:proofErr w:type="spellEnd"/>
      <w:r w:rsidR="000C1C27">
        <w:rPr>
          <w:rFonts w:ascii="Arial Narrow" w:hAnsi="Arial Narrow"/>
          <w:sz w:val="24"/>
          <w:szCs w:val="24"/>
          <w:lang w:val="es-ES_tradnl"/>
        </w:rPr>
        <w:t xml:space="preserve"> WGS 84 son:</w:t>
      </w:r>
    </w:p>
    <w:p w:rsidR="000C1C27" w:rsidRDefault="000C1C27" w:rsidP="000C1C27">
      <w:pPr>
        <w:spacing w:before="60" w:after="60" w:line="240" w:lineRule="auto"/>
        <w:ind w:left="567" w:right="0"/>
        <w:rPr>
          <w:rFonts w:ascii="Arial Narrow" w:hAnsi="Arial Narrow"/>
          <w:sz w:val="24"/>
          <w:szCs w:val="24"/>
        </w:rPr>
      </w:pPr>
      <w:r w:rsidRPr="00654A31">
        <w:rPr>
          <w:rFonts w:ascii="Arial Narrow" w:hAnsi="Arial Narrow"/>
          <w:sz w:val="24"/>
          <w:szCs w:val="24"/>
        </w:rPr>
        <w:t>Este:     297 429 m.</w:t>
      </w:r>
      <w:r>
        <w:rPr>
          <w:rFonts w:ascii="Arial Narrow" w:hAnsi="Arial Narrow"/>
          <w:sz w:val="24"/>
          <w:szCs w:val="24"/>
        </w:rPr>
        <w:t xml:space="preserve"> - </w:t>
      </w:r>
      <w:r w:rsidRPr="00654A31">
        <w:rPr>
          <w:rFonts w:ascii="Arial Narrow" w:hAnsi="Arial Narrow"/>
          <w:sz w:val="24"/>
          <w:szCs w:val="24"/>
        </w:rPr>
        <w:t>Norte:   8 647 586 m.</w:t>
      </w:r>
    </w:p>
    <w:p w:rsidR="000C1C27" w:rsidRDefault="000C1C27" w:rsidP="000C1C27">
      <w:pPr>
        <w:spacing w:before="60" w:after="60" w:line="240" w:lineRule="auto"/>
        <w:ind w:left="567" w:right="0"/>
        <w:rPr>
          <w:rFonts w:ascii="Arial Narrow" w:hAnsi="Arial Narrow"/>
          <w:sz w:val="24"/>
          <w:szCs w:val="24"/>
        </w:rPr>
      </w:pPr>
    </w:p>
    <w:p w:rsidR="002F2A4C" w:rsidRPr="00B310EE" w:rsidRDefault="00434D80" w:rsidP="000E084F">
      <w:pPr>
        <w:pStyle w:val="Prrafodelista"/>
        <w:spacing w:line="240" w:lineRule="auto"/>
        <w:ind w:left="851" w:hanging="567"/>
        <w:jc w:val="center"/>
        <w:rPr>
          <w:rFonts w:ascii="Arial Narrow" w:hAnsi="Arial Narrow"/>
          <w:b/>
          <w:sz w:val="24"/>
          <w:szCs w:val="24"/>
        </w:rPr>
      </w:pPr>
      <w:bookmarkStart w:id="69" w:name="_Ref458329053"/>
      <w:r w:rsidRPr="00B310EE">
        <w:rPr>
          <w:rFonts w:ascii="Arial Narrow" w:hAnsi="Arial Narrow"/>
          <w:b/>
          <w:bCs/>
          <w:sz w:val="24"/>
          <w:szCs w:val="24"/>
        </w:rPr>
        <w:t xml:space="preserve">Figura </w:t>
      </w:r>
      <w:r w:rsidRPr="00B310EE">
        <w:rPr>
          <w:rFonts w:ascii="Arial Narrow" w:hAnsi="Arial Narrow"/>
          <w:b/>
          <w:bCs/>
          <w:sz w:val="24"/>
          <w:szCs w:val="24"/>
        </w:rPr>
        <w:fldChar w:fldCharType="begin"/>
      </w:r>
      <w:r w:rsidRPr="00B310EE">
        <w:rPr>
          <w:rFonts w:ascii="Arial Narrow" w:hAnsi="Arial Narrow"/>
          <w:b/>
          <w:bCs/>
          <w:sz w:val="24"/>
          <w:szCs w:val="24"/>
        </w:rPr>
        <w:instrText xml:space="preserve"> STYLEREF 1 \s </w:instrText>
      </w:r>
      <w:r w:rsidRPr="00B310EE">
        <w:rPr>
          <w:rFonts w:ascii="Arial Narrow" w:hAnsi="Arial Narrow"/>
          <w:b/>
          <w:bCs/>
          <w:sz w:val="24"/>
          <w:szCs w:val="24"/>
        </w:rPr>
        <w:fldChar w:fldCharType="separate"/>
      </w:r>
      <w:r w:rsidR="00F66BB4">
        <w:rPr>
          <w:rFonts w:ascii="Arial Narrow" w:hAnsi="Arial Narrow"/>
          <w:b/>
          <w:bCs/>
          <w:noProof/>
          <w:sz w:val="24"/>
          <w:szCs w:val="24"/>
        </w:rPr>
        <w:t>10</w:t>
      </w:r>
      <w:r w:rsidRPr="00B310EE">
        <w:rPr>
          <w:rFonts w:ascii="Arial Narrow" w:hAnsi="Arial Narrow"/>
          <w:b/>
          <w:bCs/>
          <w:sz w:val="24"/>
          <w:szCs w:val="24"/>
        </w:rPr>
        <w:fldChar w:fldCharType="end"/>
      </w:r>
      <w:r w:rsidRPr="00B310EE">
        <w:rPr>
          <w:rFonts w:ascii="Arial Narrow" w:hAnsi="Arial Narrow"/>
          <w:b/>
          <w:bCs/>
          <w:sz w:val="24"/>
          <w:szCs w:val="24"/>
        </w:rPr>
        <w:noBreakHyphen/>
      </w:r>
      <w:r w:rsidRPr="00B310EE">
        <w:rPr>
          <w:rFonts w:ascii="Arial Narrow" w:hAnsi="Arial Narrow"/>
          <w:b/>
          <w:bCs/>
          <w:sz w:val="24"/>
          <w:szCs w:val="24"/>
        </w:rPr>
        <w:fldChar w:fldCharType="begin"/>
      </w:r>
      <w:r w:rsidRPr="00B310EE">
        <w:rPr>
          <w:rFonts w:ascii="Arial Narrow" w:hAnsi="Arial Narrow"/>
          <w:b/>
          <w:bCs/>
          <w:sz w:val="24"/>
          <w:szCs w:val="24"/>
        </w:rPr>
        <w:instrText xml:space="preserve"> SEQ Figura \* ARABIC \s 1 </w:instrText>
      </w:r>
      <w:r w:rsidRPr="00B310EE">
        <w:rPr>
          <w:rFonts w:ascii="Arial Narrow" w:hAnsi="Arial Narrow"/>
          <w:b/>
          <w:bCs/>
          <w:sz w:val="24"/>
          <w:szCs w:val="24"/>
        </w:rPr>
        <w:fldChar w:fldCharType="separate"/>
      </w:r>
      <w:r w:rsidR="00F66BB4">
        <w:rPr>
          <w:rFonts w:ascii="Arial Narrow" w:hAnsi="Arial Narrow"/>
          <w:b/>
          <w:bCs/>
          <w:noProof/>
          <w:sz w:val="24"/>
          <w:szCs w:val="24"/>
        </w:rPr>
        <w:t>1</w:t>
      </w:r>
      <w:r w:rsidRPr="00B310EE">
        <w:rPr>
          <w:rFonts w:ascii="Arial Narrow" w:hAnsi="Arial Narrow"/>
          <w:b/>
          <w:bCs/>
          <w:sz w:val="24"/>
          <w:szCs w:val="24"/>
        </w:rPr>
        <w:fldChar w:fldCharType="end"/>
      </w:r>
      <w:bookmarkEnd w:id="69"/>
      <w:r w:rsidRPr="00B310EE">
        <w:rPr>
          <w:rFonts w:ascii="Arial Narrow" w:hAnsi="Arial Narrow"/>
          <w:b/>
          <w:bCs/>
          <w:sz w:val="24"/>
          <w:szCs w:val="24"/>
        </w:rPr>
        <w:t xml:space="preserve"> Localización del Pozo Sustituto </w:t>
      </w:r>
      <w:r w:rsidR="000C1C27">
        <w:rPr>
          <w:rFonts w:ascii="Arial Narrow" w:hAnsi="Arial Narrow"/>
          <w:b/>
          <w:bCs/>
          <w:sz w:val="24"/>
          <w:szCs w:val="24"/>
        </w:rPr>
        <w:t xml:space="preserve">Proyectado </w:t>
      </w:r>
      <w:r w:rsidRPr="00B310EE">
        <w:rPr>
          <w:rFonts w:ascii="Arial Narrow" w:hAnsi="Arial Narrow"/>
          <w:b/>
          <w:bCs/>
          <w:sz w:val="24"/>
          <w:szCs w:val="24"/>
        </w:rPr>
        <w:t>P</w:t>
      </w:r>
      <w:r w:rsidR="000C1C27">
        <w:rPr>
          <w:rFonts w:ascii="Arial Narrow" w:hAnsi="Arial Narrow"/>
          <w:b/>
          <w:bCs/>
          <w:sz w:val="24"/>
          <w:szCs w:val="24"/>
        </w:rPr>
        <w:t>S</w:t>
      </w:r>
      <w:r w:rsidRPr="00B310EE">
        <w:rPr>
          <w:rFonts w:ascii="Arial Narrow" w:hAnsi="Arial Narrow"/>
          <w:b/>
          <w:bCs/>
          <w:sz w:val="24"/>
          <w:szCs w:val="24"/>
        </w:rPr>
        <w:t>-315</w:t>
      </w:r>
    </w:p>
    <w:p w:rsidR="000C1C27" w:rsidRDefault="000C1C27" w:rsidP="00BB44F9">
      <w:pPr>
        <w:pStyle w:val="Prrafodelista"/>
        <w:spacing w:line="240" w:lineRule="auto"/>
        <w:ind w:left="851" w:hanging="567"/>
        <w:rPr>
          <w:rFonts w:ascii="Arial Narrow" w:hAnsi="Arial Narrow"/>
          <w:b/>
          <w:sz w:val="24"/>
          <w:szCs w:val="24"/>
        </w:rPr>
      </w:pPr>
      <w:r>
        <w:rPr>
          <w:rFonts w:ascii="Arial Narrow" w:hAnsi="Arial Narrow"/>
          <w:b/>
          <w:noProof/>
          <w:sz w:val="24"/>
          <w:szCs w:val="24"/>
          <w:lang w:val="es-PE" w:eastAsia="es-PE"/>
        </w:rPr>
        <w:drawing>
          <wp:anchor distT="0" distB="0" distL="114300" distR="114300" simplePos="0" relativeHeight="251678208" behindDoc="0" locked="0" layoutInCell="1" allowOverlap="1" wp14:anchorId="45128A10" wp14:editId="73476638">
            <wp:simplePos x="0" y="0"/>
            <wp:positionH relativeFrom="column">
              <wp:posOffset>-109220</wp:posOffset>
            </wp:positionH>
            <wp:positionV relativeFrom="paragraph">
              <wp:posOffset>198120</wp:posOffset>
            </wp:positionV>
            <wp:extent cx="5908675" cy="5862955"/>
            <wp:effectExtent l="0" t="0" r="0" b="4445"/>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1_P-315_Ubicacion.jpg"/>
                    <pic:cNvPicPr/>
                  </pic:nvPicPr>
                  <pic:blipFill rotWithShape="1">
                    <a:blip r:embed="rId17" cstate="print">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l="2998" t="2728" r="32491" b="6649"/>
                    <a:stretch/>
                  </pic:blipFill>
                  <pic:spPr bwMode="auto">
                    <a:xfrm>
                      <a:off x="0" y="0"/>
                      <a:ext cx="5908675" cy="5862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07BC0" w:rsidRPr="000C1C27" w:rsidRDefault="000C1C27" w:rsidP="00BB44F9">
      <w:pPr>
        <w:pStyle w:val="Prrafodelista"/>
        <w:spacing w:line="240" w:lineRule="auto"/>
        <w:ind w:left="851" w:hanging="567"/>
        <w:rPr>
          <w:rFonts w:ascii="Arial Narrow" w:hAnsi="Arial Narrow"/>
          <w:sz w:val="18"/>
          <w:szCs w:val="18"/>
        </w:rPr>
      </w:pPr>
      <w:r w:rsidRPr="000C1C27">
        <w:rPr>
          <w:rFonts w:ascii="Arial Narrow" w:hAnsi="Arial Narrow"/>
          <w:sz w:val="18"/>
          <w:szCs w:val="18"/>
        </w:rPr>
        <w:t>Fuente: Elaboración propia</w:t>
      </w:r>
    </w:p>
    <w:p w:rsidR="000C1C27" w:rsidRDefault="000C1C27" w:rsidP="00BB44F9">
      <w:pPr>
        <w:pStyle w:val="Prrafodelista"/>
        <w:spacing w:line="240" w:lineRule="auto"/>
        <w:ind w:left="851" w:hanging="567"/>
        <w:rPr>
          <w:rFonts w:ascii="Arial Narrow" w:hAnsi="Arial Narrow"/>
          <w:b/>
          <w:sz w:val="24"/>
          <w:szCs w:val="24"/>
        </w:rPr>
      </w:pPr>
    </w:p>
    <w:p w:rsidR="00CF617A" w:rsidRDefault="00CF617A" w:rsidP="00BB44F9">
      <w:pPr>
        <w:pStyle w:val="Prrafodelista"/>
        <w:spacing w:line="240" w:lineRule="auto"/>
        <w:ind w:left="851" w:hanging="567"/>
        <w:rPr>
          <w:rFonts w:ascii="Arial Narrow" w:hAnsi="Arial Narrow"/>
          <w:b/>
          <w:sz w:val="24"/>
          <w:szCs w:val="24"/>
        </w:rPr>
      </w:pPr>
    </w:p>
    <w:p w:rsidR="002F2A4C" w:rsidRPr="00654A31" w:rsidRDefault="000E084F" w:rsidP="00D9061A">
      <w:pPr>
        <w:pStyle w:val="Ttulo2"/>
      </w:pPr>
      <w:bookmarkStart w:id="70" w:name="_Toc455502818"/>
      <w:bookmarkStart w:id="71" w:name="_Toc455503228"/>
      <w:bookmarkStart w:id="72" w:name="_Toc455503293"/>
      <w:bookmarkStart w:id="73" w:name="_Toc458339496"/>
      <w:r w:rsidRPr="00654A31">
        <w:t xml:space="preserve">Características del Pozo Sustituto </w:t>
      </w:r>
      <w:r w:rsidR="005361B8">
        <w:t xml:space="preserve"> Proyectado </w:t>
      </w:r>
      <w:r w:rsidRPr="00654A31">
        <w:t>P</w:t>
      </w:r>
      <w:r w:rsidR="005361B8">
        <w:t>S</w:t>
      </w:r>
      <w:r w:rsidRPr="00654A31">
        <w:t>-315</w:t>
      </w:r>
      <w:bookmarkEnd w:id="70"/>
      <w:bookmarkEnd w:id="71"/>
      <w:bookmarkEnd w:id="72"/>
      <w:bookmarkEnd w:id="73"/>
    </w:p>
    <w:p w:rsidR="005C19E7" w:rsidRDefault="00CF617A" w:rsidP="000E084F">
      <w:pPr>
        <w:spacing w:before="0" w:after="0" w:line="240" w:lineRule="auto"/>
        <w:ind w:left="567" w:right="90"/>
        <w:rPr>
          <w:rFonts w:ascii="Arial Narrow" w:hAnsi="Arial Narrow"/>
          <w:sz w:val="24"/>
          <w:szCs w:val="24"/>
          <w:lang w:val="es-ES_tradnl"/>
        </w:rPr>
      </w:pPr>
      <w:r>
        <w:rPr>
          <w:rFonts w:ascii="Arial Narrow" w:hAnsi="Arial Narrow"/>
          <w:sz w:val="24"/>
          <w:szCs w:val="24"/>
          <w:lang w:val="es-ES_tradnl"/>
        </w:rPr>
        <w:t xml:space="preserve">Las características </w:t>
      </w:r>
      <w:r w:rsidR="005C19E7">
        <w:rPr>
          <w:rFonts w:ascii="Arial Narrow" w:hAnsi="Arial Narrow"/>
          <w:sz w:val="24"/>
          <w:szCs w:val="24"/>
          <w:lang w:val="es-ES_tradnl"/>
        </w:rPr>
        <w:t xml:space="preserve">técnicas del pozo proyectado se sustentan en la </w:t>
      </w:r>
      <w:r w:rsidR="005C19E7" w:rsidRPr="00264091">
        <w:rPr>
          <w:rFonts w:ascii="Arial Narrow" w:hAnsi="Arial Narrow"/>
          <w:sz w:val="24"/>
          <w:szCs w:val="24"/>
          <w:u w:val="single"/>
        </w:rPr>
        <w:t xml:space="preserve">Memoria Descriptiva para la Autorización de Pozo de Reemplazo SEDAPAL N°315 </w:t>
      </w:r>
      <w:proofErr w:type="spellStart"/>
      <w:r w:rsidR="005C19E7" w:rsidRPr="00264091">
        <w:rPr>
          <w:rFonts w:ascii="Arial Narrow" w:hAnsi="Arial Narrow"/>
          <w:sz w:val="24"/>
          <w:szCs w:val="24"/>
          <w:u w:val="single"/>
        </w:rPr>
        <w:t>Pachacamac</w:t>
      </w:r>
      <w:proofErr w:type="spellEnd"/>
      <w:r w:rsidR="005C19E7" w:rsidRPr="00264091">
        <w:rPr>
          <w:rFonts w:ascii="Arial Narrow" w:hAnsi="Arial Narrow"/>
          <w:sz w:val="24"/>
          <w:szCs w:val="24"/>
          <w:u w:val="single"/>
        </w:rPr>
        <w:t xml:space="preserve"> 2</w:t>
      </w:r>
      <w:r w:rsidR="005C19E7">
        <w:rPr>
          <w:rFonts w:ascii="Arial Narrow" w:hAnsi="Arial Narrow"/>
          <w:sz w:val="24"/>
          <w:szCs w:val="24"/>
        </w:rPr>
        <w:t xml:space="preserve">; el cual tiene aprobación por </w:t>
      </w:r>
      <w:r w:rsidR="000F37A7">
        <w:rPr>
          <w:rFonts w:ascii="Arial Narrow" w:hAnsi="Arial Narrow"/>
          <w:sz w:val="24"/>
          <w:szCs w:val="24"/>
        </w:rPr>
        <w:t>R</w:t>
      </w:r>
      <w:r w:rsidR="005C19E7">
        <w:rPr>
          <w:rFonts w:ascii="Arial Narrow" w:hAnsi="Arial Narrow"/>
          <w:sz w:val="24"/>
          <w:szCs w:val="24"/>
        </w:rPr>
        <w:t xml:space="preserve">esolución Directoral N°103-2016-AAA-CAÑETE-FORTALEZA (Autoridad Nacional del Agua). </w:t>
      </w:r>
      <w:r w:rsidR="00D736FF">
        <w:rPr>
          <w:rFonts w:ascii="Arial Narrow" w:hAnsi="Arial Narrow"/>
          <w:sz w:val="24"/>
          <w:szCs w:val="24"/>
        </w:rPr>
        <w:t>D</w:t>
      </w:r>
      <w:r w:rsidR="005C19E7">
        <w:rPr>
          <w:rFonts w:ascii="Arial Narrow" w:hAnsi="Arial Narrow"/>
          <w:sz w:val="24"/>
          <w:szCs w:val="24"/>
        </w:rPr>
        <w:t xml:space="preserve">ebe indicarse que el diseño proyectado es inicial y podría ser replanteado respecto a la ubicación de los filtros </w:t>
      </w:r>
      <w:r w:rsidR="00D736FF">
        <w:rPr>
          <w:rFonts w:ascii="Arial Narrow" w:hAnsi="Arial Narrow"/>
          <w:sz w:val="24"/>
          <w:szCs w:val="24"/>
        </w:rPr>
        <w:t xml:space="preserve"> proyectados; las cuales serán contrastadas con los resultados del material a extraer como consecuencia de la perforación</w:t>
      </w:r>
      <w:r w:rsidR="00FF14E9">
        <w:rPr>
          <w:rFonts w:ascii="Arial Narrow" w:hAnsi="Arial Narrow"/>
          <w:sz w:val="24"/>
          <w:szCs w:val="24"/>
        </w:rPr>
        <w:t xml:space="preserve"> </w:t>
      </w:r>
      <w:r w:rsidR="00FF14E9" w:rsidRPr="00FF14E9">
        <w:rPr>
          <w:rFonts w:ascii="Arial Narrow" w:hAnsi="Arial Narrow"/>
          <w:sz w:val="24"/>
          <w:szCs w:val="24"/>
        </w:rPr>
        <w:t xml:space="preserve">(ver </w:t>
      </w:r>
      <w:r w:rsidR="00FF14E9" w:rsidRPr="00FF14E9">
        <w:rPr>
          <w:rFonts w:ascii="Arial Narrow" w:hAnsi="Arial Narrow"/>
          <w:sz w:val="24"/>
          <w:szCs w:val="24"/>
        </w:rPr>
        <w:fldChar w:fldCharType="begin"/>
      </w:r>
      <w:r w:rsidR="00FF14E9" w:rsidRPr="00FF14E9">
        <w:rPr>
          <w:rFonts w:ascii="Arial Narrow" w:hAnsi="Arial Narrow"/>
          <w:sz w:val="24"/>
          <w:szCs w:val="24"/>
        </w:rPr>
        <w:instrText xml:space="preserve"> REF _Ref458332672 \h  \* MERGEFORMAT </w:instrText>
      </w:r>
      <w:r w:rsidR="00FF14E9" w:rsidRPr="00FF14E9">
        <w:rPr>
          <w:rFonts w:ascii="Arial Narrow" w:hAnsi="Arial Narrow"/>
          <w:sz w:val="24"/>
          <w:szCs w:val="24"/>
        </w:rPr>
      </w:r>
      <w:r w:rsidR="00FF14E9" w:rsidRPr="00FF14E9">
        <w:rPr>
          <w:rFonts w:ascii="Arial Narrow" w:hAnsi="Arial Narrow"/>
          <w:sz w:val="24"/>
          <w:szCs w:val="24"/>
        </w:rPr>
        <w:fldChar w:fldCharType="separate"/>
      </w:r>
      <w:r w:rsidR="00F66BB4" w:rsidRPr="00F66BB4">
        <w:rPr>
          <w:rFonts w:ascii="Arial Narrow" w:hAnsi="Arial Narrow"/>
          <w:bCs/>
          <w:sz w:val="24"/>
          <w:szCs w:val="24"/>
        </w:rPr>
        <w:t xml:space="preserve">Figura </w:t>
      </w:r>
      <w:r w:rsidR="00F66BB4" w:rsidRPr="00F66BB4">
        <w:rPr>
          <w:rFonts w:ascii="Arial Narrow" w:hAnsi="Arial Narrow"/>
          <w:bCs/>
          <w:noProof/>
          <w:sz w:val="24"/>
          <w:szCs w:val="24"/>
        </w:rPr>
        <w:t>10</w:t>
      </w:r>
      <w:r w:rsidR="00F66BB4" w:rsidRPr="00F66BB4">
        <w:rPr>
          <w:rFonts w:ascii="Arial Narrow" w:hAnsi="Arial Narrow"/>
          <w:bCs/>
          <w:noProof/>
          <w:sz w:val="24"/>
          <w:szCs w:val="24"/>
        </w:rPr>
        <w:noBreakHyphen/>
        <w:t>2</w:t>
      </w:r>
      <w:r w:rsidR="00FF14E9" w:rsidRPr="00FF14E9">
        <w:rPr>
          <w:rFonts w:ascii="Arial Narrow" w:hAnsi="Arial Narrow"/>
          <w:sz w:val="24"/>
          <w:szCs w:val="24"/>
        </w:rPr>
        <w:fldChar w:fldCharType="end"/>
      </w:r>
      <w:r w:rsidR="00FF14E9" w:rsidRPr="00FF14E9">
        <w:rPr>
          <w:rFonts w:ascii="Arial Narrow" w:hAnsi="Arial Narrow"/>
          <w:sz w:val="24"/>
          <w:szCs w:val="24"/>
        </w:rPr>
        <w:t>)</w:t>
      </w:r>
      <w:r w:rsidR="00FF14E9">
        <w:rPr>
          <w:rFonts w:ascii="Arial Narrow" w:hAnsi="Arial Narrow"/>
          <w:sz w:val="24"/>
          <w:szCs w:val="24"/>
        </w:rPr>
        <w:t>.</w:t>
      </w:r>
    </w:p>
    <w:p w:rsidR="005C19E7" w:rsidRDefault="005C19E7" w:rsidP="000E084F">
      <w:pPr>
        <w:spacing w:before="0" w:after="0" w:line="240" w:lineRule="auto"/>
        <w:ind w:left="567" w:right="90"/>
        <w:rPr>
          <w:rFonts w:ascii="Arial Narrow" w:hAnsi="Arial Narrow"/>
          <w:sz w:val="24"/>
          <w:szCs w:val="24"/>
          <w:lang w:val="es-ES_tradnl"/>
        </w:rPr>
      </w:pPr>
    </w:p>
    <w:p w:rsidR="005361B8" w:rsidRDefault="00D736FF" w:rsidP="000E084F">
      <w:pPr>
        <w:spacing w:before="0" w:after="0" w:line="240" w:lineRule="auto"/>
        <w:ind w:left="567" w:right="90"/>
        <w:rPr>
          <w:rFonts w:ascii="Arial Narrow" w:hAnsi="Arial Narrow"/>
          <w:sz w:val="24"/>
          <w:szCs w:val="24"/>
          <w:lang w:val="es-ES_tradnl"/>
        </w:rPr>
      </w:pPr>
      <w:r>
        <w:rPr>
          <w:rFonts w:ascii="Arial Narrow" w:hAnsi="Arial Narrow"/>
          <w:sz w:val="24"/>
          <w:szCs w:val="24"/>
          <w:lang w:val="es-ES_tradnl"/>
        </w:rPr>
        <w:t xml:space="preserve">La memoria indicada  (adjunta como anexo) contiene </w:t>
      </w:r>
      <w:r w:rsidR="000E084F" w:rsidRPr="00654A31">
        <w:rPr>
          <w:rFonts w:ascii="Arial Narrow" w:hAnsi="Arial Narrow"/>
          <w:sz w:val="24"/>
          <w:szCs w:val="24"/>
          <w:lang w:val="es-ES_tradnl"/>
        </w:rPr>
        <w:t xml:space="preserve"> las características hidrogeológicas del acuífero, la profundidad actual de los niveles de la napa y su posible descenso en el futuro; así como, el abatimiento del nivel del agua en el pozo por efecto del bombeo.</w:t>
      </w:r>
    </w:p>
    <w:p w:rsidR="00D736FF" w:rsidRPr="00654A31" w:rsidRDefault="00D736FF" w:rsidP="000E084F">
      <w:pPr>
        <w:spacing w:before="0" w:after="0" w:line="240" w:lineRule="auto"/>
        <w:ind w:left="567" w:right="90"/>
        <w:rPr>
          <w:rFonts w:ascii="Arial Narrow" w:hAnsi="Arial Narrow"/>
          <w:sz w:val="24"/>
          <w:szCs w:val="24"/>
          <w:lang w:val="es-ES_tradnl"/>
        </w:rPr>
      </w:pPr>
    </w:p>
    <w:p w:rsidR="00D07085" w:rsidRPr="00654A31" w:rsidRDefault="00D07085" w:rsidP="00BB44F9">
      <w:pPr>
        <w:pStyle w:val="Prrafodelista"/>
        <w:numPr>
          <w:ilvl w:val="0"/>
          <w:numId w:val="19"/>
        </w:numPr>
        <w:shd w:val="clear" w:color="auto" w:fill="auto"/>
        <w:spacing w:before="0" w:after="0" w:line="240" w:lineRule="auto"/>
        <w:ind w:right="0"/>
        <w:contextualSpacing w:val="0"/>
        <w:jc w:val="left"/>
        <w:rPr>
          <w:rFonts w:ascii="Arial Narrow" w:hAnsi="Arial Narrow"/>
          <w:b/>
          <w:vanish/>
          <w:sz w:val="24"/>
          <w:szCs w:val="24"/>
        </w:rPr>
      </w:pPr>
    </w:p>
    <w:p w:rsidR="006800C5" w:rsidRPr="00654A31" w:rsidRDefault="00774C61" w:rsidP="000C7064">
      <w:pPr>
        <w:pStyle w:val="Ttulo3"/>
        <w:rPr>
          <w:rFonts w:ascii="Arial Narrow" w:hAnsi="Arial Narrow"/>
          <w:sz w:val="24"/>
          <w:szCs w:val="24"/>
        </w:rPr>
      </w:pPr>
      <w:bookmarkStart w:id="74" w:name="_Toc455502819"/>
      <w:bookmarkStart w:id="75" w:name="_Toc455503229"/>
      <w:bookmarkStart w:id="76" w:name="_Toc455503294"/>
      <w:r w:rsidRPr="00654A31">
        <w:rPr>
          <w:rFonts w:ascii="Arial Narrow" w:hAnsi="Arial Narrow"/>
          <w:sz w:val="24"/>
          <w:szCs w:val="24"/>
        </w:rPr>
        <w:t>Perforación</w:t>
      </w:r>
      <w:bookmarkEnd w:id="74"/>
      <w:bookmarkEnd w:id="75"/>
      <w:bookmarkEnd w:id="76"/>
    </w:p>
    <w:p w:rsidR="006800C5" w:rsidRPr="00D736FF" w:rsidRDefault="00D72FA3" w:rsidP="000C7064">
      <w:pPr>
        <w:spacing w:before="0" w:after="0" w:line="240" w:lineRule="auto"/>
        <w:ind w:left="567"/>
        <w:rPr>
          <w:rFonts w:ascii="Arial Narrow" w:hAnsi="Arial Narrow"/>
          <w:sz w:val="24"/>
          <w:szCs w:val="24"/>
          <w:lang w:val="es-ES_tradnl"/>
        </w:rPr>
      </w:pPr>
      <w:r w:rsidRPr="00654A31">
        <w:rPr>
          <w:rFonts w:ascii="Arial Narrow" w:hAnsi="Arial Narrow"/>
          <w:sz w:val="24"/>
          <w:szCs w:val="24"/>
          <w:lang w:val="es-ES_tradnl"/>
        </w:rPr>
        <w:t xml:space="preserve">De 0.00 m – 100.00 m, de perforación de Pozo de diámetro </w:t>
      </w:r>
      <w:r w:rsidR="00D736FF">
        <w:rPr>
          <w:rFonts w:ascii="Arial Narrow" w:hAnsi="Arial Narrow"/>
          <w:sz w:val="24"/>
          <w:szCs w:val="24"/>
          <w:lang w:val="es-ES_tradnl"/>
        </w:rPr>
        <w:t>DN 525 (</w:t>
      </w:r>
      <w:r w:rsidR="00D736FF" w:rsidRPr="00654A31">
        <w:rPr>
          <w:rFonts w:ascii="Arial Narrow" w:hAnsi="Arial Narrow"/>
          <w:sz w:val="24"/>
          <w:szCs w:val="24"/>
          <w:lang w:val="es-ES_tradnl"/>
        </w:rPr>
        <w:t>Ø</w:t>
      </w:r>
      <w:r w:rsidR="00293391" w:rsidRPr="00654A31">
        <w:rPr>
          <w:rFonts w:ascii="Arial Narrow" w:hAnsi="Arial Narrow"/>
          <w:sz w:val="24"/>
          <w:szCs w:val="24"/>
          <w:lang w:val="es-ES_tradnl"/>
        </w:rPr>
        <w:t xml:space="preserve"> </w:t>
      </w:r>
      <w:r w:rsidR="00FF4301" w:rsidRPr="00654A31">
        <w:rPr>
          <w:rFonts w:ascii="Arial Narrow" w:hAnsi="Arial Narrow"/>
          <w:sz w:val="24"/>
          <w:szCs w:val="24"/>
          <w:lang w:val="es-ES_tradnl"/>
        </w:rPr>
        <w:t>2</w:t>
      </w:r>
      <w:r w:rsidR="00D736FF">
        <w:rPr>
          <w:rFonts w:ascii="Arial Narrow" w:hAnsi="Arial Narrow"/>
          <w:sz w:val="24"/>
          <w:szCs w:val="24"/>
          <w:lang w:val="es-ES_tradnl"/>
        </w:rPr>
        <w:t>1</w:t>
      </w:r>
      <w:r w:rsidR="00D736FF">
        <w:rPr>
          <w:rFonts w:ascii="Arial Narrow" w:hAnsi="Arial Narrow"/>
          <w:sz w:val="24"/>
          <w:szCs w:val="24"/>
          <w:vertAlign w:val="superscript"/>
          <w:lang w:val="es-ES_tradnl"/>
        </w:rPr>
        <w:t>”</w:t>
      </w:r>
      <w:r w:rsidR="00D736FF">
        <w:rPr>
          <w:rFonts w:ascii="Arial Narrow" w:hAnsi="Arial Narrow"/>
          <w:sz w:val="24"/>
          <w:szCs w:val="24"/>
          <w:lang w:val="es-ES_tradnl"/>
        </w:rPr>
        <w:t>)</w:t>
      </w:r>
    </w:p>
    <w:p w:rsidR="002E1D9C" w:rsidRDefault="006800C5" w:rsidP="000C7064">
      <w:pPr>
        <w:pStyle w:val="Ttulo3"/>
        <w:rPr>
          <w:rFonts w:ascii="Arial Narrow" w:hAnsi="Arial Narrow"/>
          <w:sz w:val="24"/>
          <w:szCs w:val="24"/>
        </w:rPr>
      </w:pPr>
      <w:bookmarkStart w:id="77" w:name="_Toc455502820"/>
      <w:bookmarkStart w:id="78" w:name="_Toc455503230"/>
      <w:bookmarkStart w:id="79" w:name="_Toc455503295"/>
      <w:r w:rsidRPr="00654A31">
        <w:rPr>
          <w:rFonts w:ascii="Arial Narrow" w:hAnsi="Arial Narrow"/>
          <w:sz w:val="24"/>
          <w:szCs w:val="24"/>
        </w:rPr>
        <w:t>Entubado Ciego Definitivo</w:t>
      </w:r>
      <w:bookmarkEnd w:id="77"/>
      <w:bookmarkEnd w:id="78"/>
      <w:bookmarkEnd w:id="79"/>
    </w:p>
    <w:p w:rsidR="009836E3" w:rsidRPr="00825103" w:rsidRDefault="00825103" w:rsidP="00D05B52">
      <w:pPr>
        <w:spacing w:before="0" w:after="0" w:line="240" w:lineRule="auto"/>
        <w:ind w:left="567" w:right="90"/>
        <w:rPr>
          <w:rFonts w:ascii="Arial Narrow" w:hAnsi="Arial Narrow"/>
          <w:sz w:val="24"/>
          <w:szCs w:val="24"/>
          <w:lang w:val="es-ES_tradnl"/>
        </w:rPr>
      </w:pPr>
      <w:r>
        <w:rPr>
          <w:rFonts w:ascii="Arial Narrow" w:hAnsi="Arial Narrow"/>
          <w:sz w:val="24"/>
          <w:szCs w:val="24"/>
        </w:rPr>
        <w:t>El entubado se realizara con acero comercial de DN 375 (</w:t>
      </w:r>
      <w:r w:rsidR="009836E3" w:rsidRPr="00825103">
        <w:rPr>
          <w:rFonts w:ascii="Arial Narrow" w:hAnsi="Arial Narrow"/>
          <w:sz w:val="24"/>
          <w:szCs w:val="24"/>
          <w:lang w:val="es-ES_tradnl"/>
        </w:rPr>
        <w:t xml:space="preserve">Ø </w:t>
      </w:r>
      <w:r w:rsidR="00FF4301" w:rsidRPr="00825103">
        <w:rPr>
          <w:rFonts w:ascii="Arial Narrow" w:hAnsi="Arial Narrow"/>
          <w:sz w:val="24"/>
          <w:szCs w:val="24"/>
          <w:lang w:val="es-ES_tradnl"/>
        </w:rPr>
        <w:t>1</w:t>
      </w:r>
      <w:r w:rsidRPr="00825103">
        <w:rPr>
          <w:rFonts w:ascii="Arial Narrow" w:hAnsi="Arial Narrow"/>
          <w:sz w:val="24"/>
          <w:szCs w:val="24"/>
          <w:lang w:val="es-ES_tradnl"/>
        </w:rPr>
        <w:t>5</w:t>
      </w:r>
      <w:r w:rsidR="009836E3" w:rsidRPr="00825103">
        <w:rPr>
          <w:rFonts w:ascii="Arial Narrow" w:hAnsi="Arial Narrow"/>
          <w:sz w:val="24"/>
          <w:szCs w:val="24"/>
          <w:lang w:val="es-ES_tradnl"/>
        </w:rPr>
        <w:t>"</w:t>
      </w:r>
      <w:r>
        <w:rPr>
          <w:rFonts w:ascii="Arial Narrow" w:hAnsi="Arial Narrow"/>
          <w:sz w:val="24"/>
          <w:szCs w:val="24"/>
          <w:lang w:val="es-ES_tradnl"/>
        </w:rPr>
        <w:t>)</w:t>
      </w:r>
      <w:r w:rsidR="00D05B52">
        <w:rPr>
          <w:rFonts w:ascii="Arial Narrow" w:hAnsi="Arial Narrow"/>
          <w:sz w:val="24"/>
          <w:szCs w:val="24"/>
          <w:lang w:val="es-ES_tradnl"/>
        </w:rPr>
        <w:t xml:space="preserve"> con espesor e= 6.35 mm (1/4"), en la ubicación inicial proyectada.</w:t>
      </w:r>
    </w:p>
    <w:p w:rsidR="00825103" w:rsidRPr="00D05B52" w:rsidRDefault="00825103" w:rsidP="00825103">
      <w:pPr>
        <w:spacing w:before="0" w:after="0" w:line="240" w:lineRule="auto"/>
        <w:ind w:right="90"/>
        <w:rPr>
          <w:rFonts w:ascii="Arial Narrow" w:hAnsi="Arial Narrow"/>
          <w:sz w:val="16"/>
          <w:szCs w:val="16"/>
          <w:lang w:val="es-ES_tradnl"/>
        </w:rPr>
      </w:pPr>
    </w:p>
    <w:p w:rsidR="00825103" w:rsidRDefault="00825103" w:rsidP="00825103">
      <w:pPr>
        <w:pStyle w:val="Prrafodelista"/>
        <w:numPr>
          <w:ilvl w:val="0"/>
          <w:numId w:val="43"/>
        </w:numPr>
        <w:spacing w:before="0" w:after="0" w:line="240" w:lineRule="auto"/>
        <w:ind w:left="993" w:right="90"/>
        <w:rPr>
          <w:rFonts w:ascii="Arial Narrow" w:hAnsi="Arial Narrow"/>
          <w:sz w:val="24"/>
          <w:szCs w:val="24"/>
          <w:lang w:val="es-ES_tradnl"/>
        </w:rPr>
      </w:pPr>
      <w:r w:rsidRPr="00654A31">
        <w:rPr>
          <w:rFonts w:ascii="Arial Narrow" w:hAnsi="Arial Narrow"/>
          <w:sz w:val="24"/>
          <w:szCs w:val="24"/>
          <w:lang w:val="es-ES_tradnl"/>
        </w:rPr>
        <w:t>De +</w:t>
      </w:r>
      <w:r>
        <w:rPr>
          <w:rFonts w:ascii="Arial Narrow" w:hAnsi="Arial Narrow"/>
          <w:sz w:val="24"/>
          <w:szCs w:val="24"/>
          <w:lang w:val="es-ES_tradnl"/>
        </w:rPr>
        <w:t xml:space="preserve"> </w:t>
      </w:r>
      <w:r w:rsidRPr="00654A31">
        <w:rPr>
          <w:rFonts w:ascii="Arial Narrow" w:hAnsi="Arial Narrow"/>
          <w:sz w:val="24"/>
          <w:szCs w:val="24"/>
          <w:lang w:val="es-ES_tradnl"/>
        </w:rPr>
        <w:t>0.30  – 15.50 m</w:t>
      </w:r>
      <w:r w:rsidR="00D05B52">
        <w:rPr>
          <w:rFonts w:ascii="Arial Narrow" w:hAnsi="Arial Narrow"/>
          <w:sz w:val="24"/>
          <w:szCs w:val="24"/>
          <w:lang w:val="es-ES_tradnl"/>
        </w:rPr>
        <w:t>.</w:t>
      </w:r>
    </w:p>
    <w:p w:rsidR="002E1D9C" w:rsidRPr="00654A31" w:rsidRDefault="009836E3" w:rsidP="00982D67">
      <w:pPr>
        <w:pStyle w:val="Prrafodelista"/>
        <w:numPr>
          <w:ilvl w:val="0"/>
          <w:numId w:val="43"/>
        </w:numPr>
        <w:spacing w:before="0" w:after="0" w:line="240" w:lineRule="auto"/>
        <w:ind w:left="993" w:right="90"/>
        <w:rPr>
          <w:rFonts w:ascii="Arial Narrow" w:hAnsi="Arial Narrow"/>
          <w:sz w:val="24"/>
          <w:szCs w:val="24"/>
          <w:lang w:val="es-ES_tradnl"/>
        </w:rPr>
      </w:pPr>
      <w:r w:rsidRPr="00654A31">
        <w:rPr>
          <w:rFonts w:ascii="Arial Narrow" w:hAnsi="Arial Narrow"/>
          <w:sz w:val="24"/>
          <w:szCs w:val="24"/>
          <w:lang w:val="es-ES_tradnl"/>
        </w:rPr>
        <w:t>Entre</w:t>
      </w:r>
      <w:r w:rsidR="006800C5" w:rsidRPr="00654A31">
        <w:rPr>
          <w:rFonts w:ascii="Arial Narrow" w:hAnsi="Arial Narrow"/>
          <w:sz w:val="24"/>
          <w:szCs w:val="24"/>
          <w:lang w:val="es-ES_tradnl"/>
        </w:rPr>
        <w:t xml:space="preserve"> </w:t>
      </w:r>
      <w:r w:rsidRPr="00654A31">
        <w:rPr>
          <w:rFonts w:ascii="Arial Narrow" w:hAnsi="Arial Narrow"/>
          <w:sz w:val="24"/>
          <w:szCs w:val="24"/>
          <w:lang w:val="es-ES_tradnl"/>
        </w:rPr>
        <w:t>-</w:t>
      </w:r>
      <w:r w:rsidR="006800C5"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21.0</w:t>
      </w:r>
      <w:r w:rsidR="00937B5D" w:rsidRPr="00654A31">
        <w:rPr>
          <w:rFonts w:ascii="Arial Narrow" w:hAnsi="Arial Narrow"/>
          <w:sz w:val="24"/>
          <w:szCs w:val="24"/>
          <w:lang w:val="es-ES_tradnl"/>
        </w:rPr>
        <w:t>0</w:t>
      </w:r>
      <w:r w:rsidRPr="00654A31">
        <w:rPr>
          <w:rFonts w:ascii="Arial Narrow" w:hAnsi="Arial Narrow"/>
          <w:sz w:val="24"/>
          <w:szCs w:val="24"/>
          <w:lang w:val="es-ES_tradnl"/>
        </w:rPr>
        <w:t xml:space="preserve"> </w:t>
      </w:r>
      <w:r w:rsidR="00293391" w:rsidRPr="00654A31">
        <w:rPr>
          <w:rFonts w:ascii="Arial Narrow" w:hAnsi="Arial Narrow"/>
          <w:sz w:val="24"/>
          <w:szCs w:val="24"/>
          <w:lang w:val="es-ES_tradnl"/>
        </w:rPr>
        <w:t>-</w:t>
      </w:r>
      <w:r w:rsidR="006800C5"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48.50</w:t>
      </w:r>
      <w:r w:rsidR="006800C5" w:rsidRPr="00654A31">
        <w:rPr>
          <w:rFonts w:ascii="Arial Narrow" w:hAnsi="Arial Narrow"/>
          <w:sz w:val="24"/>
          <w:szCs w:val="24"/>
          <w:lang w:val="es-ES_tradnl"/>
        </w:rPr>
        <w:t xml:space="preserve"> m.</w:t>
      </w:r>
    </w:p>
    <w:p w:rsidR="00D05B52" w:rsidRDefault="006800C5" w:rsidP="00230FC5">
      <w:pPr>
        <w:pStyle w:val="Prrafodelista"/>
        <w:numPr>
          <w:ilvl w:val="0"/>
          <w:numId w:val="43"/>
        </w:numPr>
        <w:spacing w:before="0" w:after="0" w:line="240" w:lineRule="auto"/>
        <w:ind w:left="993" w:right="90"/>
        <w:rPr>
          <w:rFonts w:ascii="Arial Narrow" w:hAnsi="Arial Narrow"/>
          <w:sz w:val="24"/>
          <w:szCs w:val="24"/>
          <w:lang w:val="es-ES_tradnl"/>
        </w:rPr>
      </w:pPr>
      <w:r w:rsidRPr="00D05B52">
        <w:rPr>
          <w:rFonts w:ascii="Arial Narrow" w:hAnsi="Arial Narrow"/>
          <w:sz w:val="24"/>
          <w:szCs w:val="24"/>
          <w:lang w:val="es-ES_tradnl"/>
        </w:rPr>
        <w:t xml:space="preserve">Entre </w:t>
      </w:r>
      <w:r w:rsidR="00293391" w:rsidRPr="00D05B52">
        <w:rPr>
          <w:rFonts w:ascii="Arial Narrow" w:hAnsi="Arial Narrow"/>
          <w:sz w:val="24"/>
          <w:szCs w:val="24"/>
          <w:lang w:val="es-ES_tradnl"/>
        </w:rPr>
        <w:t>-</w:t>
      </w:r>
      <w:r w:rsidRPr="00D05B52">
        <w:rPr>
          <w:rFonts w:ascii="Arial Narrow" w:hAnsi="Arial Narrow"/>
          <w:sz w:val="24"/>
          <w:szCs w:val="24"/>
          <w:lang w:val="es-ES_tradnl"/>
        </w:rPr>
        <w:t xml:space="preserve"> </w:t>
      </w:r>
      <w:r w:rsidR="00D72FA3" w:rsidRPr="00D05B52">
        <w:rPr>
          <w:rFonts w:ascii="Arial Narrow" w:hAnsi="Arial Narrow"/>
          <w:sz w:val="24"/>
          <w:szCs w:val="24"/>
          <w:lang w:val="es-ES_tradnl"/>
        </w:rPr>
        <w:t>54.10</w:t>
      </w:r>
      <w:r w:rsidRPr="00D05B52">
        <w:rPr>
          <w:rFonts w:ascii="Arial Narrow" w:hAnsi="Arial Narrow"/>
          <w:sz w:val="24"/>
          <w:szCs w:val="24"/>
          <w:lang w:val="es-ES_tradnl"/>
        </w:rPr>
        <w:t xml:space="preserve"> </w:t>
      </w:r>
      <w:r w:rsidR="00293391" w:rsidRPr="00D05B52">
        <w:rPr>
          <w:rFonts w:ascii="Arial Narrow" w:hAnsi="Arial Narrow"/>
          <w:sz w:val="24"/>
          <w:szCs w:val="24"/>
          <w:lang w:val="es-ES_tradnl"/>
        </w:rPr>
        <w:t>-</w:t>
      </w:r>
      <w:r w:rsidRPr="00D05B52">
        <w:rPr>
          <w:rFonts w:ascii="Arial Narrow" w:hAnsi="Arial Narrow"/>
          <w:sz w:val="24"/>
          <w:szCs w:val="24"/>
          <w:lang w:val="es-ES_tradnl"/>
        </w:rPr>
        <w:t xml:space="preserve"> </w:t>
      </w:r>
      <w:r w:rsidR="00D72FA3" w:rsidRPr="00D05B52">
        <w:rPr>
          <w:rFonts w:ascii="Arial Narrow" w:hAnsi="Arial Narrow"/>
          <w:sz w:val="24"/>
          <w:szCs w:val="24"/>
          <w:lang w:val="es-ES_tradnl"/>
        </w:rPr>
        <w:t>59.50</w:t>
      </w:r>
      <w:r w:rsidRPr="00D05B52">
        <w:rPr>
          <w:rFonts w:ascii="Arial Narrow" w:hAnsi="Arial Narrow"/>
          <w:sz w:val="24"/>
          <w:szCs w:val="24"/>
          <w:lang w:val="es-ES_tradnl"/>
        </w:rPr>
        <w:t xml:space="preserve"> m</w:t>
      </w:r>
    </w:p>
    <w:p w:rsidR="00FC5387" w:rsidRPr="00D05B52" w:rsidRDefault="000A044D" w:rsidP="00230FC5">
      <w:pPr>
        <w:pStyle w:val="Prrafodelista"/>
        <w:numPr>
          <w:ilvl w:val="0"/>
          <w:numId w:val="43"/>
        </w:numPr>
        <w:spacing w:before="0" w:after="0" w:line="240" w:lineRule="auto"/>
        <w:ind w:left="993" w:right="90"/>
        <w:rPr>
          <w:rFonts w:ascii="Arial Narrow" w:hAnsi="Arial Narrow"/>
          <w:sz w:val="24"/>
          <w:szCs w:val="24"/>
          <w:lang w:val="es-ES_tradnl"/>
        </w:rPr>
      </w:pPr>
      <w:r w:rsidRPr="00D05B52">
        <w:rPr>
          <w:rFonts w:ascii="Arial Narrow" w:hAnsi="Arial Narrow"/>
          <w:sz w:val="24"/>
          <w:szCs w:val="24"/>
          <w:lang w:val="es-ES_tradnl"/>
        </w:rPr>
        <w:t>Entre</w:t>
      </w:r>
      <w:r w:rsidR="00293391" w:rsidRPr="00D05B52">
        <w:rPr>
          <w:rFonts w:ascii="Arial Narrow" w:hAnsi="Arial Narrow"/>
          <w:sz w:val="24"/>
          <w:szCs w:val="24"/>
          <w:lang w:val="es-ES_tradnl"/>
        </w:rPr>
        <w:t xml:space="preserve"> -</w:t>
      </w:r>
      <w:r w:rsidRPr="00D05B52">
        <w:rPr>
          <w:rFonts w:ascii="Arial Narrow" w:hAnsi="Arial Narrow"/>
          <w:sz w:val="24"/>
          <w:szCs w:val="24"/>
          <w:lang w:val="es-ES_tradnl"/>
        </w:rPr>
        <w:t xml:space="preserve"> </w:t>
      </w:r>
      <w:r w:rsidR="00D72FA3" w:rsidRPr="00D05B52">
        <w:rPr>
          <w:rFonts w:ascii="Arial Narrow" w:hAnsi="Arial Narrow"/>
          <w:sz w:val="24"/>
          <w:szCs w:val="24"/>
          <w:lang w:val="es-ES_tradnl"/>
        </w:rPr>
        <w:t>65.0</w:t>
      </w:r>
      <w:r w:rsidR="00937B5D" w:rsidRPr="00D05B52">
        <w:rPr>
          <w:rFonts w:ascii="Arial Narrow" w:hAnsi="Arial Narrow"/>
          <w:sz w:val="24"/>
          <w:szCs w:val="24"/>
          <w:lang w:val="es-ES_tradnl"/>
        </w:rPr>
        <w:t>0</w:t>
      </w:r>
      <w:r w:rsidRPr="00D05B52">
        <w:rPr>
          <w:rFonts w:ascii="Arial Narrow" w:hAnsi="Arial Narrow"/>
          <w:sz w:val="24"/>
          <w:szCs w:val="24"/>
          <w:lang w:val="es-ES_tradnl"/>
        </w:rPr>
        <w:t xml:space="preserve"> </w:t>
      </w:r>
      <w:r w:rsidR="00293391" w:rsidRPr="00D05B52">
        <w:rPr>
          <w:rFonts w:ascii="Arial Narrow" w:hAnsi="Arial Narrow"/>
          <w:sz w:val="24"/>
          <w:szCs w:val="24"/>
          <w:lang w:val="es-ES_tradnl"/>
        </w:rPr>
        <w:t>-</w:t>
      </w:r>
      <w:r w:rsidRPr="00D05B52">
        <w:rPr>
          <w:rFonts w:ascii="Arial Narrow" w:hAnsi="Arial Narrow"/>
          <w:sz w:val="24"/>
          <w:szCs w:val="24"/>
          <w:lang w:val="es-ES_tradnl"/>
        </w:rPr>
        <w:t xml:space="preserve"> </w:t>
      </w:r>
      <w:r w:rsidR="00D72FA3" w:rsidRPr="00D05B52">
        <w:rPr>
          <w:rFonts w:ascii="Arial Narrow" w:hAnsi="Arial Narrow"/>
          <w:sz w:val="24"/>
          <w:szCs w:val="24"/>
          <w:lang w:val="es-ES_tradnl"/>
        </w:rPr>
        <w:t>70.50</w:t>
      </w:r>
      <w:r w:rsidRPr="00D05B52">
        <w:rPr>
          <w:rFonts w:ascii="Arial Narrow" w:hAnsi="Arial Narrow"/>
          <w:sz w:val="24"/>
          <w:szCs w:val="24"/>
          <w:lang w:val="es-ES_tradnl"/>
        </w:rPr>
        <w:t xml:space="preserve"> m</w:t>
      </w:r>
      <w:r w:rsidR="00D05B52">
        <w:rPr>
          <w:rFonts w:ascii="Arial Narrow" w:hAnsi="Arial Narrow"/>
          <w:sz w:val="24"/>
          <w:szCs w:val="24"/>
          <w:lang w:val="es-ES_tradnl"/>
        </w:rPr>
        <w:t>.</w:t>
      </w:r>
    </w:p>
    <w:p w:rsidR="00FC5387" w:rsidRPr="00654A31" w:rsidRDefault="00D05B52" w:rsidP="00982D67">
      <w:pPr>
        <w:pStyle w:val="Prrafodelista"/>
        <w:numPr>
          <w:ilvl w:val="0"/>
          <w:numId w:val="43"/>
        </w:numPr>
        <w:spacing w:before="0" w:after="0" w:line="240" w:lineRule="auto"/>
        <w:ind w:left="993" w:right="90"/>
        <w:rPr>
          <w:rFonts w:ascii="Arial Narrow" w:hAnsi="Arial Narrow"/>
          <w:sz w:val="24"/>
          <w:szCs w:val="24"/>
          <w:lang w:val="es-ES_tradnl"/>
        </w:rPr>
      </w:pPr>
      <w:r>
        <w:rPr>
          <w:rFonts w:ascii="Arial Narrow" w:hAnsi="Arial Narrow"/>
          <w:sz w:val="24"/>
          <w:szCs w:val="24"/>
          <w:lang w:val="es-ES_tradnl"/>
        </w:rPr>
        <w:t xml:space="preserve">Entre – 87.90 – 99.30 </w:t>
      </w:r>
      <w:r w:rsidR="00FC5387" w:rsidRPr="00654A31">
        <w:rPr>
          <w:rFonts w:ascii="Arial Narrow" w:hAnsi="Arial Narrow"/>
          <w:sz w:val="24"/>
          <w:szCs w:val="24"/>
          <w:lang w:val="es-ES_tradnl"/>
        </w:rPr>
        <w:t>como colector de las arenas.</w:t>
      </w:r>
    </w:p>
    <w:p w:rsidR="00D05B52" w:rsidRPr="00D05B52" w:rsidRDefault="00D05B52" w:rsidP="000C7064">
      <w:pPr>
        <w:spacing w:before="0" w:after="0" w:line="240" w:lineRule="auto"/>
        <w:ind w:left="567"/>
        <w:rPr>
          <w:rFonts w:ascii="Arial Narrow" w:hAnsi="Arial Narrow"/>
          <w:sz w:val="16"/>
          <w:szCs w:val="16"/>
          <w:lang w:val="es-ES_tradnl"/>
        </w:rPr>
      </w:pPr>
    </w:p>
    <w:p w:rsidR="00066958" w:rsidRPr="00654A31" w:rsidRDefault="00066958" w:rsidP="000C7064">
      <w:pPr>
        <w:spacing w:before="0" w:after="0" w:line="240" w:lineRule="auto"/>
        <w:ind w:left="567"/>
        <w:rPr>
          <w:rFonts w:ascii="Arial Narrow" w:hAnsi="Arial Narrow"/>
          <w:sz w:val="24"/>
          <w:szCs w:val="24"/>
          <w:lang w:val="es-ES_tradnl"/>
        </w:rPr>
      </w:pPr>
      <w:r w:rsidRPr="00654A31">
        <w:rPr>
          <w:rFonts w:ascii="Arial Narrow" w:hAnsi="Arial Narrow"/>
          <w:sz w:val="24"/>
          <w:szCs w:val="24"/>
          <w:lang w:val="es-ES_tradnl"/>
        </w:rPr>
        <w:t>Total entubado</w:t>
      </w:r>
      <w:r w:rsidR="00FC5387" w:rsidRPr="00654A31">
        <w:rPr>
          <w:rFonts w:ascii="Arial Narrow" w:hAnsi="Arial Narrow"/>
          <w:sz w:val="24"/>
          <w:szCs w:val="24"/>
          <w:lang w:val="es-ES_tradnl"/>
        </w:rPr>
        <w:t xml:space="preserve"> tubería ciega</w:t>
      </w:r>
      <w:r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65.0</w:t>
      </w:r>
      <w:r w:rsidR="00937B5D" w:rsidRPr="00654A31">
        <w:rPr>
          <w:rFonts w:ascii="Arial Narrow" w:hAnsi="Arial Narrow"/>
          <w:sz w:val="24"/>
          <w:szCs w:val="24"/>
          <w:lang w:val="es-ES_tradnl"/>
        </w:rPr>
        <w:t>0</w:t>
      </w:r>
      <w:r w:rsidR="00AA6664" w:rsidRPr="00654A31">
        <w:rPr>
          <w:rFonts w:ascii="Arial Narrow" w:hAnsi="Arial Narrow"/>
          <w:sz w:val="24"/>
          <w:szCs w:val="24"/>
          <w:lang w:val="es-ES_tradnl"/>
        </w:rPr>
        <w:t xml:space="preserve"> </w:t>
      </w:r>
      <w:r w:rsidR="00FC5387" w:rsidRPr="00654A31">
        <w:rPr>
          <w:rFonts w:ascii="Arial Narrow" w:hAnsi="Arial Narrow"/>
          <w:sz w:val="24"/>
          <w:szCs w:val="24"/>
          <w:lang w:val="es-ES_tradnl"/>
        </w:rPr>
        <w:t>m</w:t>
      </w:r>
    </w:p>
    <w:p w:rsidR="002E1D9C" w:rsidRPr="00654A31" w:rsidRDefault="000A044D" w:rsidP="000C7064">
      <w:pPr>
        <w:pStyle w:val="Ttulo3"/>
        <w:rPr>
          <w:rFonts w:ascii="Arial Narrow" w:hAnsi="Arial Narrow"/>
          <w:sz w:val="24"/>
          <w:szCs w:val="24"/>
        </w:rPr>
      </w:pPr>
      <w:bookmarkStart w:id="80" w:name="_Toc455502821"/>
      <w:bookmarkStart w:id="81" w:name="_Toc455503231"/>
      <w:bookmarkStart w:id="82" w:name="_Toc455503296"/>
      <w:r w:rsidRPr="00654A31">
        <w:rPr>
          <w:rFonts w:ascii="Arial Narrow" w:hAnsi="Arial Narrow"/>
          <w:sz w:val="24"/>
          <w:szCs w:val="24"/>
        </w:rPr>
        <w:t>Columna Filtrante</w:t>
      </w:r>
      <w:bookmarkEnd w:id="80"/>
      <w:bookmarkEnd w:id="81"/>
      <w:bookmarkEnd w:id="82"/>
    </w:p>
    <w:p w:rsidR="000A044D" w:rsidRDefault="00973C01" w:rsidP="00FF14E9">
      <w:pPr>
        <w:spacing w:before="0" w:after="0" w:line="240" w:lineRule="auto"/>
        <w:ind w:left="567" w:right="90"/>
        <w:rPr>
          <w:rFonts w:ascii="Arial Narrow" w:hAnsi="Arial Narrow"/>
          <w:sz w:val="24"/>
          <w:szCs w:val="24"/>
          <w:lang w:val="es-ES_tradnl"/>
        </w:rPr>
      </w:pPr>
      <w:r>
        <w:rPr>
          <w:rFonts w:ascii="Arial Narrow" w:hAnsi="Arial Narrow"/>
          <w:sz w:val="24"/>
          <w:szCs w:val="24"/>
          <w:lang w:val="es-ES_tradnl"/>
        </w:rPr>
        <w:t xml:space="preserve">El filtro será </w:t>
      </w:r>
      <w:r w:rsidRPr="00973C01">
        <w:rPr>
          <w:rFonts w:ascii="Arial Narrow" w:hAnsi="Arial Narrow"/>
          <w:sz w:val="24"/>
          <w:szCs w:val="24"/>
          <w:lang w:val="es-ES_tradnl"/>
        </w:rPr>
        <w:t xml:space="preserve">de </w:t>
      </w:r>
      <w:r>
        <w:rPr>
          <w:rFonts w:ascii="Arial Narrow" w:hAnsi="Arial Narrow"/>
          <w:sz w:val="24"/>
          <w:szCs w:val="24"/>
          <w:lang w:val="es-ES_tradnl"/>
        </w:rPr>
        <w:t xml:space="preserve"> DN </w:t>
      </w:r>
      <w:r w:rsidRPr="00973C01">
        <w:rPr>
          <w:rFonts w:ascii="Arial Narrow" w:hAnsi="Arial Narrow"/>
          <w:sz w:val="24"/>
          <w:szCs w:val="24"/>
          <w:lang w:val="es-ES_tradnl"/>
        </w:rPr>
        <w:t>375 mm (</w:t>
      </w:r>
      <w:r w:rsidRPr="00825103">
        <w:rPr>
          <w:rFonts w:ascii="Arial Narrow" w:hAnsi="Arial Narrow"/>
          <w:sz w:val="24"/>
          <w:szCs w:val="24"/>
          <w:lang w:val="es-ES_tradnl"/>
        </w:rPr>
        <w:t>Ø</w:t>
      </w:r>
      <w:r w:rsidRPr="00973C01">
        <w:rPr>
          <w:rFonts w:ascii="Arial Narrow" w:hAnsi="Arial Narrow"/>
          <w:sz w:val="24"/>
          <w:szCs w:val="24"/>
          <w:lang w:val="es-ES_tradnl"/>
        </w:rPr>
        <w:t xml:space="preserve"> 15”) y del tipo ranura continúa con abertura 1.5 mm, (el cual será validada con la prueba granulométrica de campo al momento de la perforación) </w:t>
      </w:r>
      <w:r w:rsidR="000A044D" w:rsidRPr="00654A31">
        <w:rPr>
          <w:rFonts w:ascii="Arial Narrow" w:hAnsi="Arial Narrow"/>
          <w:sz w:val="24"/>
          <w:szCs w:val="24"/>
          <w:lang w:val="es-ES_tradnl"/>
        </w:rPr>
        <w:t xml:space="preserve"> </w:t>
      </w:r>
      <w:r>
        <w:rPr>
          <w:rFonts w:ascii="Arial Narrow" w:hAnsi="Arial Narrow"/>
          <w:sz w:val="24"/>
          <w:szCs w:val="24"/>
          <w:lang w:val="es-ES_tradnl"/>
        </w:rPr>
        <w:t xml:space="preserve">y será </w:t>
      </w:r>
      <w:r w:rsidR="000A044D" w:rsidRPr="00654A31">
        <w:rPr>
          <w:rFonts w:ascii="Arial Narrow" w:hAnsi="Arial Narrow"/>
          <w:sz w:val="24"/>
          <w:szCs w:val="24"/>
          <w:lang w:val="es-ES_tradnl"/>
        </w:rPr>
        <w:t xml:space="preserve">instalado en </w:t>
      </w:r>
      <w:r w:rsidR="00FF4301" w:rsidRPr="00654A31">
        <w:rPr>
          <w:rFonts w:ascii="Arial Narrow" w:hAnsi="Arial Narrow"/>
          <w:sz w:val="24"/>
          <w:szCs w:val="24"/>
          <w:lang w:val="es-ES_tradnl"/>
        </w:rPr>
        <w:t xml:space="preserve">cuatro </w:t>
      </w:r>
      <w:r w:rsidR="000A044D" w:rsidRPr="00654A31">
        <w:rPr>
          <w:rFonts w:ascii="Arial Narrow" w:hAnsi="Arial Narrow"/>
          <w:sz w:val="24"/>
          <w:szCs w:val="24"/>
          <w:lang w:val="es-ES_tradnl"/>
        </w:rPr>
        <w:t>tramos conforme se indica a continuación:</w:t>
      </w:r>
    </w:p>
    <w:p w:rsidR="00973C01" w:rsidRPr="00973C01" w:rsidRDefault="00973C01" w:rsidP="000C7064">
      <w:pPr>
        <w:spacing w:before="0" w:after="0" w:line="240" w:lineRule="auto"/>
        <w:ind w:left="567"/>
        <w:rPr>
          <w:rFonts w:ascii="Arial Narrow" w:hAnsi="Arial Narrow"/>
          <w:sz w:val="16"/>
          <w:szCs w:val="16"/>
          <w:lang w:val="es-ES_tradnl"/>
        </w:rPr>
      </w:pPr>
    </w:p>
    <w:p w:rsidR="006800C5" w:rsidRPr="00654A31" w:rsidRDefault="006800C5" w:rsidP="00982D67">
      <w:pPr>
        <w:pStyle w:val="Prrafodelista"/>
        <w:numPr>
          <w:ilvl w:val="0"/>
          <w:numId w:val="44"/>
        </w:numPr>
        <w:spacing w:before="0" w:after="0" w:line="240" w:lineRule="auto"/>
        <w:ind w:left="993"/>
        <w:rPr>
          <w:rFonts w:ascii="Arial Narrow" w:hAnsi="Arial Narrow"/>
          <w:sz w:val="24"/>
          <w:szCs w:val="24"/>
          <w:lang w:val="es-ES_tradnl"/>
        </w:rPr>
      </w:pPr>
      <w:r w:rsidRPr="00654A31">
        <w:rPr>
          <w:rFonts w:ascii="Arial Narrow" w:hAnsi="Arial Narrow"/>
          <w:sz w:val="24"/>
          <w:szCs w:val="24"/>
          <w:lang w:val="es-ES_tradnl"/>
        </w:rPr>
        <w:t xml:space="preserve">Entre </w:t>
      </w:r>
      <w:r w:rsidR="00D72FA3" w:rsidRPr="00654A31">
        <w:rPr>
          <w:rFonts w:ascii="Arial Narrow" w:hAnsi="Arial Narrow"/>
          <w:sz w:val="24"/>
          <w:szCs w:val="24"/>
          <w:lang w:val="es-ES_tradnl"/>
        </w:rPr>
        <w:t>-</w:t>
      </w:r>
      <w:r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15.50</w:t>
      </w:r>
      <w:r w:rsidR="00D05B52">
        <w:rPr>
          <w:rFonts w:ascii="Arial Narrow" w:hAnsi="Arial Narrow"/>
          <w:sz w:val="24"/>
          <w:szCs w:val="24"/>
          <w:lang w:val="es-ES_tradnl"/>
        </w:rPr>
        <w:t xml:space="preserve"> </w:t>
      </w:r>
      <w:r w:rsidR="000A044D"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w:t>
      </w:r>
      <w:r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21.00 m</w:t>
      </w:r>
    </w:p>
    <w:p w:rsidR="000A044D" w:rsidRPr="00654A31" w:rsidRDefault="000A044D" w:rsidP="00982D67">
      <w:pPr>
        <w:pStyle w:val="Prrafodelista"/>
        <w:numPr>
          <w:ilvl w:val="0"/>
          <w:numId w:val="44"/>
        </w:numPr>
        <w:spacing w:before="0" w:after="0" w:line="240" w:lineRule="auto"/>
        <w:ind w:left="993"/>
        <w:rPr>
          <w:rFonts w:ascii="Arial Narrow" w:hAnsi="Arial Narrow"/>
          <w:sz w:val="24"/>
          <w:szCs w:val="24"/>
          <w:lang w:val="es-ES_tradnl"/>
        </w:rPr>
      </w:pPr>
      <w:r w:rsidRPr="00654A31">
        <w:rPr>
          <w:rFonts w:ascii="Arial Narrow" w:hAnsi="Arial Narrow"/>
          <w:sz w:val="24"/>
          <w:szCs w:val="24"/>
          <w:lang w:val="es-ES_tradnl"/>
        </w:rPr>
        <w:t xml:space="preserve">Entre </w:t>
      </w:r>
      <w:r w:rsidR="00D72FA3" w:rsidRPr="00654A31">
        <w:rPr>
          <w:rFonts w:ascii="Arial Narrow" w:hAnsi="Arial Narrow"/>
          <w:sz w:val="24"/>
          <w:szCs w:val="24"/>
          <w:lang w:val="es-ES_tradnl"/>
        </w:rPr>
        <w:t>-</w:t>
      </w:r>
      <w:r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48.50</w:t>
      </w:r>
      <w:r w:rsidR="00D05B52">
        <w:rPr>
          <w:rFonts w:ascii="Arial Narrow" w:hAnsi="Arial Narrow"/>
          <w:sz w:val="24"/>
          <w:szCs w:val="24"/>
          <w:lang w:val="es-ES_tradnl"/>
        </w:rPr>
        <w:t xml:space="preserve"> </w:t>
      </w:r>
      <w:r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w:t>
      </w:r>
      <w:r w:rsidRPr="00654A31">
        <w:rPr>
          <w:rFonts w:ascii="Arial Narrow" w:hAnsi="Arial Narrow"/>
          <w:sz w:val="24"/>
          <w:szCs w:val="24"/>
          <w:lang w:val="es-ES_tradnl"/>
        </w:rPr>
        <w:t xml:space="preserve"> </w:t>
      </w:r>
      <w:r w:rsidR="00D72FA3" w:rsidRPr="00654A31">
        <w:rPr>
          <w:rFonts w:ascii="Arial Narrow" w:hAnsi="Arial Narrow"/>
          <w:sz w:val="24"/>
          <w:szCs w:val="24"/>
          <w:lang w:val="es-ES_tradnl"/>
        </w:rPr>
        <w:t>54.10</w:t>
      </w:r>
      <w:r w:rsidRPr="00654A31">
        <w:rPr>
          <w:rFonts w:ascii="Arial Narrow" w:hAnsi="Arial Narrow"/>
          <w:sz w:val="24"/>
          <w:szCs w:val="24"/>
          <w:lang w:val="es-ES_tradnl"/>
        </w:rPr>
        <w:t xml:space="preserve"> m</w:t>
      </w:r>
    </w:p>
    <w:p w:rsidR="00D72FA3" w:rsidRPr="00654A31" w:rsidRDefault="00D72FA3" w:rsidP="00982D67">
      <w:pPr>
        <w:pStyle w:val="Prrafodelista"/>
        <w:numPr>
          <w:ilvl w:val="0"/>
          <w:numId w:val="44"/>
        </w:numPr>
        <w:spacing w:before="0" w:after="0" w:line="240" w:lineRule="auto"/>
        <w:ind w:left="993"/>
        <w:rPr>
          <w:rFonts w:ascii="Arial Narrow" w:hAnsi="Arial Narrow"/>
          <w:sz w:val="24"/>
          <w:szCs w:val="24"/>
          <w:lang w:val="es-ES_tradnl"/>
        </w:rPr>
      </w:pPr>
      <w:r w:rsidRPr="00654A31">
        <w:rPr>
          <w:rFonts w:ascii="Arial Narrow" w:hAnsi="Arial Narrow"/>
          <w:sz w:val="24"/>
          <w:szCs w:val="24"/>
          <w:lang w:val="es-ES_tradnl"/>
        </w:rPr>
        <w:t>Entre - 59.50  – 65.00 m</w:t>
      </w:r>
    </w:p>
    <w:p w:rsidR="00FC5387" w:rsidRPr="00654A31" w:rsidRDefault="00FC5387" w:rsidP="00982D67">
      <w:pPr>
        <w:pStyle w:val="Prrafodelista"/>
        <w:numPr>
          <w:ilvl w:val="0"/>
          <w:numId w:val="44"/>
        </w:numPr>
        <w:spacing w:before="0" w:after="0" w:line="240" w:lineRule="auto"/>
        <w:ind w:left="993"/>
        <w:rPr>
          <w:rFonts w:ascii="Arial Narrow" w:hAnsi="Arial Narrow"/>
          <w:sz w:val="24"/>
          <w:szCs w:val="24"/>
          <w:lang w:val="es-ES_tradnl"/>
        </w:rPr>
      </w:pPr>
      <w:r w:rsidRPr="00654A31">
        <w:rPr>
          <w:rFonts w:ascii="Arial Narrow" w:hAnsi="Arial Narrow"/>
          <w:sz w:val="24"/>
          <w:szCs w:val="24"/>
          <w:lang w:val="es-ES_tradnl"/>
        </w:rPr>
        <w:t>Entre – 7</w:t>
      </w:r>
      <w:r w:rsidR="005D7BFF" w:rsidRPr="00654A31">
        <w:rPr>
          <w:rFonts w:ascii="Arial Narrow" w:hAnsi="Arial Narrow"/>
          <w:sz w:val="24"/>
          <w:szCs w:val="24"/>
          <w:lang w:val="es-ES_tradnl"/>
        </w:rPr>
        <w:t>0</w:t>
      </w:r>
      <w:r w:rsidRPr="00654A31">
        <w:rPr>
          <w:rFonts w:ascii="Arial Narrow" w:hAnsi="Arial Narrow"/>
          <w:sz w:val="24"/>
          <w:szCs w:val="24"/>
          <w:lang w:val="es-ES_tradnl"/>
        </w:rPr>
        <w:t>.50  –</w:t>
      </w:r>
      <w:r w:rsidR="005D7BFF" w:rsidRPr="00654A31">
        <w:rPr>
          <w:rFonts w:ascii="Arial Narrow" w:hAnsi="Arial Narrow"/>
          <w:sz w:val="24"/>
          <w:szCs w:val="24"/>
          <w:lang w:val="es-ES_tradnl"/>
        </w:rPr>
        <w:t>87.90</w:t>
      </w:r>
      <w:r w:rsidRPr="00654A31">
        <w:rPr>
          <w:rFonts w:ascii="Arial Narrow" w:hAnsi="Arial Narrow"/>
          <w:sz w:val="24"/>
          <w:szCs w:val="24"/>
          <w:lang w:val="es-ES_tradnl"/>
        </w:rPr>
        <w:t xml:space="preserve"> m</w:t>
      </w:r>
    </w:p>
    <w:p w:rsidR="00982D67" w:rsidRPr="00973C01" w:rsidRDefault="00982D67" w:rsidP="000C7064">
      <w:pPr>
        <w:spacing w:before="0" w:after="0" w:line="240" w:lineRule="auto"/>
        <w:ind w:left="567"/>
        <w:rPr>
          <w:rFonts w:ascii="Arial Narrow" w:hAnsi="Arial Narrow"/>
          <w:sz w:val="16"/>
          <w:szCs w:val="16"/>
          <w:lang w:val="es-ES_tradnl"/>
        </w:rPr>
      </w:pPr>
    </w:p>
    <w:p w:rsidR="000A044D" w:rsidRPr="00654A31" w:rsidRDefault="000A044D" w:rsidP="000C7064">
      <w:pPr>
        <w:spacing w:before="0" w:after="0" w:line="240" w:lineRule="auto"/>
        <w:ind w:left="567"/>
        <w:rPr>
          <w:rFonts w:ascii="Arial Narrow" w:hAnsi="Arial Narrow"/>
          <w:sz w:val="24"/>
          <w:szCs w:val="24"/>
          <w:lang w:val="es-ES_tradnl"/>
        </w:rPr>
      </w:pPr>
      <w:r w:rsidRPr="00654A31">
        <w:rPr>
          <w:rFonts w:ascii="Arial Narrow" w:hAnsi="Arial Narrow"/>
          <w:sz w:val="24"/>
          <w:szCs w:val="24"/>
          <w:lang w:val="es-ES_tradnl"/>
        </w:rPr>
        <w:t>Total de filtro instalado: 3</w:t>
      </w:r>
      <w:r w:rsidR="00A458B4">
        <w:rPr>
          <w:rFonts w:ascii="Arial Narrow" w:hAnsi="Arial Narrow"/>
          <w:sz w:val="24"/>
          <w:szCs w:val="24"/>
          <w:lang w:val="es-ES_tradnl"/>
        </w:rPr>
        <w:t>4</w:t>
      </w:r>
      <w:r w:rsidRPr="00654A31">
        <w:rPr>
          <w:rFonts w:ascii="Arial Narrow" w:hAnsi="Arial Narrow"/>
          <w:sz w:val="24"/>
          <w:szCs w:val="24"/>
          <w:lang w:val="es-ES_tradnl"/>
        </w:rPr>
        <w:t>.</w:t>
      </w:r>
      <w:r w:rsidR="00D72FA3" w:rsidRPr="00654A31">
        <w:rPr>
          <w:rFonts w:ascii="Arial Narrow" w:hAnsi="Arial Narrow"/>
          <w:sz w:val="24"/>
          <w:szCs w:val="24"/>
          <w:lang w:val="es-ES_tradnl"/>
        </w:rPr>
        <w:t xml:space="preserve">00 </w:t>
      </w:r>
      <w:r w:rsidRPr="00654A31">
        <w:rPr>
          <w:rFonts w:ascii="Arial Narrow" w:hAnsi="Arial Narrow"/>
          <w:sz w:val="24"/>
          <w:szCs w:val="24"/>
          <w:lang w:val="es-ES_tradnl"/>
        </w:rPr>
        <w:t>m</w:t>
      </w:r>
    </w:p>
    <w:p w:rsidR="002E1D9C" w:rsidRPr="00654A31" w:rsidRDefault="00292EFE" w:rsidP="000C7064">
      <w:pPr>
        <w:pStyle w:val="Ttulo3"/>
        <w:rPr>
          <w:rFonts w:ascii="Arial Narrow" w:hAnsi="Arial Narrow"/>
          <w:sz w:val="24"/>
          <w:szCs w:val="24"/>
        </w:rPr>
      </w:pPr>
      <w:r w:rsidRPr="00654A31">
        <w:rPr>
          <w:rFonts w:ascii="Arial Narrow" w:hAnsi="Arial Narrow"/>
          <w:sz w:val="24"/>
          <w:szCs w:val="24"/>
        </w:rPr>
        <w:t xml:space="preserve"> </w:t>
      </w:r>
      <w:bookmarkStart w:id="83" w:name="_Toc455502822"/>
      <w:bookmarkStart w:id="84" w:name="_Toc455503232"/>
      <w:bookmarkStart w:id="85" w:name="_Toc455503297"/>
      <w:proofErr w:type="spellStart"/>
      <w:r w:rsidR="006800C5" w:rsidRPr="00654A31">
        <w:rPr>
          <w:rFonts w:ascii="Arial Narrow" w:hAnsi="Arial Narrow"/>
          <w:sz w:val="24"/>
          <w:szCs w:val="24"/>
        </w:rPr>
        <w:t>Prefiltro</w:t>
      </w:r>
      <w:proofErr w:type="spellEnd"/>
      <w:r w:rsidR="006800C5" w:rsidRPr="00654A31">
        <w:rPr>
          <w:rFonts w:ascii="Arial Narrow" w:hAnsi="Arial Narrow"/>
          <w:sz w:val="24"/>
          <w:szCs w:val="24"/>
        </w:rPr>
        <w:t xml:space="preserve"> </w:t>
      </w:r>
      <w:r w:rsidR="009836E3" w:rsidRPr="00654A31">
        <w:rPr>
          <w:rFonts w:ascii="Arial Narrow" w:hAnsi="Arial Narrow"/>
          <w:sz w:val="24"/>
          <w:szCs w:val="24"/>
        </w:rPr>
        <w:t>de Grava</w:t>
      </w:r>
      <w:bookmarkEnd w:id="83"/>
      <w:bookmarkEnd w:id="84"/>
      <w:bookmarkEnd w:id="85"/>
    </w:p>
    <w:p w:rsidR="006800C5" w:rsidRPr="00654A31" w:rsidRDefault="000A044D" w:rsidP="000C7064">
      <w:pPr>
        <w:spacing w:before="0" w:after="0" w:line="240" w:lineRule="auto"/>
        <w:ind w:left="567"/>
        <w:rPr>
          <w:rFonts w:ascii="Arial Narrow" w:hAnsi="Arial Narrow"/>
          <w:sz w:val="24"/>
          <w:szCs w:val="24"/>
          <w:lang w:val="es-ES_tradnl"/>
        </w:rPr>
      </w:pPr>
      <w:r w:rsidRPr="00654A31">
        <w:rPr>
          <w:rFonts w:ascii="Arial Narrow" w:hAnsi="Arial Narrow"/>
          <w:sz w:val="24"/>
          <w:szCs w:val="24"/>
          <w:lang w:val="es-ES_tradnl"/>
        </w:rPr>
        <w:t xml:space="preserve">Se </w:t>
      </w:r>
      <w:r w:rsidR="00FF4301" w:rsidRPr="00654A31">
        <w:rPr>
          <w:rFonts w:ascii="Arial Narrow" w:hAnsi="Arial Narrow"/>
          <w:sz w:val="24"/>
          <w:szCs w:val="24"/>
          <w:lang w:val="es-ES_tradnl"/>
        </w:rPr>
        <w:t xml:space="preserve">instalara </w:t>
      </w:r>
      <w:r w:rsidR="00FF14E9">
        <w:rPr>
          <w:rFonts w:ascii="Arial Narrow" w:hAnsi="Arial Narrow"/>
          <w:sz w:val="24"/>
          <w:szCs w:val="24"/>
          <w:lang w:val="es-ES_tradnl"/>
        </w:rPr>
        <w:t>20</w:t>
      </w:r>
      <w:r w:rsidRPr="00654A31">
        <w:rPr>
          <w:rFonts w:ascii="Arial Narrow" w:hAnsi="Arial Narrow"/>
          <w:sz w:val="24"/>
          <w:szCs w:val="24"/>
          <w:lang w:val="es-ES_tradnl"/>
        </w:rPr>
        <w:t xml:space="preserve"> m3 de grava redondeada y seleccionada de Ø1/4</w:t>
      </w:r>
      <w:r w:rsidR="00FF4301" w:rsidRPr="00654A31">
        <w:rPr>
          <w:rFonts w:ascii="Arial Narrow" w:hAnsi="Arial Narrow"/>
          <w:sz w:val="24"/>
          <w:szCs w:val="24"/>
          <w:lang w:val="es-ES_tradnl"/>
        </w:rPr>
        <w:t>”</w:t>
      </w:r>
      <w:r w:rsidRPr="00654A31">
        <w:rPr>
          <w:rFonts w:ascii="Arial Narrow" w:hAnsi="Arial Narrow"/>
          <w:sz w:val="24"/>
          <w:szCs w:val="24"/>
          <w:lang w:val="es-ES_tradnl"/>
        </w:rPr>
        <w:t xml:space="preserve"> a </w:t>
      </w:r>
      <w:r w:rsidR="00066958" w:rsidRPr="00654A31">
        <w:rPr>
          <w:rFonts w:ascii="Arial Narrow" w:hAnsi="Arial Narrow"/>
          <w:sz w:val="24"/>
          <w:szCs w:val="24"/>
          <w:lang w:val="es-ES_tradnl"/>
        </w:rPr>
        <w:t>Ø1/2</w:t>
      </w:r>
      <w:r w:rsidR="00FF4301" w:rsidRPr="00654A31">
        <w:rPr>
          <w:rFonts w:ascii="Arial Narrow" w:hAnsi="Arial Narrow"/>
          <w:sz w:val="24"/>
          <w:szCs w:val="24"/>
          <w:lang w:val="es-ES_tradnl"/>
        </w:rPr>
        <w:t>”</w:t>
      </w:r>
      <w:r w:rsidR="00066958" w:rsidRPr="00654A31">
        <w:rPr>
          <w:rFonts w:ascii="Arial Narrow" w:hAnsi="Arial Narrow"/>
          <w:sz w:val="24"/>
          <w:szCs w:val="24"/>
          <w:lang w:val="es-ES_tradnl"/>
        </w:rPr>
        <w:t xml:space="preserve"> </w:t>
      </w:r>
      <w:r w:rsidRPr="00654A31">
        <w:rPr>
          <w:rFonts w:ascii="Arial Narrow" w:hAnsi="Arial Narrow"/>
          <w:sz w:val="24"/>
          <w:szCs w:val="24"/>
          <w:lang w:val="es-ES_tradnl"/>
        </w:rPr>
        <w:t>en el espacio anular comprendido entre la perforación de</w:t>
      </w:r>
      <w:r w:rsidR="00FF14E9">
        <w:rPr>
          <w:rFonts w:ascii="Arial Narrow" w:hAnsi="Arial Narrow"/>
          <w:sz w:val="24"/>
          <w:szCs w:val="24"/>
          <w:lang w:val="es-ES_tradnl"/>
        </w:rPr>
        <w:t xml:space="preserve"> DN 525(</w:t>
      </w:r>
      <w:r w:rsidRPr="00654A31">
        <w:rPr>
          <w:rFonts w:ascii="Arial Narrow" w:hAnsi="Arial Narrow"/>
          <w:sz w:val="24"/>
          <w:szCs w:val="24"/>
          <w:lang w:val="es-ES_tradnl"/>
        </w:rPr>
        <w:t xml:space="preserve"> </w:t>
      </w:r>
      <w:r w:rsidR="002E1D9C" w:rsidRPr="00654A31">
        <w:rPr>
          <w:rFonts w:ascii="Arial Narrow" w:hAnsi="Arial Narrow"/>
          <w:sz w:val="24"/>
          <w:szCs w:val="24"/>
          <w:lang w:val="es-ES_tradnl"/>
        </w:rPr>
        <w:t>Ø2</w:t>
      </w:r>
      <w:r w:rsidR="00FF14E9">
        <w:rPr>
          <w:rFonts w:ascii="Arial Narrow" w:hAnsi="Arial Narrow"/>
          <w:sz w:val="24"/>
          <w:szCs w:val="24"/>
          <w:lang w:val="es-ES_tradnl"/>
        </w:rPr>
        <w:t>1</w:t>
      </w:r>
      <w:r w:rsidR="002E1D9C" w:rsidRPr="00654A31">
        <w:rPr>
          <w:rFonts w:ascii="Arial Narrow" w:hAnsi="Arial Narrow"/>
          <w:sz w:val="24"/>
          <w:szCs w:val="24"/>
          <w:lang w:val="es-ES_tradnl"/>
        </w:rPr>
        <w:t>"</w:t>
      </w:r>
      <w:r w:rsidR="00FF14E9">
        <w:rPr>
          <w:rFonts w:ascii="Arial Narrow" w:hAnsi="Arial Narrow"/>
          <w:sz w:val="24"/>
          <w:szCs w:val="24"/>
          <w:lang w:val="es-ES_tradnl"/>
        </w:rPr>
        <w:t>)</w:t>
      </w:r>
      <w:r w:rsidR="006800C5" w:rsidRPr="00654A31">
        <w:rPr>
          <w:rFonts w:ascii="Arial Narrow" w:hAnsi="Arial Narrow"/>
          <w:sz w:val="24"/>
          <w:szCs w:val="24"/>
          <w:lang w:val="es-ES_tradnl"/>
        </w:rPr>
        <w:t xml:space="preserve"> y el entubado definitivo</w:t>
      </w:r>
      <w:r w:rsidR="00FF14E9">
        <w:rPr>
          <w:rFonts w:ascii="Arial Narrow" w:hAnsi="Arial Narrow"/>
          <w:sz w:val="24"/>
          <w:szCs w:val="24"/>
          <w:lang w:val="es-ES_tradnl"/>
        </w:rPr>
        <w:t xml:space="preserve"> DN 375 (</w:t>
      </w:r>
      <w:r w:rsidR="002E1D9C" w:rsidRPr="00654A31">
        <w:rPr>
          <w:rFonts w:ascii="Arial Narrow" w:hAnsi="Arial Narrow"/>
          <w:sz w:val="24"/>
          <w:szCs w:val="24"/>
          <w:lang w:val="es-ES_tradnl"/>
        </w:rPr>
        <w:t>Ø</w:t>
      </w:r>
      <w:r w:rsidR="008F3B9A" w:rsidRPr="00654A31">
        <w:rPr>
          <w:rFonts w:ascii="Arial Narrow" w:hAnsi="Arial Narrow"/>
          <w:sz w:val="24"/>
          <w:szCs w:val="24"/>
          <w:lang w:val="es-ES_tradnl"/>
        </w:rPr>
        <w:t xml:space="preserve"> </w:t>
      </w:r>
      <w:r w:rsidR="00FF14E9">
        <w:rPr>
          <w:rFonts w:ascii="Arial Narrow" w:hAnsi="Arial Narrow"/>
          <w:sz w:val="24"/>
          <w:szCs w:val="24"/>
          <w:lang w:val="es-ES_tradnl"/>
        </w:rPr>
        <w:t>15</w:t>
      </w:r>
      <w:r w:rsidR="006800C5" w:rsidRPr="00654A31">
        <w:rPr>
          <w:rFonts w:ascii="Arial Narrow" w:hAnsi="Arial Narrow"/>
          <w:sz w:val="24"/>
          <w:szCs w:val="24"/>
          <w:lang w:val="es-ES_tradnl"/>
        </w:rPr>
        <w:t>"</w:t>
      </w:r>
      <w:r w:rsidR="00FF14E9">
        <w:rPr>
          <w:rFonts w:ascii="Arial Narrow" w:hAnsi="Arial Narrow"/>
          <w:sz w:val="24"/>
          <w:szCs w:val="24"/>
          <w:lang w:val="es-ES_tradnl"/>
        </w:rPr>
        <w:t>)</w:t>
      </w:r>
      <w:r w:rsidR="006800C5" w:rsidRPr="00654A31">
        <w:rPr>
          <w:rFonts w:ascii="Arial Narrow" w:hAnsi="Arial Narrow"/>
          <w:sz w:val="24"/>
          <w:szCs w:val="24"/>
          <w:lang w:val="es-ES_tradnl"/>
        </w:rPr>
        <w:t xml:space="preserve">. </w:t>
      </w:r>
    </w:p>
    <w:p w:rsidR="002738C0" w:rsidRPr="00654A31" w:rsidRDefault="002738C0" w:rsidP="00D9061A">
      <w:pPr>
        <w:pStyle w:val="Ttulo2"/>
      </w:pPr>
      <w:bookmarkStart w:id="86" w:name="_Toc455502823"/>
      <w:bookmarkStart w:id="87" w:name="_Toc455503233"/>
      <w:bookmarkStart w:id="88" w:name="_Toc455503298"/>
      <w:bookmarkStart w:id="89" w:name="_Toc458339497"/>
      <w:r w:rsidRPr="00654A31">
        <w:t>Construcción de Caseta de Válvulas</w:t>
      </w:r>
      <w:bookmarkEnd w:id="86"/>
      <w:bookmarkEnd w:id="87"/>
      <w:bookmarkEnd w:id="88"/>
      <w:bookmarkEnd w:id="89"/>
      <w:r w:rsidRPr="00654A31">
        <w:t xml:space="preserve"> </w:t>
      </w:r>
    </w:p>
    <w:p w:rsidR="002738C0" w:rsidRPr="00654A31" w:rsidRDefault="002738C0" w:rsidP="00050E63">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Para protección de las instalaciones hidráulicas y el sistema de bombeo del nuevo Pozo Sustituto P-</w:t>
      </w:r>
      <w:r w:rsidR="00937B5D" w:rsidRPr="00654A31">
        <w:rPr>
          <w:rFonts w:ascii="Arial Narrow" w:hAnsi="Arial Narrow"/>
          <w:sz w:val="24"/>
          <w:szCs w:val="24"/>
          <w:lang w:val="es-ES_tradnl"/>
        </w:rPr>
        <w:t>315</w:t>
      </w:r>
      <w:r w:rsidR="00FD7994" w:rsidRPr="00654A31">
        <w:rPr>
          <w:rFonts w:ascii="Arial Narrow" w:hAnsi="Arial Narrow"/>
          <w:sz w:val="24"/>
          <w:szCs w:val="24"/>
          <w:lang w:val="es-ES_tradnl"/>
        </w:rPr>
        <w:t xml:space="preserve"> </w:t>
      </w:r>
      <w:r w:rsidRPr="00654A31">
        <w:rPr>
          <w:rFonts w:ascii="Arial Narrow" w:hAnsi="Arial Narrow"/>
          <w:sz w:val="24"/>
          <w:szCs w:val="24"/>
          <w:lang w:val="es-ES_tradnl"/>
        </w:rPr>
        <w:t>se construirá una caseta semienterrada de 4.00m x 4.00m de lados y 3.00 de profundidad, según planos adjuntos.</w:t>
      </w:r>
      <w:r w:rsidR="00982D67" w:rsidRPr="00654A31">
        <w:rPr>
          <w:rFonts w:ascii="Arial Narrow" w:hAnsi="Arial Narrow"/>
          <w:sz w:val="24"/>
          <w:szCs w:val="24"/>
          <w:lang w:val="es-ES_tradnl"/>
        </w:rPr>
        <w:t xml:space="preserve"> </w:t>
      </w:r>
      <w:r w:rsidRPr="00654A31">
        <w:rPr>
          <w:rFonts w:ascii="Arial Narrow" w:hAnsi="Arial Narrow"/>
          <w:sz w:val="24"/>
          <w:szCs w:val="24"/>
          <w:lang w:val="es-ES_tradnl"/>
        </w:rPr>
        <w:t>El contratista encargado de la ejecución de las obras para la construcción de la caseta de pozo tendrá en consideración lo siguiente:</w:t>
      </w:r>
    </w:p>
    <w:p w:rsidR="002738C0" w:rsidRPr="00654A31" w:rsidRDefault="002738C0" w:rsidP="00050E63">
      <w:pPr>
        <w:spacing w:before="0" w:after="0" w:line="240" w:lineRule="auto"/>
        <w:ind w:left="567"/>
        <w:rPr>
          <w:rFonts w:ascii="Arial Narrow" w:hAnsi="Arial Narrow"/>
          <w:sz w:val="24"/>
          <w:szCs w:val="24"/>
          <w:lang w:val="es-ES_tradnl"/>
        </w:rPr>
      </w:pPr>
    </w:p>
    <w:p w:rsidR="002738C0" w:rsidRPr="00654A31" w:rsidRDefault="002738C0" w:rsidP="00050E63">
      <w:pPr>
        <w:spacing w:before="0" w:after="0" w:line="240" w:lineRule="auto"/>
        <w:ind w:left="567" w:right="90"/>
        <w:rPr>
          <w:rFonts w:ascii="Arial Narrow" w:hAnsi="Arial Narrow"/>
          <w:sz w:val="24"/>
          <w:szCs w:val="24"/>
          <w:lang w:val="es-ES_tradnl"/>
        </w:rPr>
      </w:pPr>
      <w:r w:rsidRPr="00654A31">
        <w:rPr>
          <w:rFonts w:ascii="Arial Narrow" w:hAnsi="Arial Narrow"/>
          <w:b/>
          <w:sz w:val="24"/>
          <w:szCs w:val="24"/>
        </w:rPr>
        <w:t>a) Obras provisionales y trabajos preliminares</w:t>
      </w:r>
      <w:r w:rsidRPr="00654A31">
        <w:rPr>
          <w:rFonts w:ascii="Arial Narrow" w:hAnsi="Arial Narrow"/>
          <w:b/>
          <w:sz w:val="24"/>
          <w:szCs w:val="24"/>
          <w:lang w:val="es-ES_tradnl"/>
        </w:rPr>
        <w:t>.-</w:t>
      </w:r>
      <w:r w:rsidRPr="00654A31">
        <w:rPr>
          <w:rFonts w:ascii="Arial Narrow" w:hAnsi="Arial Narrow"/>
          <w:sz w:val="24"/>
          <w:szCs w:val="24"/>
          <w:lang w:val="es-ES_tradnl"/>
        </w:rPr>
        <w:t xml:space="preserve"> A inicio de la obras el contratista realizara las coordinaciones con Supervisión y las Entidades Públicas y/o privadas a efectos de contar con las facilidades de acceso a la zona de trabajo. Tomando en consideración el acceso a la zona de trabajo, el personal deberá contar con uniformes e identificación.</w:t>
      </w:r>
    </w:p>
    <w:p w:rsidR="002738C0" w:rsidRPr="00654A31" w:rsidRDefault="002738C0" w:rsidP="00050E63">
      <w:pPr>
        <w:spacing w:before="0" w:after="0" w:line="240" w:lineRule="auto"/>
        <w:ind w:left="567" w:right="90"/>
        <w:rPr>
          <w:rFonts w:ascii="Arial Narrow" w:hAnsi="Arial Narrow"/>
          <w:sz w:val="24"/>
          <w:szCs w:val="24"/>
          <w:lang w:val="es-ES_tradnl"/>
        </w:rPr>
      </w:pPr>
    </w:p>
    <w:p w:rsidR="002738C0" w:rsidRPr="00654A31" w:rsidRDefault="002738C0" w:rsidP="00050E63">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 xml:space="preserve">Las instalaciones provisionales en la zona de trabajo serán las mínimas y necesarias </w:t>
      </w:r>
      <w:r w:rsidR="00654A31" w:rsidRPr="00654A31">
        <w:rPr>
          <w:rFonts w:ascii="Arial Narrow" w:hAnsi="Arial Narrow"/>
          <w:sz w:val="24"/>
          <w:szCs w:val="24"/>
          <w:lang w:val="es-ES_tradnl"/>
        </w:rPr>
        <w:t>para protección</w:t>
      </w:r>
      <w:r w:rsidRPr="00654A31">
        <w:rPr>
          <w:rFonts w:ascii="Arial Narrow" w:hAnsi="Arial Narrow"/>
          <w:sz w:val="24"/>
          <w:szCs w:val="24"/>
          <w:lang w:val="es-ES_tradnl"/>
        </w:rPr>
        <w:t xml:space="preserve"> y seguridad del personal, materiales y equipos que peritan asegurar la continuidad de los trabajos. </w:t>
      </w:r>
    </w:p>
    <w:p w:rsidR="002738C0" w:rsidRPr="00654A31" w:rsidRDefault="002738C0" w:rsidP="00050E63">
      <w:pPr>
        <w:spacing w:before="0" w:after="0" w:line="240" w:lineRule="auto"/>
        <w:ind w:left="567" w:right="90"/>
        <w:rPr>
          <w:rFonts w:ascii="Arial Narrow" w:hAnsi="Arial Narrow"/>
          <w:sz w:val="24"/>
          <w:szCs w:val="24"/>
          <w:lang w:val="es-ES_tradnl"/>
        </w:rPr>
      </w:pPr>
    </w:p>
    <w:p w:rsidR="002738C0" w:rsidRPr="00654A31" w:rsidRDefault="002738C0" w:rsidP="00050E63">
      <w:pPr>
        <w:spacing w:before="0" w:after="0" w:line="240" w:lineRule="auto"/>
        <w:ind w:left="567" w:right="90"/>
        <w:rPr>
          <w:rFonts w:ascii="Arial Narrow" w:hAnsi="Arial Narrow"/>
          <w:sz w:val="24"/>
          <w:szCs w:val="24"/>
          <w:lang w:val="es-ES_tradnl"/>
        </w:rPr>
      </w:pPr>
      <w:r w:rsidRPr="00654A31">
        <w:rPr>
          <w:rFonts w:ascii="Arial Narrow" w:hAnsi="Arial Narrow"/>
          <w:b/>
          <w:sz w:val="24"/>
          <w:szCs w:val="24"/>
          <w:lang w:val="es-ES_tradnl"/>
        </w:rPr>
        <w:t>b) Construcción de Caseta del pozo.-</w:t>
      </w:r>
      <w:r w:rsidRPr="00654A31">
        <w:rPr>
          <w:rFonts w:ascii="Arial Narrow" w:hAnsi="Arial Narrow"/>
          <w:sz w:val="24"/>
          <w:szCs w:val="24"/>
          <w:lang w:val="es-ES_tradnl"/>
        </w:rPr>
        <w:t xml:space="preserve"> La caseta del pozo sustituto es del tipo semienter</w:t>
      </w:r>
      <w:r w:rsidR="00937B5D" w:rsidRPr="00654A31">
        <w:rPr>
          <w:rFonts w:ascii="Arial Narrow" w:hAnsi="Arial Narrow"/>
          <w:sz w:val="24"/>
          <w:szCs w:val="24"/>
          <w:lang w:val="es-ES_tradnl"/>
        </w:rPr>
        <w:t xml:space="preserve">rada de 4.00m x 4.00 m. y de profundidad de </w:t>
      </w:r>
      <w:r w:rsidR="005B65CB" w:rsidRPr="00654A31">
        <w:rPr>
          <w:rFonts w:ascii="Arial Narrow" w:hAnsi="Arial Narrow"/>
          <w:sz w:val="24"/>
          <w:szCs w:val="24"/>
          <w:lang w:val="es-ES_tradnl"/>
        </w:rPr>
        <w:t>2.40</w:t>
      </w:r>
      <w:r w:rsidRPr="00654A31">
        <w:rPr>
          <w:rFonts w:ascii="Arial Narrow" w:hAnsi="Arial Narrow"/>
          <w:sz w:val="24"/>
          <w:szCs w:val="24"/>
          <w:lang w:val="es-ES_tradnl"/>
        </w:rPr>
        <w:t xml:space="preserve"> m, según se detalla en los planos respectivos. La construcción será de concreto </w:t>
      </w:r>
      <w:proofErr w:type="spellStart"/>
      <w:r w:rsidRPr="00654A31">
        <w:rPr>
          <w:rFonts w:ascii="Arial Narrow" w:hAnsi="Arial Narrow"/>
          <w:sz w:val="24"/>
          <w:szCs w:val="24"/>
          <w:lang w:val="es-ES_tradnl"/>
        </w:rPr>
        <w:t>f'c</w:t>
      </w:r>
      <w:proofErr w:type="spellEnd"/>
      <w:r w:rsidRPr="00654A31">
        <w:rPr>
          <w:rFonts w:ascii="Arial Narrow" w:hAnsi="Arial Narrow"/>
          <w:sz w:val="24"/>
          <w:szCs w:val="24"/>
          <w:lang w:val="es-ES_tradnl"/>
        </w:rPr>
        <w:t xml:space="preserve"> 210 kg/cm</w:t>
      </w:r>
      <w:r w:rsidR="005B65CB" w:rsidRPr="00654A31">
        <w:rPr>
          <w:rFonts w:ascii="Arial Narrow" w:hAnsi="Arial Narrow"/>
          <w:sz w:val="24"/>
          <w:szCs w:val="24"/>
          <w:lang w:val="es-ES_tradnl"/>
        </w:rPr>
        <w:t>²</w:t>
      </w:r>
      <w:r w:rsidRPr="00654A31">
        <w:rPr>
          <w:rFonts w:ascii="Arial Narrow" w:hAnsi="Arial Narrow"/>
          <w:sz w:val="24"/>
          <w:szCs w:val="24"/>
          <w:lang w:val="es-ES_tradnl"/>
        </w:rPr>
        <w:t xml:space="preserve">, armadura </w:t>
      </w:r>
      <w:proofErr w:type="spellStart"/>
      <w:r w:rsidRPr="00654A31">
        <w:rPr>
          <w:rFonts w:ascii="Arial Narrow" w:hAnsi="Arial Narrow"/>
          <w:sz w:val="24"/>
          <w:szCs w:val="24"/>
          <w:lang w:val="es-ES_tradnl"/>
        </w:rPr>
        <w:t>fy</w:t>
      </w:r>
      <w:proofErr w:type="spellEnd"/>
      <w:r w:rsidRPr="00654A31">
        <w:rPr>
          <w:rFonts w:ascii="Arial Narrow" w:hAnsi="Arial Narrow"/>
          <w:sz w:val="24"/>
          <w:szCs w:val="24"/>
          <w:lang w:val="es-ES_tradnl"/>
        </w:rPr>
        <w:t>= 4200 kg/cm</w:t>
      </w:r>
      <w:r w:rsidR="005B65CB" w:rsidRPr="00654A31">
        <w:rPr>
          <w:rFonts w:ascii="Arial Narrow" w:hAnsi="Arial Narrow"/>
          <w:sz w:val="24"/>
          <w:szCs w:val="24"/>
          <w:lang w:val="es-ES_tradnl"/>
        </w:rPr>
        <w:t>²</w:t>
      </w:r>
      <w:r w:rsidRPr="00654A31">
        <w:rPr>
          <w:rFonts w:ascii="Arial Narrow" w:hAnsi="Arial Narrow"/>
          <w:sz w:val="24"/>
          <w:szCs w:val="24"/>
          <w:lang w:val="es-ES_tradnl"/>
        </w:rPr>
        <w:t xml:space="preserve">, usando cemento tipo </w:t>
      </w:r>
      <w:r w:rsidR="006D5184">
        <w:rPr>
          <w:rFonts w:ascii="Arial Narrow" w:hAnsi="Arial Narrow"/>
          <w:sz w:val="24"/>
          <w:szCs w:val="24"/>
          <w:lang w:val="es-ES_tradnl"/>
        </w:rPr>
        <w:t>V.</w:t>
      </w:r>
    </w:p>
    <w:p w:rsidR="002738C0" w:rsidRPr="00654A31" w:rsidRDefault="002738C0" w:rsidP="00050E63">
      <w:pPr>
        <w:spacing w:before="0" w:after="0" w:line="240" w:lineRule="auto"/>
        <w:ind w:left="567" w:right="90"/>
        <w:rPr>
          <w:rFonts w:ascii="Arial Narrow" w:hAnsi="Arial Narrow"/>
          <w:sz w:val="24"/>
          <w:szCs w:val="24"/>
          <w:lang w:val="es-ES_tradnl"/>
        </w:rPr>
      </w:pPr>
    </w:p>
    <w:p w:rsidR="002738C0" w:rsidRPr="00654A31" w:rsidRDefault="002738C0" w:rsidP="00050E63">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En el proceso constructivo que adopte el contratista debe adoptar las protecciones a las instalaciones existentes del pozo que se encuentra en funcionamiento</w:t>
      </w:r>
    </w:p>
    <w:p w:rsidR="002738C0" w:rsidRPr="00654A31" w:rsidRDefault="002738C0" w:rsidP="00050E63">
      <w:pPr>
        <w:spacing w:before="0" w:after="0" w:line="240" w:lineRule="auto"/>
        <w:ind w:left="567" w:right="90"/>
        <w:rPr>
          <w:rFonts w:ascii="Arial Narrow" w:hAnsi="Arial Narrow"/>
          <w:sz w:val="24"/>
          <w:szCs w:val="24"/>
          <w:lang w:val="es-ES_tradnl"/>
        </w:rPr>
      </w:pPr>
    </w:p>
    <w:p w:rsidR="002738C0" w:rsidRPr="00654A31" w:rsidRDefault="002738C0" w:rsidP="00050E63">
      <w:pPr>
        <w:spacing w:before="0" w:after="0" w:line="240" w:lineRule="auto"/>
        <w:ind w:left="567" w:right="90"/>
        <w:rPr>
          <w:rFonts w:ascii="Arial Narrow" w:hAnsi="Arial Narrow"/>
          <w:sz w:val="24"/>
          <w:szCs w:val="24"/>
          <w:lang w:val="es-ES_tradnl"/>
        </w:rPr>
      </w:pPr>
      <w:r w:rsidRPr="008609D9">
        <w:rPr>
          <w:rFonts w:ascii="Arial Narrow" w:hAnsi="Arial Narrow"/>
          <w:sz w:val="24"/>
          <w:szCs w:val="24"/>
          <w:lang w:val="es-ES_tradnl"/>
        </w:rPr>
        <w:t xml:space="preserve">En </w:t>
      </w:r>
      <w:r w:rsidR="00A0324F" w:rsidRPr="008609D9">
        <w:rPr>
          <w:rFonts w:ascii="Arial Narrow" w:hAnsi="Arial Narrow"/>
          <w:sz w:val="24"/>
          <w:szCs w:val="24"/>
          <w:lang w:val="es-ES_tradnl"/>
        </w:rPr>
        <w:t xml:space="preserve">la </w:t>
      </w:r>
      <w:r w:rsidR="005B65CB" w:rsidRPr="008609D9">
        <w:rPr>
          <w:rFonts w:ascii="Arial Narrow" w:hAnsi="Arial Narrow"/>
          <w:sz w:val="24"/>
          <w:szCs w:val="24"/>
          <w:lang w:val="es-ES_tradnl"/>
        </w:rPr>
        <w:t>losa</w:t>
      </w:r>
      <w:r w:rsidRPr="008609D9">
        <w:rPr>
          <w:rFonts w:ascii="Arial Narrow" w:hAnsi="Arial Narrow"/>
          <w:sz w:val="24"/>
          <w:szCs w:val="24"/>
          <w:lang w:val="es-ES_tradnl"/>
        </w:rPr>
        <w:t xml:space="preserve"> superior se </w:t>
      </w:r>
      <w:r w:rsidR="005B65CB" w:rsidRPr="008609D9">
        <w:rPr>
          <w:rFonts w:ascii="Arial Narrow" w:hAnsi="Arial Narrow"/>
          <w:sz w:val="24"/>
          <w:szCs w:val="24"/>
          <w:lang w:val="es-ES_tradnl"/>
        </w:rPr>
        <w:t xml:space="preserve">colocara </w:t>
      </w:r>
      <w:r w:rsidR="008609D9" w:rsidRPr="008609D9">
        <w:rPr>
          <w:rFonts w:ascii="Arial Narrow" w:hAnsi="Arial Narrow"/>
          <w:sz w:val="24"/>
          <w:szCs w:val="24"/>
          <w:lang w:val="es-ES_tradnl"/>
        </w:rPr>
        <w:t xml:space="preserve">una loza removible de 1.50 x 1.50 y una tapa </w:t>
      </w:r>
      <w:r w:rsidR="005B65CB" w:rsidRPr="008609D9">
        <w:rPr>
          <w:rFonts w:ascii="Arial Narrow" w:hAnsi="Arial Narrow"/>
          <w:sz w:val="24"/>
          <w:szCs w:val="24"/>
          <w:lang w:val="es-ES_tradnl"/>
        </w:rPr>
        <w:t>de fierro de 0.60x0.60 para el ingreso del personal</w:t>
      </w:r>
      <w:r w:rsidRPr="008609D9">
        <w:rPr>
          <w:rFonts w:ascii="Arial Narrow" w:hAnsi="Arial Narrow"/>
          <w:sz w:val="24"/>
          <w:szCs w:val="24"/>
          <w:lang w:val="es-ES_tradnl"/>
        </w:rPr>
        <w:t xml:space="preserve">; en el interior se ubicara </w:t>
      </w:r>
      <w:r w:rsidR="00230FC5" w:rsidRPr="008609D9">
        <w:rPr>
          <w:rFonts w:ascii="Arial Narrow" w:hAnsi="Arial Narrow"/>
          <w:sz w:val="24"/>
          <w:szCs w:val="24"/>
          <w:lang w:val="es-ES_tradnl"/>
        </w:rPr>
        <w:t xml:space="preserve">bomba de succión de ½” </w:t>
      </w:r>
      <w:r w:rsidR="008609D9" w:rsidRPr="008609D9">
        <w:rPr>
          <w:rFonts w:ascii="Arial Narrow" w:hAnsi="Arial Narrow"/>
          <w:sz w:val="24"/>
          <w:szCs w:val="24"/>
          <w:lang w:val="es-ES_tradnl"/>
        </w:rPr>
        <w:t>HP</w:t>
      </w:r>
      <w:r w:rsidR="00230FC5" w:rsidRPr="008609D9">
        <w:rPr>
          <w:rFonts w:ascii="Arial Narrow" w:hAnsi="Arial Narrow"/>
          <w:sz w:val="24"/>
          <w:szCs w:val="24"/>
          <w:lang w:val="es-ES_tradnl"/>
        </w:rPr>
        <w:t xml:space="preserve"> </w:t>
      </w:r>
      <w:r w:rsidR="008609D9" w:rsidRPr="008609D9">
        <w:rPr>
          <w:rFonts w:ascii="Arial Narrow" w:hAnsi="Arial Narrow"/>
          <w:sz w:val="24"/>
          <w:szCs w:val="24"/>
          <w:lang w:val="es-ES_tradnl"/>
        </w:rPr>
        <w:t>como sistema de drenaje</w:t>
      </w:r>
      <w:r w:rsidR="00982D67" w:rsidRPr="008609D9">
        <w:rPr>
          <w:rFonts w:ascii="Arial Narrow" w:hAnsi="Arial Narrow"/>
          <w:sz w:val="24"/>
          <w:szCs w:val="24"/>
          <w:lang w:val="es-ES_tradnl"/>
        </w:rPr>
        <w:t xml:space="preserve">. </w:t>
      </w:r>
      <w:r w:rsidRPr="008609D9">
        <w:rPr>
          <w:rFonts w:ascii="Arial Narrow" w:hAnsi="Arial Narrow"/>
          <w:sz w:val="24"/>
          <w:szCs w:val="24"/>
          <w:lang w:val="es-ES_tradnl"/>
        </w:rPr>
        <w:t xml:space="preserve">Los acabados interiores de la caseta, será con </w:t>
      </w:r>
      <w:proofErr w:type="spellStart"/>
      <w:r w:rsidRPr="008609D9">
        <w:rPr>
          <w:rFonts w:ascii="Arial Narrow" w:hAnsi="Arial Narrow"/>
          <w:sz w:val="24"/>
          <w:szCs w:val="24"/>
          <w:lang w:val="es-ES_tradnl"/>
        </w:rPr>
        <w:t>tarrajeo</w:t>
      </w:r>
      <w:proofErr w:type="spellEnd"/>
      <w:r w:rsidRPr="008609D9">
        <w:rPr>
          <w:rFonts w:ascii="Arial Narrow" w:hAnsi="Arial Narrow"/>
          <w:sz w:val="24"/>
          <w:szCs w:val="24"/>
          <w:lang w:val="es-ES_tradnl"/>
        </w:rPr>
        <w:t xml:space="preserve"> con mo</w:t>
      </w:r>
      <w:r w:rsidR="008609D9" w:rsidRPr="008609D9">
        <w:rPr>
          <w:rFonts w:ascii="Arial Narrow" w:hAnsi="Arial Narrow"/>
          <w:sz w:val="24"/>
          <w:szCs w:val="24"/>
          <w:lang w:val="es-ES_tradnl"/>
        </w:rPr>
        <w:t>r</w:t>
      </w:r>
      <w:r w:rsidRPr="008609D9">
        <w:rPr>
          <w:rFonts w:ascii="Arial Narrow" w:hAnsi="Arial Narrow"/>
          <w:sz w:val="24"/>
          <w:szCs w:val="24"/>
          <w:lang w:val="es-ES_tradnl"/>
        </w:rPr>
        <w:t>tero de cemento arena 1:</w:t>
      </w:r>
      <w:r w:rsidR="005B65CB" w:rsidRPr="008609D9">
        <w:rPr>
          <w:rFonts w:ascii="Arial Narrow" w:hAnsi="Arial Narrow"/>
          <w:sz w:val="24"/>
          <w:szCs w:val="24"/>
          <w:lang w:val="es-ES_tradnl"/>
        </w:rPr>
        <w:t>5</w:t>
      </w:r>
      <w:r w:rsidRPr="008609D9">
        <w:rPr>
          <w:rFonts w:ascii="Arial Narrow" w:hAnsi="Arial Narrow"/>
          <w:sz w:val="24"/>
          <w:szCs w:val="24"/>
          <w:lang w:val="es-ES_tradnl"/>
        </w:rPr>
        <w:t xml:space="preserve"> tanto a nivel de muros y cielo raso, el piso será acabado con cemento pulido y pintura aplicados a muros y cielo raso; también se suministrará e instalarán los aditamentos como son escalera de acceso, ventilaciones, rejilla de sumidero, malla de protección, etc.</w:t>
      </w:r>
    </w:p>
    <w:p w:rsidR="009374CF" w:rsidRPr="00654A31" w:rsidRDefault="009374CF" w:rsidP="00D9061A">
      <w:pPr>
        <w:pStyle w:val="Ttulo2"/>
      </w:pPr>
      <w:bookmarkStart w:id="90" w:name="_Toc455502824"/>
      <w:bookmarkStart w:id="91" w:name="_Toc455503234"/>
      <w:bookmarkStart w:id="92" w:name="_Toc455503299"/>
      <w:bookmarkStart w:id="93" w:name="_Toc458339498"/>
      <w:r w:rsidRPr="00654A31">
        <w:t xml:space="preserve">Instalaciones Hidráulicas y </w:t>
      </w:r>
      <w:r w:rsidR="00A0324F">
        <w:t>E</w:t>
      </w:r>
      <w:r w:rsidRPr="00654A31">
        <w:t>léctricas.</w:t>
      </w:r>
      <w:bookmarkEnd w:id="90"/>
      <w:bookmarkEnd w:id="91"/>
      <w:bookmarkEnd w:id="92"/>
      <w:bookmarkEnd w:id="93"/>
    </w:p>
    <w:p w:rsidR="00982D67" w:rsidRPr="00654A31" w:rsidRDefault="00C83902" w:rsidP="00FD3D62">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 xml:space="preserve">Se </w:t>
      </w:r>
      <w:r w:rsidR="006D5184">
        <w:rPr>
          <w:rFonts w:ascii="Arial Narrow" w:hAnsi="Arial Narrow"/>
          <w:sz w:val="24"/>
          <w:szCs w:val="24"/>
          <w:lang w:val="es-ES_tradnl"/>
        </w:rPr>
        <w:t xml:space="preserve">trasladara el motor turbina de eje vertical de </w:t>
      </w:r>
      <w:r w:rsidR="00EE079D" w:rsidRPr="00654A31">
        <w:rPr>
          <w:rFonts w:ascii="Arial Narrow" w:hAnsi="Arial Narrow"/>
          <w:sz w:val="24"/>
          <w:szCs w:val="24"/>
          <w:lang w:val="es-ES_tradnl"/>
        </w:rPr>
        <w:t>50</w:t>
      </w:r>
      <w:r w:rsidRPr="00654A31">
        <w:rPr>
          <w:rFonts w:ascii="Arial Narrow" w:hAnsi="Arial Narrow"/>
          <w:sz w:val="24"/>
          <w:szCs w:val="24"/>
          <w:lang w:val="es-ES_tradnl"/>
        </w:rPr>
        <w:t xml:space="preserve"> HP de potencia con su respectivo sistema de lubricación</w:t>
      </w:r>
      <w:r w:rsidR="00716708">
        <w:rPr>
          <w:rFonts w:ascii="Arial Narrow" w:hAnsi="Arial Narrow"/>
          <w:sz w:val="24"/>
          <w:szCs w:val="24"/>
          <w:lang w:val="es-ES_tradnl"/>
        </w:rPr>
        <w:t xml:space="preserve">, </w:t>
      </w:r>
      <w:r w:rsidR="008609D9">
        <w:rPr>
          <w:rFonts w:ascii="Arial Narrow" w:hAnsi="Arial Narrow"/>
          <w:sz w:val="24"/>
          <w:szCs w:val="24"/>
          <w:lang w:val="es-ES_tradnl"/>
        </w:rPr>
        <w:t>así</w:t>
      </w:r>
      <w:r w:rsidR="00716708">
        <w:rPr>
          <w:rFonts w:ascii="Arial Narrow" w:hAnsi="Arial Narrow"/>
          <w:sz w:val="24"/>
          <w:szCs w:val="24"/>
          <w:lang w:val="es-ES_tradnl"/>
        </w:rPr>
        <w:t xml:space="preserve"> mismo </w:t>
      </w:r>
      <w:r w:rsidR="006D5184">
        <w:rPr>
          <w:rFonts w:ascii="Arial Narrow" w:hAnsi="Arial Narrow"/>
          <w:sz w:val="24"/>
          <w:szCs w:val="24"/>
          <w:lang w:val="es-ES_tradnl"/>
        </w:rPr>
        <w:t xml:space="preserve">se ampliara en 10.50 m el </w:t>
      </w:r>
      <w:r w:rsidRPr="00654A31">
        <w:rPr>
          <w:rFonts w:ascii="Arial Narrow" w:hAnsi="Arial Narrow"/>
          <w:sz w:val="24"/>
          <w:szCs w:val="24"/>
          <w:lang w:val="es-ES_tradnl"/>
        </w:rPr>
        <w:t>árbol de impulsión</w:t>
      </w:r>
      <w:r w:rsidR="008609D9">
        <w:rPr>
          <w:rFonts w:ascii="Arial Narrow" w:hAnsi="Arial Narrow"/>
          <w:sz w:val="24"/>
          <w:szCs w:val="24"/>
          <w:lang w:val="es-ES_tradnl"/>
        </w:rPr>
        <w:t xml:space="preserve"> DN 150 (</w:t>
      </w:r>
      <w:r w:rsidR="008609D9" w:rsidRPr="00654A31">
        <w:rPr>
          <w:rFonts w:ascii="Arial Narrow" w:hAnsi="Arial Narrow"/>
          <w:sz w:val="24"/>
          <w:szCs w:val="24"/>
          <w:lang w:val="es-ES_tradnl"/>
        </w:rPr>
        <w:t>Ø</w:t>
      </w:r>
      <w:r w:rsidRPr="00654A31">
        <w:rPr>
          <w:rFonts w:ascii="Arial Narrow" w:hAnsi="Arial Narrow"/>
          <w:sz w:val="24"/>
          <w:szCs w:val="24"/>
          <w:lang w:val="es-ES_tradnl"/>
        </w:rPr>
        <w:t xml:space="preserve"> 6”</w:t>
      </w:r>
      <w:r w:rsidR="008609D9">
        <w:rPr>
          <w:rFonts w:ascii="Arial Narrow" w:hAnsi="Arial Narrow"/>
          <w:sz w:val="24"/>
          <w:szCs w:val="24"/>
          <w:lang w:val="es-ES_tradnl"/>
        </w:rPr>
        <w:t>)</w:t>
      </w:r>
      <w:r w:rsidRPr="00654A31">
        <w:rPr>
          <w:rFonts w:ascii="Arial Narrow" w:hAnsi="Arial Narrow"/>
          <w:sz w:val="24"/>
          <w:szCs w:val="24"/>
          <w:lang w:val="es-ES_tradnl"/>
        </w:rPr>
        <w:t xml:space="preserve"> de Hierro Dúctil, que contará con </w:t>
      </w:r>
      <w:r w:rsidR="005B65CB" w:rsidRPr="00654A31">
        <w:rPr>
          <w:rFonts w:ascii="Arial Narrow" w:hAnsi="Arial Narrow"/>
          <w:sz w:val="24"/>
          <w:szCs w:val="24"/>
          <w:lang w:val="es-ES_tradnl"/>
        </w:rPr>
        <w:t xml:space="preserve">accesorios hasta su empalme al árbol existente donde en esta se encuentra la válvulas </w:t>
      </w:r>
      <w:r w:rsidR="00FD3D62" w:rsidRPr="00654A31">
        <w:rPr>
          <w:rFonts w:ascii="Arial Narrow" w:hAnsi="Arial Narrow"/>
          <w:sz w:val="24"/>
          <w:szCs w:val="24"/>
          <w:lang w:val="es-ES_tradnl"/>
        </w:rPr>
        <w:t>anti</w:t>
      </w:r>
      <w:r w:rsidR="00FD3D62">
        <w:rPr>
          <w:rFonts w:ascii="Arial Narrow" w:hAnsi="Arial Narrow"/>
          <w:sz w:val="24"/>
          <w:szCs w:val="24"/>
          <w:lang w:val="es-ES_tradnl"/>
        </w:rPr>
        <w:t xml:space="preserve"> </w:t>
      </w:r>
      <w:r w:rsidR="00FD3D62" w:rsidRPr="00654A31">
        <w:rPr>
          <w:rFonts w:ascii="Arial Narrow" w:hAnsi="Arial Narrow"/>
          <w:sz w:val="24"/>
          <w:szCs w:val="24"/>
          <w:lang w:val="es-ES_tradnl"/>
        </w:rPr>
        <w:t>retorno</w:t>
      </w:r>
      <w:r w:rsidR="008609D9">
        <w:rPr>
          <w:rFonts w:ascii="Arial Narrow" w:hAnsi="Arial Narrow"/>
          <w:sz w:val="24"/>
          <w:szCs w:val="24"/>
          <w:lang w:val="es-ES_tradnl"/>
        </w:rPr>
        <w:t xml:space="preserve"> del</w:t>
      </w:r>
      <w:r w:rsidRPr="00654A31">
        <w:rPr>
          <w:rFonts w:ascii="Arial Narrow" w:hAnsi="Arial Narrow"/>
          <w:sz w:val="24"/>
          <w:szCs w:val="24"/>
          <w:lang w:val="es-ES_tradnl"/>
        </w:rPr>
        <w:t xml:space="preserve"> Pozo P-</w:t>
      </w:r>
      <w:r w:rsidR="005B65CB" w:rsidRPr="00654A31">
        <w:rPr>
          <w:rFonts w:ascii="Arial Narrow" w:hAnsi="Arial Narrow"/>
          <w:sz w:val="24"/>
          <w:szCs w:val="24"/>
          <w:lang w:val="es-ES_tradnl"/>
        </w:rPr>
        <w:t>315</w:t>
      </w:r>
      <w:r w:rsidR="00536B54" w:rsidRPr="00654A31">
        <w:rPr>
          <w:rFonts w:ascii="Arial Narrow" w:hAnsi="Arial Narrow"/>
          <w:sz w:val="24"/>
          <w:szCs w:val="24"/>
          <w:lang w:val="es-ES_tradnl"/>
        </w:rPr>
        <w:t>.</w:t>
      </w:r>
      <w:r w:rsidR="00FD7994" w:rsidRPr="00654A31">
        <w:rPr>
          <w:rFonts w:ascii="Arial Narrow" w:hAnsi="Arial Narrow"/>
          <w:sz w:val="24"/>
          <w:szCs w:val="24"/>
          <w:lang w:val="es-ES_tradnl"/>
        </w:rPr>
        <w:t xml:space="preserve"> </w:t>
      </w:r>
      <w:r w:rsidR="00FD3D62">
        <w:rPr>
          <w:rFonts w:ascii="Arial Narrow" w:hAnsi="Arial Narrow"/>
          <w:sz w:val="24"/>
          <w:szCs w:val="24"/>
          <w:lang w:val="es-ES_tradnl"/>
        </w:rPr>
        <w:t xml:space="preserve"> E</w:t>
      </w:r>
      <w:r w:rsidR="00652983" w:rsidRPr="00654A31">
        <w:rPr>
          <w:rFonts w:ascii="Arial Narrow" w:hAnsi="Arial Narrow"/>
          <w:sz w:val="24"/>
          <w:szCs w:val="24"/>
          <w:lang w:val="es-ES_tradnl"/>
        </w:rPr>
        <w:t xml:space="preserve">l desmontaje </w:t>
      </w:r>
      <w:r w:rsidR="00FD3D62">
        <w:rPr>
          <w:rFonts w:ascii="Arial Narrow" w:hAnsi="Arial Narrow"/>
          <w:sz w:val="24"/>
          <w:szCs w:val="24"/>
          <w:lang w:val="es-ES_tradnl"/>
        </w:rPr>
        <w:t xml:space="preserve">e instalación del motor  turbina de eje vertical </w:t>
      </w:r>
      <w:r w:rsidR="00982D67" w:rsidRPr="00654A31">
        <w:rPr>
          <w:rFonts w:ascii="Arial Narrow" w:hAnsi="Arial Narrow"/>
          <w:sz w:val="24"/>
          <w:szCs w:val="24"/>
          <w:lang w:val="es-ES_tradnl"/>
        </w:rPr>
        <w:t>será ejecutada</w:t>
      </w:r>
      <w:r w:rsidR="00FD3D62">
        <w:rPr>
          <w:rFonts w:ascii="Arial Narrow" w:hAnsi="Arial Narrow"/>
          <w:sz w:val="24"/>
          <w:szCs w:val="24"/>
          <w:lang w:val="es-ES_tradnl"/>
        </w:rPr>
        <w:t xml:space="preserve"> </w:t>
      </w:r>
      <w:r w:rsidR="00982D67" w:rsidRPr="00654A31">
        <w:rPr>
          <w:rFonts w:ascii="Arial Narrow" w:hAnsi="Arial Narrow"/>
          <w:sz w:val="24"/>
          <w:szCs w:val="24"/>
          <w:lang w:val="es-ES_tradnl"/>
        </w:rPr>
        <w:t>por el EOMASBA</w:t>
      </w:r>
      <w:r w:rsidR="00FD3D62">
        <w:rPr>
          <w:rFonts w:ascii="Arial Narrow" w:hAnsi="Arial Narrow"/>
          <w:sz w:val="24"/>
          <w:szCs w:val="24"/>
          <w:lang w:val="es-ES_tradnl"/>
        </w:rPr>
        <w:t>,</w:t>
      </w:r>
      <w:r w:rsidR="00982D67" w:rsidRPr="00654A31">
        <w:rPr>
          <w:rFonts w:ascii="Arial Narrow" w:hAnsi="Arial Narrow"/>
          <w:sz w:val="24"/>
          <w:szCs w:val="24"/>
          <w:lang w:val="es-ES_tradnl"/>
        </w:rPr>
        <w:t xml:space="preserve"> previa coordinación con las partes involucradas.</w:t>
      </w:r>
    </w:p>
    <w:p w:rsidR="00FD7994" w:rsidRPr="00654A31" w:rsidRDefault="00FD7994" w:rsidP="00050E63">
      <w:pPr>
        <w:spacing w:before="0" w:after="0" w:line="240" w:lineRule="auto"/>
        <w:ind w:left="567" w:right="90"/>
        <w:rPr>
          <w:rFonts w:ascii="Arial Narrow" w:hAnsi="Arial Narrow"/>
          <w:sz w:val="24"/>
          <w:szCs w:val="24"/>
          <w:lang w:val="es-ES_tradnl"/>
        </w:rPr>
      </w:pPr>
    </w:p>
    <w:p w:rsidR="00B64FFC" w:rsidRDefault="002738C0" w:rsidP="00050E63">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 xml:space="preserve">La instalaciones eléctricas interiores será empotradas desde la acometidas hasta puntos salidas para fuerza, iluminación, tomacorriente y puesta a tierra; contara con tablero de distribución, artefactos de iluminación del tipo industrial y </w:t>
      </w:r>
      <w:r w:rsidR="00654A31" w:rsidRPr="00654A31">
        <w:rPr>
          <w:rFonts w:ascii="Arial Narrow" w:hAnsi="Arial Narrow"/>
          <w:sz w:val="24"/>
          <w:szCs w:val="24"/>
          <w:lang w:val="es-ES_tradnl"/>
        </w:rPr>
        <w:t>placas de</w:t>
      </w:r>
      <w:r w:rsidR="006D5184">
        <w:rPr>
          <w:rFonts w:ascii="Arial Narrow" w:hAnsi="Arial Narrow"/>
          <w:sz w:val="24"/>
          <w:szCs w:val="24"/>
          <w:lang w:val="es-ES_tradnl"/>
        </w:rPr>
        <w:t xml:space="preserve"> interrupción y tomacorriente (v</w:t>
      </w:r>
      <w:r w:rsidRPr="00654A31">
        <w:rPr>
          <w:rFonts w:ascii="Arial Narrow" w:hAnsi="Arial Narrow"/>
          <w:sz w:val="24"/>
          <w:szCs w:val="24"/>
          <w:lang w:val="es-ES_tradnl"/>
        </w:rPr>
        <w:t>er especificaciones técnicas.</w:t>
      </w:r>
      <w:r w:rsidR="006D5184">
        <w:rPr>
          <w:rFonts w:ascii="Arial Narrow" w:hAnsi="Arial Narrow"/>
          <w:sz w:val="24"/>
          <w:szCs w:val="24"/>
          <w:lang w:val="es-ES_tradnl"/>
        </w:rPr>
        <w:t>).</w:t>
      </w:r>
    </w:p>
    <w:p w:rsidR="00495A50" w:rsidRDefault="00495A50" w:rsidP="00050E63">
      <w:pPr>
        <w:spacing w:before="0" w:after="0" w:line="240" w:lineRule="auto"/>
        <w:ind w:left="567" w:right="90"/>
        <w:rPr>
          <w:rFonts w:ascii="Arial Narrow" w:hAnsi="Arial Narrow"/>
          <w:sz w:val="24"/>
          <w:szCs w:val="24"/>
          <w:lang w:val="es-ES_tradnl"/>
        </w:rPr>
      </w:pPr>
    </w:p>
    <w:p w:rsidR="00495A50" w:rsidRDefault="00495A50" w:rsidP="00050E63">
      <w:pPr>
        <w:spacing w:before="0" w:after="0" w:line="240" w:lineRule="auto"/>
        <w:ind w:left="567" w:right="90"/>
        <w:rPr>
          <w:rFonts w:ascii="Arial Narrow" w:hAnsi="Arial Narrow"/>
          <w:sz w:val="24"/>
          <w:szCs w:val="24"/>
          <w:lang w:val="es-ES_tradnl"/>
        </w:rPr>
      </w:pPr>
    </w:p>
    <w:p w:rsidR="00495A50" w:rsidRDefault="00495A50" w:rsidP="00050E63">
      <w:pPr>
        <w:spacing w:before="0" w:after="0" w:line="240" w:lineRule="auto"/>
        <w:ind w:left="567" w:right="90"/>
        <w:rPr>
          <w:rFonts w:ascii="Arial Narrow" w:hAnsi="Arial Narrow"/>
          <w:sz w:val="24"/>
          <w:szCs w:val="24"/>
          <w:lang w:val="es-ES_tradnl"/>
        </w:rPr>
      </w:pPr>
    </w:p>
    <w:p w:rsidR="00495A50" w:rsidRPr="00495A50" w:rsidRDefault="00495A50" w:rsidP="00D9061A">
      <w:pPr>
        <w:pStyle w:val="Ttulo2"/>
      </w:pPr>
      <w:bookmarkStart w:id="94" w:name="_Toc458339499"/>
      <w:r w:rsidRPr="00495A50">
        <w:t>Diseño del Acceso,</w:t>
      </w:r>
      <w:r>
        <w:t xml:space="preserve"> Demolición de Rampa y Construcción de Nueva rampa de Acceso</w:t>
      </w:r>
      <w:bookmarkEnd w:id="94"/>
    </w:p>
    <w:p w:rsidR="00495A50" w:rsidRPr="008A3751" w:rsidRDefault="00495A50" w:rsidP="00495A50">
      <w:pPr>
        <w:spacing w:after="0"/>
        <w:ind w:left="567" w:right="91"/>
        <w:rPr>
          <w:rFonts w:ascii="Arial Narrow" w:hAnsi="Arial Narrow"/>
          <w:sz w:val="24"/>
          <w:szCs w:val="24"/>
          <w:lang w:val="es-ES_tradnl"/>
        </w:rPr>
      </w:pPr>
      <w:r w:rsidRPr="008A3751">
        <w:rPr>
          <w:rFonts w:ascii="Arial Narrow" w:hAnsi="Arial Narrow"/>
          <w:sz w:val="24"/>
          <w:szCs w:val="24"/>
          <w:lang w:val="es-ES_tradnl"/>
        </w:rPr>
        <w:t xml:space="preserve">Actualmente existe una rampa frente a la caseta existente del pozo P-315, 3.30 m de ancho por 3.65 de largo, con una pendiente de 10.96% de material concreto, adjunto a la rampa existe 01 escalera de concreto en ambos lados con 04 gradas; la estructura existente será demolida y en su lugar de construirá un muro de contención de 6.35 m x 0.80 m de altura, en el cual se colocara piso de adoquín peatonal y </w:t>
      </w:r>
      <w:proofErr w:type="spellStart"/>
      <w:r w:rsidRPr="008A3751">
        <w:rPr>
          <w:rFonts w:ascii="Arial Narrow" w:hAnsi="Arial Narrow"/>
          <w:sz w:val="24"/>
          <w:szCs w:val="24"/>
          <w:lang w:val="es-ES_tradnl"/>
        </w:rPr>
        <w:t>gramoquin</w:t>
      </w:r>
      <w:proofErr w:type="spellEnd"/>
      <w:r w:rsidRPr="008A3751">
        <w:rPr>
          <w:rFonts w:ascii="Arial Narrow" w:hAnsi="Arial Narrow"/>
          <w:sz w:val="24"/>
          <w:szCs w:val="24"/>
          <w:lang w:val="es-ES_tradnl"/>
        </w:rPr>
        <w:t xml:space="preserve"> en la parte superior.</w:t>
      </w:r>
    </w:p>
    <w:p w:rsidR="00495A50" w:rsidRPr="008A3751" w:rsidRDefault="00495A50" w:rsidP="00495A50">
      <w:pPr>
        <w:ind w:left="567" w:right="90"/>
        <w:rPr>
          <w:rFonts w:ascii="Arial Narrow" w:hAnsi="Arial Narrow"/>
          <w:sz w:val="24"/>
          <w:szCs w:val="24"/>
          <w:lang w:val="es-ES_tradnl"/>
        </w:rPr>
      </w:pPr>
      <w:r w:rsidRPr="008A3751">
        <w:rPr>
          <w:rFonts w:ascii="Arial Narrow" w:hAnsi="Arial Narrow"/>
          <w:sz w:val="24"/>
          <w:szCs w:val="24"/>
          <w:lang w:val="es-ES_tradnl"/>
        </w:rPr>
        <w:t xml:space="preserve">Se construirá un  nuevo acceso similar a la existente, frente a la nueva caseta del pozo proyectado PS 315, la construcción de una losa armada en el piso de </w:t>
      </w:r>
      <w:proofErr w:type="spellStart"/>
      <w:r w:rsidRPr="008A3751">
        <w:rPr>
          <w:rFonts w:ascii="Arial Narrow" w:hAnsi="Arial Narrow"/>
          <w:sz w:val="24"/>
          <w:szCs w:val="24"/>
          <w:lang w:val="es-ES_tradnl"/>
        </w:rPr>
        <w:t>f’c</w:t>
      </w:r>
      <w:proofErr w:type="spellEnd"/>
      <w:r w:rsidRPr="008A3751">
        <w:rPr>
          <w:rFonts w:ascii="Arial Narrow" w:hAnsi="Arial Narrow"/>
          <w:sz w:val="24"/>
          <w:szCs w:val="24"/>
          <w:lang w:val="es-ES_tradnl"/>
        </w:rPr>
        <w:t xml:space="preserve">=210 kg/cm (piso y rampa), construcción de 04 gradas de concreto, construcción de muro de contención armado de e </w:t>
      </w:r>
      <w:proofErr w:type="spellStart"/>
      <w:r w:rsidRPr="008A3751">
        <w:rPr>
          <w:rFonts w:ascii="Arial Narrow" w:hAnsi="Arial Narrow"/>
          <w:sz w:val="24"/>
          <w:szCs w:val="24"/>
          <w:lang w:val="es-ES_tradnl"/>
        </w:rPr>
        <w:t>f’c</w:t>
      </w:r>
      <w:proofErr w:type="spellEnd"/>
      <w:r w:rsidRPr="008A3751">
        <w:rPr>
          <w:rFonts w:ascii="Arial Narrow" w:hAnsi="Arial Narrow"/>
          <w:sz w:val="24"/>
          <w:szCs w:val="24"/>
          <w:lang w:val="es-ES_tradnl"/>
        </w:rPr>
        <w:t xml:space="preserve">=210 kg/cm². La razón de la construcción de un nuevo acceso es </w:t>
      </w:r>
      <w:r w:rsidR="00161B85" w:rsidRPr="008A3751">
        <w:rPr>
          <w:rFonts w:ascii="Arial Narrow" w:hAnsi="Arial Narrow"/>
          <w:sz w:val="24"/>
          <w:szCs w:val="24"/>
          <w:lang w:val="es-ES_tradnl"/>
        </w:rPr>
        <w:t>para la entrada del equipo de perforación, instalación y mantenimiento mediante grúa de la bomba.</w:t>
      </w:r>
    </w:p>
    <w:p w:rsidR="002738C0" w:rsidRPr="00654A31" w:rsidRDefault="002738C0" w:rsidP="00D9061A">
      <w:pPr>
        <w:pStyle w:val="Ttulo2"/>
      </w:pPr>
      <w:bookmarkStart w:id="95" w:name="_Toc455502825"/>
      <w:bookmarkStart w:id="96" w:name="_Toc455503235"/>
      <w:bookmarkStart w:id="97" w:name="_Toc455503300"/>
      <w:bookmarkStart w:id="98" w:name="_Toc458339500"/>
      <w:r w:rsidRPr="00654A31">
        <w:t>Plazo de ejecución</w:t>
      </w:r>
      <w:bookmarkEnd w:id="95"/>
      <w:bookmarkEnd w:id="96"/>
      <w:bookmarkEnd w:id="97"/>
      <w:bookmarkEnd w:id="98"/>
      <w:r w:rsidRPr="00654A31">
        <w:t xml:space="preserve"> </w:t>
      </w:r>
    </w:p>
    <w:p w:rsidR="002738C0" w:rsidRPr="00654A31" w:rsidRDefault="002738C0" w:rsidP="00982D67">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El plazo de ejecución para la</w:t>
      </w:r>
      <w:r w:rsidR="00F24FD5">
        <w:rPr>
          <w:rFonts w:ascii="Arial Narrow" w:hAnsi="Arial Narrow"/>
          <w:sz w:val="24"/>
          <w:szCs w:val="24"/>
          <w:lang w:val="es-ES_tradnl"/>
        </w:rPr>
        <w:t xml:space="preserve"> perforación del pozo sustituto y</w:t>
      </w:r>
      <w:r w:rsidRPr="00654A31">
        <w:rPr>
          <w:rFonts w:ascii="Arial Narrow" w:hAnsi="Arial Narrow"/>
          <w:sz w:val="24"/>
          <w:szCs w:val="24"/>
          <w:lang w:val="es-ES_tradnl"/>
        </w:rPr>
        <w:t xml:space="preserve"> construcción de caseta de</w:t>
      </w:r>
      <w:r w:rsidR="00CE49A4" w:rsidRPr="00654A31">
        <w:rPr>
          <w:rFonts w:ascii="Arial Narrow" w:hAnsi="Arial Narrow"/>
          <w:sz w:val="24"/>
          <w:szCs w:val="24"/>
          <w:lang w:val="es-ES_tradnl"/>
        </w:rPr>
        <w:t xml:space="preserve">l pozo es de </w:t>
      </w:r>
      <w:r w:rsidR="00716708">
        <w:rPr>
          <w:rFonts w:ascii="Arial Narrow" w:hAnsi="Arial Narrow"/>
          <w:sz w:val="24"/>
          <w:szCs w:val="24"/>
          <w:lang w:val="es-ES_tradnl"/>
        </w:rPr>
        <w:t>80</w:t>
      </w:r>
      <w:r w:rsidR="00CE49A4" w:rsidRPr="00654A31">
        <w:rPr>
          <w:rFonts w:ascii="Arial Narrow" w:hAnsi="Arial Narrow"/>
          <w:sz w:val="24"/>
          <w:szCs w:val="24"/>
          <w:lang w:val="es-ES_tradnl"/>
        </w:rPr>
        <w:t xml:space="preserve"> días calendario, los que no </w:t>
      </w:r>
      <w:r w:rsidRPr="00654A31">
        <w:rPr>
          <w:rFonts w:ascii="Arial Narrow" w:hAnsi="Arial Narrow"/>
          <w:sz w:val="24"/>
          <w:szCs w:val="24"/>
          <w:lang w:val="es-ES_tradnl"/>
        </w:rPr>
        <w:t>incluye</w:t>
      </w:r>
      <w:r w:rsidR="00CE49A4" w:rsidRPr="00654A31">
        <w:rPr>
          <w:rFonts w:ascii="Arial Narrow" w:hAnsi="Arial Narrow"/>
          <w:sz w:val="24"/>
          <w:szCs w:val="24"/>
          <w:lang w:val="es-ES_tradnl"/>
        </w:rPr>
        <w:t>n</w:t>
      </w:r>
      <w:r w:rsidRPr="00654A31">
        <w:rPr>
          <w:rFonts w:ascii="Arial Narrow" w:hAnsi="Arial Narrow"/>
          <w:sz w:val="24"/>
          <w:szCs w:val="24"/>
          <w:lang w:val="es-ES_tradnl"/>
        </w:rPr>
        <w:t xml:space="preserve"> las actividades obtención de autorizaciones para el inicio de los trabajos.</w:t>
      </w:r>
    </w:p>
    <w:p w:rsidR="00EE079D" w:rsidRPr="00654A31" w:rsidRDefault="00EE079D" w:rsidP="00BB44F9">
      <w:pPr>
        <w:spacing w:before="0" w:after="0" w:line="240" w:lineRule="auto"/>
        <w:rPr>
          <w:rFonts w:ascii="Arial Narrow" w:hAnsi="Arial Narrow"/>
          <w:sz w:val="24"/>
          <w:szCs w:val="24"/>
        </w:rPr>
      </w:pPr>
    </w:p>
    <w:p w:rsidR="000C7064" w:rsidRDefault="000C706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1A1290" w:rsidP="001A1290">
      <w:pPr>
        <w:tabs>
          <w:tab w:val="left" w:pos="4937"/>
        </w:tabs>
        <w:spacing w:before="0" w:after="0" w:line="240" w:lineRule="auto"/>
        <w:ind w:left="0" w:right="90"/>
        <w:rPr>
          <w:rFonts w:ascii="Arial Narrow" w:hAnsi="Arial Narrow"/>
          <w:noProof/>
          <w:sz w:val="24"/>
          <w:szCs w:val="24"/>
          <w:lang w:val="es-PE" w:eastAsia="es-PE"/>
        </w:rPr>
      </w:pPr>
      <w:r>
        <w:rPr>
          <w:rFonts w:ascii="Arial Narrow" w:hAnsi="Arial Narrow"/>
          <w:noProof/>
          <w:sz w:val="24"/>
          <w:szCs w:val="24"/>
          <w:lang w:val="es-PE" w:eastAsia="es-PE"/>
        </w:rPr>
        <w:tab/>
      </w: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6D5184" w:rsidRDefault="006D5184" w:rsidP="000C7064">
      <w:pPr>
        <w:spacing w:before="0" w:after="0" w:line="240" w:lineRule="auto"/>
        <w:ind w:left="0" w:right="90"/>
        <w:rPr>
          <w:rFonts w:ascii="Arial Narrow" w:hAnsi="Arial Narrow"/>
          <w:noProof/>
          <w:sz w:val="24"/>
          <w:szCs w:val="24"/>
          <w:lang w:val="es-PE" w:eastAsia="es-PE"/>
        </w:rPr>
      </w:pPr>
    </w:p>
    <w:p w:rsidR="00442231" w:rsidRDefault="00442231" w:rsidP="00442231">
      <w:pPr>
        <w:pStyle w:val="Prrafodelista"/>
        <w:spacing w:before="60" w:after="60" w:line="240" w:lineRule="auto"/>
        <w:ind w:left="851" w:right="431" w:hanging="567"/>
        <w:jc w:val="center"/>
        <w:rPr>
          <w:rFonts w:ascii="Arial Narrow" w:hAnsi="Arial Narrow"/>
          <w:b/>
          <w:bCs/>
          <w:sz w:val="24"/>
          <w:szCs w:val="24"/>
        </w:rPr>
      </w:pPr>
      <w:bookmarkStart w:id="99" w:name="_Ref458332672"/>
      <w:r w:rsidRPr="00E955E6">
        <w:rPr>
          <w:rFonts w:ascii="Arial Narrow" w:hAnsi="Arial Narrow"/>
          <w:b/>
          <w:bCs/>
          <w:sz w:val="24"/>
          <w:szCs w:val="24"/>
        </w:rPr>
        <w:t xml:space="preserve">Figura </w:t>
      </w:r>
      <w:r w:rsidRPr="00E955E6">
        <w:rPr>
          <w:rFonts w:ascii="Arial Narrow" w:hAnsi="Arial Narrow"/>
          <w:b/>
          <w:bCs/>
          <w:sz w:val="24"/>
          <w:szCs w:val="24"/>
        </w:rPr>
        <w:fldChar w:fldCharType="begin"/>
      </w:r>
      <w:r w:rsidRPr="00E955E6">
        <w:rPr>
          <w:rFonts w:ascii="Arial Narrow" w:hAnsi="Arial Narrow"/>
          <w:b/>
          <w:bCs/>
          <w:sz w:val="24"/>
          <w:szCs w:val="24"/>
        </w:rPr>
        <w:instrText xml:space="preserve"> STYLEREF 1 \s </w:instrText>
      </w:r>
      <w:r w:rsidRPr="00E955E6">
        <w:rPr>
          <w:rFonts w:ascii="Arial Narrow" w:hAnsi="Arial Narrow"/>
          <w:b/>
          <w:bCs/>
          <w:sz w:val="24"/>
          <w:szCs w:val="24"/>
        </w:rPr>
        <w:fldChar w:fldCharType="separate"/>
      </w:r>
      <w:r w:rsidR="00F66BB4">
        <w:rPr>
          <w:rFonts w:ascii="Arial Narrow" w:hAnsi="Arial Narrow"/>
          <w:b/>
          <w:bCs/>
          <w:noProof/>
          <w:sz w:val="24"/>
          <w:szCs w:val="24"/>
        </w:rPr>
        <w:t>10</w:t>
      </w:r>
      <w:r w:rsidRPr="00E955E6">
        <w:rPr>
          <w:rFonts w:ascii="Arial Narrow" w:hAnsi="Arial Narrow"/>
          <w:b/>
          <w:bCs/>
          <w:sz w:val="24"/>
          <w:szCs w:val="24"/>
        </w:rPr>
        <w:fldChar w:fldCharType="end"/>
      </w:r>
      <w:r w:rsidRPr="00E955E6">
        <w:rPr>
          <w:rFonts w:ascii="Arial Narrow" w:hAnsi="Arial Narrow"/>
          <w:b/>
          <w:bCs/>
          <w:sz w:val="24"/>
          <w:szCs w:val="24"/>
        </w:rPr>
        <w:noBreakHyphen/>
      </w:r>
      <w:r w:rsidRPr="00E955E6">
        <w:rPr>
          <w:rFonts w:ascii="Arial Narrow" w:hAnsi="Arial Narrow"/>
          <w:b/>
          <w:bCs/>
          <w:sz w:val="24"/>
          <w:szCs w:val="24"/>
        </w:rPr>
        <w:fldChar w:fldCharType="begin"/>
      </w:r>
      <w:r w:rsidRPr="00E955E6">
        <w:rPr>
          <w:rFonts w:ascii="Arial Narrow" w:hAnsi="Arial Narrow"/>
          <w:b/>
          <w:bCs/>
          <w:sz w:val="24"/>
          <w:szCs w:val="24"/>
        </w:rPr>
        <w:instrText xml:space="preserve"> SEQ Figura \* ARABIC \s 1 </w:instrText>
      </w:r>
      <w:r w:rsidRPr="00E955E6">
        <w:rPr>
          <w:rFonts w:ascii="Arial Narrow" w:hAnsi="Arial Narrow"/>
          <w:b/>
          <w:bCs/>
          <w:sz w:val="24"/>
          <w:szCs w:val="24"/>
        </w:rPr>
        <w:fldChar w:fldCharType="separate"/>
      </w:r>
      <w:r w:rsidR="00F66BB4">
        <w:rPr>
          <w:rFonts w:ascii="Arial Narrow" w:hAnsi="Arial Narrow"/>
          <w:b/>
          <w:bCs/>
          <w:noProof/>
          <w:sz w:val="24"/>
          <w:szCs w:val="24"/>
        </w:rPr>
        <w:t>2</w:t>
      </w:r>
      <w:r w:rsidRPr="00E955E6">
        <w:rPr>
          <w:rFonts w:ascii="Arial Narrow" w:hAnsi="Arial Narrow"/>
          <w:b/>
          <w:bCs/>
          <w:sz w:val="24"/>
          <w:szCs w:val="24"/>
        </w:rPr>
        <w:fldChar w:fldCharType="end"/>
      </w:r>
      <w:bookmarkEnd w:id="99"/>
      <w:r w:rsidRPr="00E955E6">
        <w:rPr>
          <w:rFonts w:ascii="Arial Narrow" w:hAnsi="Arial Narrow"/>
          <w:b/>
          <w:bCs/>
          <w:sz w:val="24"/>
          <w:szCs w:val="24"/>
        </w:rPr>
        <w:t xml:space="preserve"> Diseño Técnico del Poso Sustituto Proyectado P</w:t>
      </w:r>
      <w:r w:rsidR="00FE2DD2">
        <w:rPr>
          <w:rFonts w:ascii="Arial Narrow" w:hAnsi="Arial Narrow"/>
          <w:b/>
          <w:bCs/>
          <w:sz w:val="24"/>
          <w:szCs w:val="24"/>
        </w:rPr>
        <w:t>S</w:t>
      </w:r>
      <w:r w:rsidRPr="00E955E6">
        <w:rPr>
          <w:rFonts w:ascii="Arial Narrow" w:hAnsi="Arial Narrow"/>
          <w:b/>
          <w:bCs/>
          <w:sz w:val="24"/>
          <w:szCs w:val="24"/>
        </w:rPr>
        <w:t>-315</w:t>
      </w:r>
    </w:p>
    <w:p w:rsidR="00FE2DD2" w:rsidRDefault="00FE2DD2" w:rsidP="00442231">
      <w:pPr>
        <w:pStyle w:val="Prrafodelista"/>
        <w:spacing w:before="60" w:after="60" w:line="240" w:lineRule="auto"/>
        <w:ind w:left="851" w:right="431" w:hanging="567"/>
        <w:jc w:val="center"/>
        <w:rPr>
          <w:rFonts w:ascii="Arial Narrow" w:hAnsi="Arial Narrow"/>
          <w:b/>
          <w:bCs/>
          <w:sz w:val="24"/>
          <w:szCs w:val="24"/>
        </w:rPr>
      </w:pPr>
    </w:p>
    <w:p w:rsidR="00FE2DD2" w:rsidRDefault="00FE2DD2" w:rsidP="00442231">
      <w:pPr>
        <w:pStyle w:val="Prrafodelista"/>
        <w:spacing w:before="60" w:after="60" w:line="240" w:lineRule="auto"/>
        <w:ind w:left="851" w:right="431" w:hanging="567"/>
        <w:jc w:val="center"/>
        <w:rPr>
          <w:rFonts w:ascii="Arial Narrow" w:hAnsi="Arial Narrow"/>
          <w:b/>
          <w:bCs/>
          <w:sz w:val="24"/>
          <w:szCs w:val="24"/>
        </w:rPr>
      </w:pPr>
    </w:p>
    <w:p w:rsidR="00FE2DD2" w:rsidRDefault="00FE2DD2" w:rsidP="00442231">
      <w:pPr>
        <w:pStyle w:val="Prrafodelista"/>
        <w:spacing w:before="60" w:after="60" w:line="240" w:lineRule="auto"/>
        <w:ind w:left="851" w:right="431" w:hanging="567"/>
        <w:jc w:val="center"/>
        <w:rPr>
          <w:rFonts w:ascii="Arial Narrow" w:hAnsi="Arial Narrow"/>
          <w:b/>
          <w:bCs/>
          <w:sz w:val="24"/>
          <w:szCs w:val="24"/>
        </w:rPr>
      </w:pPr>
      <w:r>
        <w:rPr>
          <w:rFonts w:ascii="Arial Narrow" w:hAnsi="Arial Narrow"/>
          <w:b/>
          <w:bCs/>
          <w:noProof/>
          <w:sz w:val="24"/>
          <w:szCs w:val="24"/>
          <w:lang w:val="es-PE" w:eastAsia="es-PE"/>
        </w:rPr>
        <w:drawing>
          <wp:inline distT="0" distB="0" distL="0" distR="0">
            <wp:extent cx="5547995" cy="7308215"/>
            <wp:effectExtent l="0" t="0" r="0"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315_Pozo-memoria-Pozos02.jpg"/>
                    <pic:cNvPicPr/>
                  </pic:nvPicPr>
                  <pic:blipFill>
                    <a:blip r:embed="rId19" cstate="print">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547995" cy="7308215"/>
                    </a:xfrm>
                    <a:prstGeom prst="rect">
                      <a:avLst/>
                    </a:prstGeom>
                  </pic:spPr>
                </pic:pic>
              </a:graphicData>
            </a:graphic>
          </wp:inline>
        </w:drawing>
      </w:r>
    </w:p>
    <w:p w:rsidR="002E53E1" w:rsidRDefault="002E53E1" w:rsidP="002E53E1">
      <w:pPr>
        <w:spacing w:before="0" w:after="0" w:line="240" w:lineRule="auto"/>
        <w:ind w:left="567" w:right="0"/>
        <w:rPr>
          <w:rFonts w:ascii="Arial Narrow" w:hAnsi="Arial Narrow"/>
          <w:sz w:val="24"/>
          <w:szCs w:val="24"/>
          <w:lang w:val="es-ES_tradnl"/>
        </w:rPr>
      </w:pPr>
      <w:r w:rsidRPr="001407CE">
        <w:rPr>
          <w:rFonts w:ascii="Arial" w:hAnsi="Arial" w:cs="Arial"/>
          <w:sz w:val="18"/>
          <w:szCs w:val="18"/>
        </w:rPr>
        <w:t xml:space="preserve">Fuente: Memoria Descriptiva para la Autorización de Pozo de Reemplazo </w:t>
      </w:r>
      <w:r>
        <w:rPr>
          <w:rFonts w:ascii="Arial" w:hAnsi="Arial" w:cs="Arial"/>
          <w:sz w:val="18"/>
          <w:szCs w:val="18"/>
        </w:rPr>
        <w:t xml:space="preserve">SEDAPAL N°315 </w:t>
      </w:r>
      <w:proofErr w:type="spellStart"/>
      <w:r>
        <w:rPr>
          <w:rFonts w:ascii="Arial" w:hAnsi="Arial" w:cs="Arial"/>
          <w:sz w:val="18"/>
          <w:szCs w:val="18"/>
        </w:rPr>
        <w:t>Pachacamac</w:t>
      </w:r>
      <w:proofErr w:type="spellEnd"/>
      <w:r>
        <w:rPr>
          <w:rFonts w:ascii="Arial" w:hAnsi="Arial" w:cs="Arial"/>
          <w:sz w:val="18"/>
          <w:szCs w:val="18"/>
        </w:rPr>
        <w:t xml:space="preserve"> 2.</w:t>
      </w:r>
    </w:p>
    <w:p w:rsidR="00D0050F" w:rsidRPr="00654A31" w:rsidRDefault="00951B6A" w:rsidP="00951B6A">
      <w:pPr>
        <w:pStyle w:val="Ttulo1"/>
        <w:numPr>
          <w:ilvl w:val="0"/>
          <w:numId w:val="34"/>
        </w:numPr>
        <w:shd w:val="clear" w:color="auto" w:fill="auto"/>
        <w:spacing w:line="264" w:lineRule="auto"/>
        <w:ind w:left="567" w:right="0" w:hanging="567"/>
        <w:rPr>
          <w:rFonts w:ascii="Arial Narrow" w:hAnsi="Arial Narrow"/>
          <w:sz w:val="24"/>
          <w:szCs w:val="24"/>
        </w:rPr>
      </w:pPr>
      <w:bookmarkStart w:id="100" w:name="_Toc455502826"/>
      <w:bookmarkStart w:id="101" w:name="_Toc455503236"/>
      <w:bookmarkStart w:id="102" w:name="_Toc455503301"/>
      <w:bookmarkStart w:id="103" w:name="_Toc458339501"/>
      <w:r w:rsidRPr="00654A31">
        <w:rPr>
          <w:rFonts w:ascii="Arial Narrow" w:hAnsi="Arial Narrow"/>
          <w:sz w:val="24"/>
          <w:szCs w:val="24"/>
        </w:rPr>
        <w:t>RESUMEN DE LA EVALUACIÓN DE IMPACTO AMBIENTAL</w:t>
      </w:r>
      <w:bookmarkEnd w:id="100"/>
      <w:bookmarkEnd w:id="101"/>
      <w:bookmarkEnd w:id="102"/>
      <w:bookmarkEnd w:id="103"/>
    </w:p>
    <w:p w:rsidR="00356A3E" w:rsidRPr="00654A31" w:rsidRDefault="00356A3E" w:rsidP="003E44F7">
      <w:pPr>
        <w:spacing w:before="0" w:after="0" w:line="240" w:lineRule="auto"/>
        <w:ind w:left="567" w:right="90"/>
        <w:rPr>
          <w:rFonts w:ascii="Arial Narrow" w:hAnsi="Arial Narrow"/>
          <w:sz w:val="24"/>
          <w:szCs w:val="24"/>
          <w:lang w:val="es-ES_tradnl"/>
        </w:rPr>
      </w:pPr>
      <w:r w:rsidRPr="00654A31">
        <w:rPr>
          <w:rFonts w:ascii="Arial Narrow" w:hAnsi="Arial Narrow"/>
          <w:sz w:val="24"/>
          <w:szCs w:val="24"/>
          <w:lang w:val="es-ES_tradnl"/>
        </w:rPr>
        <w:t>Los impactos ambientales del proyecto se presentarán en forma diferenciada durante el período de construcción y después durante el pe</w:t>
      </w:r>
      <w:r w:rsidR="00FD7994" w:rsidRPr="00654A31">
        <w:rPr>
          <w:rFonts w:ascii="Arial Narrow" w:hAnsi="Arial Narrow"/>
          <w:sz w:val="24"/>
          <w:szCs w:val="24"/>
          <w:lang w:val="es-ES_tradnl"/>
        </w:rPr>
        <w:t>ríodo de vida útil en operación.</w:t>
      </w:r>
    </w:p>
    <w:p w:rsidR="00161939" w:rsidRPr="00654A31" w:rsidRDefault="00356A3E" w:rsidP="00D9061A">
      <w:pPr>
        <w:pStyle w:val="Ttulo2"/>
      </w:pPr>
      <w:bookmarkStart w:id="104" w:name="_Toc455502827"/>
      <w:bookmarkStart w:id="105" w:name="_Toc455503237"/>
      <w:bookmarkStart w:id="106" w:name="_Toc455503302"/>
      <w:bookmarkStart w:id="107" w:name="_Toc458339502"/>
      <w:r w:rsidRPr="00654A31">
        <w:t>Impactos Ambientales durante el período de construcción</w:t>
      </w:r>
      <w:bookmarkEnd w:id="104"/>
      <w:bookmarkEnd w:id="105"/>
      <w:bookmarkEnd w:id="106"/>
      <w:bookmarkEnd w:id="107"/>
    </w:p>
    <w:p w:rsidR="003E44F7" w:rsidRDefault="00356A3E" w:rsidP="00951B6A">
      <w:pPr>
        <w:spacing w:before="0" w:after="0" w:line="240" w:lineRule="auto"/>
        <w:ind w:left="567" w:right="0"/>
        <w:rPr>
          <w:rFonts w:ascii="Arial Narrow" w:hAnsi="Arial Narrow"/>
          <w:sz w:val="24"/>
          <w:szCs w:val="24"/>
        </w:rPr>
      </w:pPr>
      <w:r w:rsidRPr="00654A31">
        <w:rPr>
          <w:rFonts w:ascii="Arial Narrow" w:hAnsi="Arial Narrow"/>
          <w:b/>
          <w:sz w:val="24"/>
          <w:szCs w:val="24"/>
        </w:rPr>
        <w:t>Dificultades de tránsito peatonal</w:t>
      </w:r>
      <w:r w:rsidR="003E44F7">
        <w:rPr>
          <w:rFonts w:ascii="Arial Narrow" w:hAnsi="Arial Narrow"/>
          <w:b/>
          <w:sz w:val="24"/>
          <w:szCs w:val="24"/>
        </w:rPr>
        <w:t xml:space="preserve"> y vehicular</w:t>
      </w:r>
      <w:r w:rsidRPr="00654A31">
        <w:rPr>
          <w:rFonts w:ascii="Arial Narrow" w:hAnsi="Arial Narrow"/>
          <w:sz w:val="24"/>
          <w:szCs w:val="24"/>
        </w:rPr>
        <w:t xml:space="preserve">: Provocados por </w:t>
      </w:r>
      <w:r w:rsidR="002569A1" w:rsidRPr="00654A31">
        <w:rPr>
          <w:rFonts w:ascii="Arial Narrow" w:hAnsi="Arial Narrow"/>
          <w:sz w:val="24"/>
          <w:szCs w:val="24"/>
        </w:rPr>
        <w:t xml:space="preserve">el traslado de material </w:t>
      </w:r>
      <w:r w:rsidR="00F41880" w:rsidRPr="00654A31">
        <w:rPr>
          <w:rFonts w:ascii="Arial Narrow" w:hAnsi="Arial Narrow"/>
          <w:sz w:val="24"/>
          <w:szCs w:val="24"/>
        </w:rPr>
        <w:t xml:space="preserve">y personal </w:t>
      </w:r>
      <w:r w:rsidR="002569A1" w:rsidRPr="00654A31">
        <w:rPr>
          <w:rFonts w:ascii="Arial Narrow" w:hAnsi="Arial Narrow"/>
          <w:sz w:val="24"/>
          <w:szCs w:val="24"/>
        </w:rPr>
        <w:t>en vehículos hacia la zona de obra</w:t>
      </w:r>
      <w:r w:rsidR="003E44F7">
        <w:rPr>
          <w:rFonts w:ascii="Arial Narrow" w:hAnsi="Arial Narrow"/>
          <w:sz w:val="24"/>
          <w:szCs w:val="24"/>
        </w:rPr>
        <w:t>.</w:t>
      </w:r>
    </w:p>
    <w:p w:rsidR="002569A1" w:rsidRPr="00654A31" w:rsidRDefault="003E44F7" w:rsidP="00951B6A">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 </w:t>
      </w:r>
    </w:p>
    <w:p w:rsidR="00161939"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b/>
          <w:sz w:val="24"/>
          <w:szCs w:val="24"/>
        </w:rPr>
        <w:t>Ruidos:</w:t>
      </w:r>
      <w:r w:rsidRPr="00654A31">
        <w:rPr>
          <w:rFonts w:ascii="Arial Narrow" w:hAnsi="Arial Narrow"/>
          <w:sz w:val="24"/>
          <w:szCs w:val="24"/>
        </w:rPr>
        <w:t xml:space="preserve"> Por la propia actividad de excavación y ejecución de las obras que causarán molestias a la población por el ruido producido.</w:t>
      </w:r>
    </w:p>
    <w:p w:rsidR="002569A1" w:rsidRPr="00654A31" w:rsidRDefault="002569A1" w:rsidP="00951B6A">
      <w:pPr>
        <w:spacing w:before="0" w:after="0" w:line="240" w:lineRule="auto"/>
        <w:ind w:left="567" w:right="0"/>
        <w:rPr>
          <w:rFonts w:ascii="Arial Narrow" w:hAnsi="Arial Narrow"/>
          <w:sz w:val="24"/>
          <w:szCs w:val="24"/>
        </w:rPr>
      </w:pPr>
    </w:p>
    <w:p w:rsidR="00356A3E" w:rsidRDefault="00356A3E" w:rsidP="00951B6A">
      <w:pPr>
        <w:spacing w:before="0" w:after="0" w:line="240" w:lineRule="auto"/>
        <w:ind w:left="567" w:right="0"/>
        <w:rPr>
          <w:rFonts w:ascii="Arial Narrow" w:hAnsi="Arial Narrow"/>
          <w:sz w:val="24"/>
          <w:szCs w:val="24"/>
        </w:rPr>
      </w:pPr>
      <w:r w:rsidRPr="00654A31">
        <w:rPr>
          <w:rFonts w:ascii="Arial Narrow" w:hAnsi="Arial Narrow"/>
          <w:b/>
          <w:sz w:val="24"/>
          <w:szCs w:val="24"/>
        </w:rPr>
        <w:t>Polvo:</w:t>
      </w:r>
      <w:r w:rsidRPr="00654A31">
        <w:rPr>
          <w:rFonts w:ascii="Arial Narrow" w:hAnsi="Arial Narrow"/>
          <w:sz w:val="24"/>
          <w:szCs w:val="24"/>
        </w:rPr>
        <w:t xml:space="preserve"> En las actividades de construcción, de transporte y descarga de material y en general, en </w:t>
      </w:r>
      <w:r w:rsidR="003E44F7">
        <w:rPr>
          <w:rFonts w:ascii="Arial Narrow" w:hAnsi="Arial Narrow"/>
          <w:sz w:val="24"/>
          <w:szCs w:val="24"/>
        </w:rPr>
        <w:t xml:space="preserve">la manipulación </w:t>
      </w:r>
      <w:r w:rsidRPr="00654A31">
        <w:rPr>
          <w:rFonts w:ascii="Arial Narrow" w:hAnsi="Arial Narrow"/>
          <w:sz w:val="24"/>
          <w:szCs w:val="24"/>
        </w:rPr>
        <w:t xml:space="preserve">de tierra, arena y cemento. </w:t>
      </w:r>
    </w:p>
    <w:p w:rsidR="003E44F7" w:rsidRDefault="003E44F7" w:rsidP="00951B6A">
      <w:pPr>
        <w:spacing w:before="0" w:after="0" w:line="240" w:lineRule="auto"/>
        <w:ind w:left="567" w:right="0"/>
        <w:rPr>
          <w:rFonts w:ascii="Arial Narrow" w:hAnsi="Arial Narrow"/>
          <w:sz w:val="24"/>
          <w:szCs w:val="24"/>
        </w:rPr>
      </w:pPr>
    </w:p>
    <w:p w:rsidR="003E44F7" w:rsidRPr="00DA76F8" w:rsidRDefault="003E44F7" w:rsidP="00951B6A">
      <w:pPr>
        <w:spacing w:before="0" w:after="0" w:line="240" w:lineRule="auto"/>
        <w:ind w:left="567" w:right="0"/>
        <w:rPr>
          <w:rFonts w:ascii="Arial Narrow" w:hAnsi="Arial Narrow"/>
          <w:sz w:val="24"/>
          <w:szCs w:val="24"/>
        </w:rPr>
      </w:pPr>
      <w:r>
        <w:rPr>
          <w:rFonts w:ascii="Arial Narrow" w:hAnsi="Arial Narrow"/>
          <w:b/>
          <w:sz w:val="24"/>
          <w:szCs w:val="24"/>
        </w:rPr>
        <w:t>Áreas verdes:</w:t>
      </w:r>
      <w:r w:rsidR="00DA76F8">
        <w:rPr>
          <w:rFonts w:ascii="Arial Narrow" w:hAnsi="Arial Narrow"/>
          <w:b/>
          <w:sz w:val="24"/>
          <w:szCs w:val="24"/>
        </w:rPr>
        <w:t xml:space="preserve"> </w:t>
      </w:r>
      <w:r w:rsidR="00DA76F8" w:rsidRPr="00DA76F8">
        <w:rPr>
          <w:rFonts w:ascii="Arial Narrow" w:hAnsi="Arial Narrow"/>
          <w:sz w:val="24"/>
          <w:szCs w:val="24"/>
        </w:rPr>
        <w:t>Se verán afectadas</w:t>
      </w:r>
      <w:r w:rsidR="00DA76F8">
        <w:rPr>
          <w:rFonts w:ascii="Arial Narrow" w:hAnsi="Arial Narrow"/>
          <w:b/>
          <w:sz w:val="24"/>
          <w:szCs w:val="24"/>
        </w:rPr>
        <w:t xml:space="preserve"> </w:t>
      </w:r>
      <w:r w:rsidR="00DA76F8">
        <w:rPr>
          <w:rFonts w:ascii="Arial Narrow" w:hAnsi="Arial Narrow"/>
          <w:sz w:val="24"/>
          <w:szCs w:val="24"/>
        </w:rPr>
        <w:t>como consecuencia de la perforación y construcción de la caseta.</w:t>
      </w:r>
    </w:p>
    <w:p w:rsidR="00161939" w:rsidRPr="00654A31" w:rsidRDefault="00161939" w:rsidP="00D9061A">
      <w:pPr>
        <w:pStyle w:val="Ttulo2"/>
      </w:pPr>
      <w:bookmarkStart w:id="108" w:name="_Toc455502828"/>
      <w:bookmarkStart w:id="109" w:name="_Toc455503238"/>
      <w:bookmarkStart w:id="110" w:name="_Toc455503303"/>
      <w:bookmarkStart w:id="111" w:name="_Toc458339503"/>
      <w:r w:rsidRPr="00654A31">
        <w:t>I</w:t>
      </w:r>
      <w:r w:rsidR="00356A3E" w:rsidRPr="00654A31">
        <w:t>mpactos Ambientales durante el período de operación</w:t>
      </w:r>
      <w:bookmarkEnd w:id="108"/>
      <w:bookmarkEnd w:id="109"/>
      <w:bookmarkEnd w:id="110"/>
      <w:bookmarkEnd w:id="111"/>
      <w:r w:rsidR="00356A3E" w:rsidRPr="00654A31">
        <w:t xml:space="preserve"> </w:t>
      </w:r>
    </w:p>
    <w:p w:rsidR="00161939" w:rsidRPr="00654A31" w:rsidRDefault="00356A3E" w:rsidP="00951B6A">
      <w:pPr>
        <w:spacing w:before="0" w:after="0" w:line="240" w:lineRule="auto"/>
        <w:ind w:left="567" w:right="0"/>
        <w:rPr>
          <w:rFonts w:ascii="Arial Narrow" w:hAnsi="Arial Narrow"/>
          <w:b/>
          <w:sz w:val="24"/>
          <w:szCs w:val="24"/>
        </w:rPr>
      </w:pPr>
      <w:r w:rsidRPr="00654A31">
        <w:rPr>
          <w:rFonts w:ascii="Arial Narrow" w:hAnsi="Arial Narrow"/>
          <w:b/>
          <w:sz w:val="24"/>
          <w:szCs w:val="24"/>
        </w:rPr>
        <w:t>Impactos Positivos</w:t>
      </w:r>
      <w:r w:rsidR="00161939" w:rsidRPr="00654A31">
        <w:rPr>
          <w:rFonts w:ascii="Arial Narrow" w:hAnsi="Arial Narrow"/>
          <w:b/>
          <w:sz w:val="24"/>
          <w:szCs w:val="24"/>
        </w:rPr>
        <w:t xml:space="preserve">: </w:t>
      </w: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Mejoramiento de la salud y economía de la población</w:t>
      </w:r>
      <w:r w:rsidR="00161939" w:rsidRPr="00654A31">
        <w:rPr>
          <w:rFonts w:ascii="Arial Narrow" w:hAnsi="Arial Narrow"/>
          <w:sz w:val="24"/>
          <w:szCs w:val="24"/>
        </w:rPr>
        <w:t>, a</w:t>
      </w:r>
      <w:r w:rsidRPr="00654A31">
        <w:rPr>
          <w:rFonts w:ascii="Arial Narrow" w:hAnsi="Arial Narrow"/>
          <w:sz w:val="24"/>
          <w:szCs w:val="24"/>
        </w:rPr>
        <w:t xml:space="preserve"> través de la ejecución de las obras de construcción de la nueva fuente de agua potable se logrará </w:t>
      </w:r>
      <w:r w:rsidR="003E44F7">
        <w:rPr>
          <w:rFonts w:ascii="Arial Narrow" w:hAnsi="Arial Narrow"/>
          <w:sz w:val="24"/>
          <w:szCs w:val="24"/>
        </w:rPr>
        <w:t>sostenimiento del servicio en forma continua para la población.</w:t>
      </w:r>
    </w:p>
    <w:p w:rsidR="00356A3E" w:rsidRPr="00654A31" w:rsidRDefault="00356A3E" w:rsidP="00D9061A">
      <w:pPr>
        <w:pStyle w:val="Ttulo2"/>
      </w:pPr>
      <w:bookmarkStart w:id="112" w:name="_Toc455502829"/>
      <w:bookmarkStart w:id="113" w:name="_Toc455503239"/>
      <w:bookmarkStart w:id="114" w:name="_Toc455503304"/>
      <w:bookmarkStart w:id="115" w:name="_Toc458339504"/>
      <w:r w:rsidRPr="00654A31">
        <w:t>Plan de Manejo Ambiental</w:t>
      </w:r>
      <w:bookmarkEnd w:id="112"/>
      <w:bookmarkEnd w:id="113"/>
      <w:bookmarkEnd w:id="114"/>
      <w:bookmarkEnd w:id="115"/>
      <w:r w:rsidRPr="00654A31">
        <w:t xml:space="preserve"> </w:t>
      </w:r>
    </w:p>
    <w:p w:rsidR="00356A3E" w:rsidRPr="00654A31" w:rsidRDefault="00356A3E" w:rsidP="00F44A71">
      <w:pPr>
        <w:spacing w:before="0" w:after="0" w:line="240" w:lineRule="auto"/>
        <w:ind w:left="567" w:right="0"/>
        <w:rPr>
          <w:rFonts w:ascii="Arial Narrow" w:hAnsi="Arial Narrow"/>
          <w:b/>
          <w:sz w:val="24"/>
          <w:szCs w:val="24"/>
        </w:rPr>
      </w:pPr>
      <w:r w:rsidRPr="00654A31">
        <w:rPr>
          <w:rFonts w:ascii="Arial Narrow" w:hAnsi="Arial Narrow"/>
          <w:b/>
          <w:sz w:val="24"/>
          <w:szCs w:val="24"/>
        </w:rPr>
        <w:t>Acciones de mitigación y control durante</w:t>
      </w:r>
      <w:r w:rsidR="00161939" w:rsidRPr="00654A31">
        <w:rPr>
          <w:rFonts w:ascii="Arial Narrow" w:hAnsi="Arial Narrow"/>
          <w:b/>
          <w:sz w:val="24"/>
          <w:szCs w:val="24"/>
        </w:rPr>
        <w:t xml:space="preserve"> la</w:t>
      </w:r>
      <w:r w:rsidRPr="00654A31">
        <w:rPr>
          <w:rFonts w:ascii="Arial Narrow" w:hAnsi="Arial Narrow"/>
          <w:b/>
          <w:sz w:val="24"/>
          <w:szCs w:val="24"/>
        </w:rPr>
        <w:t xml:space="preserve"> construcción </w:t>
      </w:r>
    </w:p>
    <w:p w:rsidR="00356A3E"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Se </w:t>
      </w:r>
      <w:r w:rsidR="006E67EC" w:rsidRPr="00654A31">
        <w:rPr>
          <w:rFonts w:ascii="Arial Narrow" w:hAnsi="Arial Narrow"/>
          <w:sz w:val="24"/>
          <w:szCs w:val="24"/>
        </w:rPr>
        <w:t>tomarán</w:t>
      </w:r>
      <w:r w:rsidRPr="00654A31">
        <w:rPr>
          <w:rFonts w:ascii="Arial Narrow" w:hAnsi="Arial Narrow"/>
          <w:sz w:val="24"/>
          <w:szCs w:val="24"/>
        </w:rPr>
        <w:t xml:space="preserve"> pr</w:t>
      </w:r>
      <w:r w:rsidR="00161939" w:rsidRPr="00654A31">
        <w:rPr>
          <w:rFonts w:ascii="Arial Narrow" w:hAnsi="Arial Narrow"/>
          <w:sz w:val="24"/>
          <w:szCs w:val="24"/>
        </w:rPr>
        <w:t>e</w:t>
      </w:r>
      <w:r w:rsidRPr="00654A31">
        <w:rPr>
          <w:rFonts w:ascii="Arial Narrow" w:hAnsi="Arial Narrow"/>
          <w:sz w:val="24"/>
          <w:szCs w:val="24"/>
        </w:rPr>
        <w:t>visiones para efectuar un Plan de secuencia de obra, de tal modo que no deje de brindar el servicio de agua potable al distrito, y por otro lado no interfiera con las actividades cotidianas de los involucrados directa e indirectamente. Asimismo, se tomaran las medidas de seguridad correspon</w:t>
      </w:r>
      <w:r w:rsidR="002569A1" w:rsidRPr="00654A31">
        <w:rPr>
          <w:rFonts w:ascii="Arial Narrow" w:hAnsi="Arial Narrow"/>
          <w:sz w:val="24"/>
          <w:szCs w:val="24"/>
        </w:rPr>
        <w:t>dientes para evitar accidentes.</w:t>
      </w:r>
    </w:p>
    <w:p w:rsidR="002569A1" w:rsidRPr="00654A31" w:rsidRDefault="002569A1" w:rsidP="00F44A71">
      <w:pPr>
        <w:spacing w:before="0" w:after="0" w:line="240" w:lineRule="auto"/>
        <w:ind w:left="567" w:right="0"/>
        <w:rPr>
          <w:rFonts w:ascii="Arial Narrow" w:hAnsi="Arial Narrow"/>
          <w:sz w:val="24"/>
          <w:szCs w:val="24"/>
        </w:rPr>
      </w:pPr>
    </w:p>
    <w:p w:rsidR="00161939"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Los vehículos de transporte de material y agregados deberán cubrir sus tolvas además de humedecer el material granular transportado y asegurar correctamente los insumos de mayor volumen como las tuberías.</w:t>
      </w:r>
    </w:p>
    <w:p w:rsidR="002569A1" w:rsidRPr="00654A31" w:rsidRDefault="002569A1" w:rsidP="00F44A71">
      <w:pPr>
        <w:spacing w:before="0" w:after="0" w:line="240" w:lineRule="auto"/>
        <w:ind w:left="567" w:right="0"/>
        <w:rPr>
          <w:rFonts w:ascii="Arial Narrow" w:hAnsi="Arial Narrow"/>
          <w:sz w:val="24"/>
          <w:szCs w:val="24"/>
        </w:rPr>
      </w:pPr>
    </w:p>
    <w:p w:rsidR="00356A3E"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Asimismo</w:t>
      </w:r>
      <w:r w:rsidR="00161939" w:rsidRPr="00654A31">
        <w:rPr>
          <w:rFonts w:ascii="Arial Narrow" w:hAnsi="Arial Narrow"/>
          <w:sz w:val="24"/>
          <w:szCs w:val="24"/>
        </w:rPr>
        <w:t>,</w:t>
      </w:r>
      <w:r w:rsidRPr="00654A31">
        <w:rPr>
          <w:rFonts w:ascii="Arial Narrow" w:hAnsi="Arial Narrow"/>
          <w:sz w:val="24"/>
          <w:szCs w:val="24"/>
        </w:rPr>
        <w:t xml:space="preserve"> precauciones similares se deberán tomar en los sitios de construcción para el manipuleo de estos materiales productores de polvo.</w:t>
      </w:r>
      <w:r w:rsidR="00951B6A" w:rsidRPr="00654A31">
        <w:rPr>
          <w:rFonts w:ascii="Arial Narrow" w:hAnsi="Arial Narrow"/>
          <w:sz w:val="24"/>
          <w:szCs w:val="24"/>
        </w:rPr>
        <w:t xml:space="preserve"> </w:t>
      </w:r>
      <w:r w:rsidRPr="00654A31">
        <w:rPr>
          <w:rFonts w:ascii="Arial Narrow" w:hAnsi="Arial Narrow"/>
          <w:sz w:val="24"/>
          <w:szCs w:val="24"/>
        </w:rPr>
        <w:t xml:space="preserve">Se retirará rápidamente el material sobrante o excedente. </w:t>
      </w:r>
    </w:p>
    <w:p w:rsidR="00161939" w:rsidRPr="00654A31" w:rsidRDefault="00161939" w:rsidP="00BB44F9">
      <w:pPr>
        <w:spacing w:before="0" w:after="0" w:line="240" w:lineRule="auto"/>
        <w:ind w:left="1134" w:right="0"/>
        <w:rPr>
          <w:rFonts w:ascii="Arial Narrow" w:hAnsi="Arial Narrow"/>
          <w:sz w:val="24"/>
          <w:szCs w:val="24"/>
        </w:rPr>
      </w:pPr>
    </w:p>
    <w:p w:rsidR="00356A3E" w:rsidRPr="00654A31" w:rsidRDefault="002569A1" w:rsidP="00951B6A">
      <w:pPr>
        <w:spacing w:before="0" w:after="0" w:line="240" w:lineRule="auto"/>
        <w:ind w:left="567" w:right="0"/>
        <w:rPr>
          <w:rFonts w:ascii="Arial Narrow" w:hAnsi="Arial Narrow"/>
          <w:b/>
          <w:sz w:val="24"/>
          <w:szCs w:val="24"/>
        </w:rPr>
      </w:pPr>
      <w:r w:rsidRPr="00654A31">
        <w:rPr>
          <w:rFonts w:ascii="Arial Narrow" w:hAnsi="Arial Narrow"/>
          <w:b/>
          <w:sz w:val="24"/>
          <w:szCs w:val="24"/>
        </w:rPr>
        <w:t>Después de l</w:t>
      </w:r>
      <w:r w:rsidR="00356A3E" w:rsidRPr="00654A31">
        <w:rPr>
          <w:rFonts w:ascii="Arial Narrow" w:hAnsi="Arial Narrow"/>
          <w:b/>
          <w:sz w:val="24"/>
          <w:szCs w:val="24"/>
        </w:rPr>
        <w:t xml:space="preserve">a construcción, durante la </w:t>
      </w:r>
      <w:r w:rsidR="006E67EC" w:rsidRPr="00654A31">
        <w:rPr>
          <w:rFonts w:ascii="Arial Narrow" w:hAnsi="Arial Narrow"/>
          <w:b/>
          <w:sz w:val="24"/>
          <w:szCs w:val="24"/>
        </w:rPr>
        <w:t>o</w:t>
      </w:r>
      <w:r w:rsidR="00356A3E" w:rsidRPr="00654A31">
        <w:rPr>
          <w:rFonts w:ascii="Arial Narrow" w:hAnsi="Arial Narrow"/>
          <w:b/>
          <w:sz w:val="24"/>
          <w:szCs w:val="24"/>
        </w:rPr>
        <w:t xml:space="preserve">peración </w:t>
      </w: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Se </w:t>
      </w:r>
      <w:r w:rsidR="006E67EC" w:rsidRPr="00654A31">
        <w:rPr>
          <w:rFonts w:ascii="Arial Narrow" w:hAnsi="Arial Narrow"/>
          <w:sz w:val="24"/>
          <w:szCs w:val="24"/>
        </w:rPr>
        <w:t>tomarán</w:t>
      </w:r>
      <w:r w:rsidRPr="00654A31">
        <w:rPr>
          <w:rFonts w:ascii="Arial Narrow" w:hAnsi="Arial Narrow"/>
          <w:sz w:val="24"/>
          <w:szCs w:val="24"/>
        </w:rPr>
        <w:t xml:space="preserve"> pr</w:t>
      </w:r>
      <w:r w:rsidR="006E67EC" w:rsidRPr="00654A31">
        <w:rPr>
          <w:rFonts w:ascii="Arial Narrow" w:hAnsi="Arial Narrow"/>
          <w:sz w:val="24"/>
          <w:szCs w:val="24"/>
        </w:rPr>
        <w:t>e</w:t>
      </w:r>
      <w:r w:rsidRPr="00654A31">
        <w:rPr>
          <w:rFonts w:ascii="Arial Narrow" w:hAnsi="Arial Narrow"/>
          <w:sz w:val="24"/>
          <w:szCs w:val="24"/>
        </w:rPr>
        <w:t>visiones para tener un buen mantenimiento de los sistemas de control de presión para que no exista</w:t>
      </w:r>
      <w:r w:rsidR="002569A1" w:rsidRPr="00654A31">
        <w:rPr>
          <w:rFonts w:ascii="Arial Narrow" w:hAnsi="Arial Narrow"/>
          <w:sz w:val="24"/>
          <w:szCs w:val="24"/>
        </w:rPr>
        <w:t>n sobrepresiones en el sistema.</w:t>
      </w:r>
    </w:p>
    <w:p w:rsidR="002569A1" w:rsidRPr="00654A31" w:rsidRDefault="002569A1" w:rsidP="00951B6A">
      <w:pPr>
        <w:spacing w:before="0" w:after="0" w:line="240" w:lineRule="auto"/>
        <w:ind w:left="567" w:right="0"/>
        <w:rPr>
          <w:rFonts w:ascii="Arial Narrow" w:hAnsi="Arial Narrow"/>
          <w:sz w:val="24"/>
          <w:szCs w:val="24"/>
        </w:rPr>
      </w:pP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Se tendrá previsto poner en marcha </w:t>
      </w:r>
      <w:r w:rsidR="002569A1" w:rsidRPr="00654A31">
        <w:rPr>
          <w:rFonts w:ascii="Arial Narrow" w:hAnsi="Arial Narrow"/>
          <w:sz w:val="24"/>
          <w:szCs w:val="24"/>
        </w:rPr>
        <w:t>un sistema de provisión de agua</w:t>
      </w:r>
      <w:r w:rsidRPr="00654A31">
        <w:rPr>
          <w:rFonts w:ascii="Arial Narrow" w:hAnsi="Arial Narrow"/>
          <w:sz w:val="24"/>
          <w:szCs w:val="24"/>
        </w:rPr>
        <w:t xml:space="preserve"> a</w:t>
      </w:r>
      <w:r w:rsidR="002569A1" w:rsidRPr="00654A31">
        <w:rPr>
          <w:rFonts w:ascii="Arial Narrow" w:hAnsi="Arial Narrow"/>
          <w:sz w:val="24"/>
          <w:szCs w:val="24"/>
        </w:rPr>
        <w:t>nte</w:t>
      </w:r>
      <w:r w:rsidRPr="00654A31">
        <w:rPr>
          <w:rFonts w:ascii="Arial Narrow" w:hAnsi="Arial Narrow"/>
          <w:sz w:val="24"/>
          <w:szCs w:val="24"/>
        </w:rPr>
        <w:t xml:space="preserve"> la ocurrencia de un fenómeno que impida la continuidad del servi</w:t>
      </w:r>
      <w:r w:rsidR="00F42D8A">
        <w:rPr>
          <w:rFonts w:ascii="Arial Narrow" w:hAnsi="Arial Narrow"/>
          <w:sz w:val="24"/>
          <w:szCs w:val="24"/>
        </w:rPr>
        <w:t>cio</w:t>
      </w:r>
      <w:r w:rsidRPr="00654A31">
        <w:rPr>
          <w:rFonts w:ascii="Arial Narrow" w:hAnsi="Arial Narrow"/>
          <w:sz w:val="24"/>
          <w:szCs w:val="24"/>
        </w:rPr>
        <w:t xml:space="preserve">. </w:t>
      </w:r>
    </w:p>
    <w:p w:rsidR="00C04E61" w:rsidRPr="00654A31" w:rsidRDefault="00C04E61" w:rsidP="00951B6A">
      <w:pPr>
        <w:spacing w:before="0" w:after="0" w:line="240" w:lineRule="auto"/>
        <w:ind w:left="567" w:right="0"/>
        <w:rPr>
          <w:rFonts w:ascii="Arial Narrow" w:hAnsi="Arial Narrow"/>
          <w:b/>
          <w:sz w:val="24"/>
          <w:szCs w:val="24"/>
        </w:rPr>
      </w:pPr>
    </w:p>
    <w:p w:rsidR="00C04E61" w:rsidRPr="00654A31" w:rsidRDefault="00C04E61" w:rsidP="00951B6A">
      <w:pPr>
        <w:spacing w:before="0" w:after="0" w:line="240" w:lineRule="auto"/>
        <w:ind w:left="567" w:right="0"/>
        <w:rPr>
          <w:rFonts w:ascii="Arial Narrow" w:hAnsi="Arial Narrow"/>
          <w:b/>
          <w:sz w:val="24"/>
          <w:szCs w:val="24"/>
        </w:rPr>
      </w:pPr>
      <w:r w:rsidRPr="00654A31">
        <w:rPr>
          <w:rFonts w:ascii="Arial Narrow" w:hAnsi="Arial Narrow"/>
          <w:b/>
          <w:sz w:val="24"/>
          <w:szCs w:val="24"/>
        </w:rPr>
        <w:t xml:space="preserve">Valoración de </w:t>
      </w:r>
      <w:r w:rsidR="00292EFE" w:rsidRPr="00654A31">
        <w:rPr>
          <w:rFonts w:ascii="Arial Narrow" w:hAnsi="Arial Narrow"/>
          <w:b/>
          <w:sz w:val="24"/>
          <w:szCs w:val="24"/>
        </w:rPr>
        <w:t>l</w:t>
      </w:r>
      <w:r w:rsidRPr="00654A31">
        <w:rPr>
          <w:rFonts w:ascii="Arial Narrow" w:hAnsi="Arial Narrow"/>
          <w:b/>
          <w:sz w:val="24"/>
          <w:szCs w:val="24"/>
        </w:rPr>
        <w:t xml:space="preserve">os impactos </w:t>
      </w: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Existen impactos ambientales positivos y negativos leves de corta duración en</w:t>
      </w:r>
      <w:r w:rsidR="002569A1" w:rsidRPr="00654A31">
        <w:rPr>
          <w:rFonts w:ascii="Arial Narrow" w:hAnsi="Arial Narrow"/>
          <w:sz w:val="24"/>
          <w:szCs w:val="24"/>
        </w:rPr>
        <w:t xml:space="preserve"> la etapa de ejecución de obra.</w:t>
      </w:r>
    </w:p>
    <w:p w:rsidR="002569A1" w:rsidRPr="00654A31" w:rsidRDefault="002569A1" w:rsidP="00951B6A">
      <w:pPr>
        <w:spacing w:before="0" w:after="0" w:line="240" w:lineRule="auto"/>
        <w:ind w:left="567" w:right="0"/>
        <w:rPr>
          <w:rFonts w:ascii="Arial Narrow" w:hAnsi="Arial Narrow"/>
          <w:sz w:val="24"/>
          <w:szCs w:val="24"/>
        </w:rPr>
      </w:pP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Los impactos negativos que se presentan en la fase de construcción se dan sobre el medio físico, biológico y socioeconómico, detectándose mayor magnitud en relación a la calidad del aire y suelo, salud y seguridad de los trabajadores y pobladores vecinos al área de trab</w:t>
      </w:r>
      <w:r w:rsidR="002569A1" w:rsidRPr="00654A31">
        <w:rPr>
          <w:rFonts w:ascii="Arial Narrow" w:hAnsi="Arial Narrow"/>
          <w:sz w:val="24"/>
          <w:szCs w:val="24"/>
        </w:rPr>
        <w:t>ajo, siendo leves y temporales.</w:t>
      </w:r>
    </w:p>
    <w:p w:rsidR="002569A1" w:rsidRPr="00654A31" w:rsidRDefault="002569A1" w:rsidP="00951B6A">
      <w:pPr>
        <w:spacing w:before="0" w:after="0" w:line="240" w:lineRule="auto"/>
        <w:ind w:left="567" w:right="0"/>
        <w:rPr>
          <w:rFonts w:ascii="Arial Narrow" w:hAnsi="Arial Narrow"/>
          <w:sz w:val="24"/>
          <w:szCs w:val="24"/>
        </w:rPr>
      </w:pP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El mayor impacto está relacionado con: el desarrollo de la obra y el movimiento de tierra de las perforaciones y excavaciones que produce aumento de ruido ambiental y niveles altos de polvo. Los impactos ambientales negativos son temporales, se presentan en periodos cortos de tiempo durante la </w:t>
      </w:r>
      <w:r w:rsidR="00C04E61" w:rsidRPr="00654A31">
        <w:rPr>
          <w:rFonts w:ascii="Arial Narrow" w:hAnsi="Arial Narrow"/>
          <w:sz w:val="24"/>
          <w:szCs w:val="24"/>
        </w:rPr>
        <w:t>ejecución</w:t>
      </w:r>
      <w:r w:rsidR="002569A1" w:rsidRPr="00654A31">
        <w:rPr>
          <w:rFonts w:ascii="Arial Narrow" w:hAnsi="Arial Narrow"/>
          <w:sz w:val="24"/>
          <w:szCs w:val="24"/>
        </w:rPr>
        <w:t xml:space="preserve"> de la obra.</w:t>
      </w:r>
    </w:p>
    <w:p w:rsidR="002569A1" w:rsidRPr="00654A31" w:rsidRDefault="002569A1" w:rsidP="00951B6A">
      <w:pPr>
        <w:spacing w:before="0" w:after="0" w:line="240" w:lineRule="auto"/>
        <w:ind w:left="567" w:right="0"/>
        <w:rPr>
          <w:rFonts w:ascii="Arial Narrow" w:hAnsi="Arial Narrow"/>
          <w:sz w:val="24"/>
          <w:szCs w:val="24"/>
        </w:rPr>
      </w:pPr>
    </w:p>
    <w:p w:rsidR="00356A3E" w:rsidRPr="00654A31" w:rsidRDefault="00356A3E" w:rsidP="00951B6A">
      <w:pPr>
        <w:spacing w:before="0" w:after="0" w:line="240" w:lineRule="auto"/>
        <w:ind w:left="567" w:right="0"/>
        <w:rPr>
          <w:rFonts w:ascii="Arial Narrow" w:hAnsi="Arial Narrow"/>
          <w:sz w:val="24"/>
          <w:szCs w:val="24"/>
        </w:rPr>
      </w:pPr>
      <w:r w:rsidRPr="00654A31">
        <w:rPr>
          <w:rFonts w:ascii="Arial Narrow" w:hAnsi="Arial Narrow"/>
          <w:sz w:val="24"/>
          <w:szCs w:val="24"/>
        </w:rPr>
        <w:t>Dentro de los impactos ambientales positivos se encuentra los relacionados con el nivel de empleo y el ingreso a la economía local, los cuales tiene una significancia pequeña per</w:t>
      </w:r>
      <w:r w:rsidR="002569A1" w:rsidRPr="00654A31">
        <w:rPr>
          <w:rFonts w:ascii="Arial Narrow" w:hAnsi="Arial Narrow"/>
          <w:sz w:val="24"/>
          <w:szCs w:val="24"/>
        </w:rPr>
        <w:t xml:space="preserve">o estimulante sobre el entorno. </w:t>
      </w:r>
      <w:r w:rsidRPr="00654A31">
        <w:rPr>
          <w:rFonts w:ascii="Arial Narrow" w:hAnsi="Arial Narrow"/>
          <w:sz w:val="24"/>
          <w:szCs w:val="24"/>
        </w:rPr>
        <w:t xml:space="preserve">El mayor impacto positivo y duradero está dado por el bienestar de la población al contar con servicios de saneamiento adecuados. </w:t>
      </w:r>
    </w:p>
    <w:p w:rsidR="00C04E61" w:rsidRPr="00654A31" w:rsidRDefault="00C04E61" w:rsidP="00BB44F9">
      <w:pPr>
        <w:spacing w:before="0" w:after="0" w:line="240" w:lineRule="auto"/>
        <w:ind w:left="0" w:right="0"/>
        <w:rPr>
          <w:rFonts w:ascii="Arial Narrow" w:hAnsi="Arial Narrow"/>
          <w:sz w:val="24"/>
          <w:szCs w:val="24"/>
        </w:rPr>
      </w:pPr>
    </w:p>
    <w:p w:rsidR="00356A3E" w:rsidRPr="00654A31" w:rsidRDefault="00951B6A" w:rsidP="00951B6A">
      <w:pPr>
        <w:pStyle w:val="Ttulo1"/>
        <w:numPr>
          <w:ilvl w:val="0"/>
          <w:numId w:val="34"/>
        </w:numPr>
        <w:shd w:val="clear" w:color="auto" w:fill="auto"/>
        <w:spacing w:line="264" w:lineRule="auto"/>
        <w:ind w:left="567" w:right="0" w:hanging="567"/>
        <w:rPr>
          <w:rFonts w:ascii="Arial Narrow" w:hAnsi="Arial Narrow"/>
          <w:sz w:val="24"/>
          <w:szCs w:val="24"/>
        </w:rPr>
      </w:pPr>
      <w:bookmarkStart w:id="116" w:name="_Toc455502830"/>
      <w:bookmarkStart w:id="117" w:name="_Toc455503240"/>
      <w:bookmarkStart w:id="118" w:name="_Toc455503305"/>
      <w:bookmarkStart w:id="119" w:name="_Toc458339505"/>
      <w:r w:rsidRPr="00654A31">
        <w:rPr>
          <w:rFonts w:ascii="Arial Narrow" w:hAnsi="Arial Narrow"/>
          <w:sz w:val="24"/>
          <w:szCs w:val="24"/>
        </w:rPr>
        <w:t>VULNERABILIDAD DEL PROYECTO</w:t>
      </w:r>
      <w:bookmarkEnd w:id="116"/>
      <w:bookmarkEnd w:id="117"/>
      <w:bookmarkEnd w:id="118"/>
      <w:bookmarkEnd w:id="119"/>
      <w:r w:rsidRPr="00654A31">
        <w:rPr>
          <w:rFonts w:ascii="Arial Narrow" w:hAnsi="Arial Narrow"/>
          <w:sz w:val="24"/>
          <w:szCs w:val="24"/>
        </w:rPr>
        <w:t xml:space="preserve"> </w:t>
      </w:r>
    </w:p>
    <w:p w:rsidR="00356A3E" w:rsidRPr="00654A31" w:rsidRDefault="00356A3E" w:rsidP="00F44A71">
      <w:pPr>
        <w:spacing w:before="0" w:after="0" w:line="240" w:lineRule="auto"/>
        <w:ind w:left="567" w:right="0"/>
        <w:rPr>
          <w:rFonts w:ascii="Arial Narrow" w:hAnsi="Arial Narrow"/>
          <w:b/>
          <w:sz w:val="24"/>
          <w:szCs w:val="24"/>
        </w:rPr>
      </w:pPr>
      <w:r w:rsidRPr="00654A31">
        <w:rPr>
          <w:rFonts w:ascii="Arial Narrow" w:hAnsi="Arial Narrow"/>
          <w:b/>
          <w:sz w:val="24"/>
          <w:szCs w:val="24"/>
        </w:rPr>
        <w:t xml:space="preserve">Eventos que afectarían la fuente de agua y otras partes esenciales del sistema </w:t>
      </w:r>
    </w:p>
    <w:p w:rsidR="00356A3E"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La calidad de la fuente de agua podría verse afectada por contaminación de ésta, debido a agentes externos</w:t>
      </w:r>
      <w:r w:rsidR="00DA76F8">
        <w:rPr>
          <w:rStyle w:val="Refdenotaalpie"/>
          <w:rFonts w:ascii="Arial Narrow" w:hAnsi="Arial Narrow"/>
          <w:sz w:val="24"/>
          <w:szCs w:val="24"/>
        </w:rPr>
        <w:footnoteReference w:id="13"/>
      </w:r>
      <w:r w:rsidRPr="00654A31">
        <w:rPr>
          <w:rFonts w:ascii="Arial Narrow" w:hAnsi="Arial Narrow"/>
          <w:sz w:val="24"/>
          <w:szCs w:val="24"/>
        </w:rPr>
        <w:t xml:space="preserve">. En este caso, sería muy difícil controlar pues escapa a las acciones de la empresa prestadora. En el resto del sistema también pueden ocurrir fenómenos operacionales o de origen externo que ocasionen interrupciones de tiempos largos o momentáneos. </w:t>
      </w:r>
    </w:p>
    <w:p w:rsidR="00C04E61" w:rsidRPr="00654A31" w:rsidRDefault="00C04E61" w:rsidP="00F44A71">
      <w:pPr>
        <w:spacing w:before="0" w:after="0" w:line="240" w:lineRule="auto"/>
        <w:ind w:left="567" w:right="0"/>
        <w:rPr>
          <w:rFonts w:ascii="Arial Narrow" w:hAnsi="Arial Narrow"/>
          <w:b/>
          <w:sz w:val="24"/>
          <w:szCs w:val="24"/>
        </w:rPr>
      </w:pPr>
    </w:p>
    <w:p w:rsidR="00D0050F" w:rsidRPr="00654A31" w:rsidRDefault="00D0050F" w:rsidP="00F44A71">
      <w:pPr>
        <w:spacing w:before="0" w:after="0" w:line="240" w:lineRule="auto"/>
        <w:ind w:left="567" w:right="0"/>
        <w:rPr>
          <w:rFonts w:ascii="Arial Narrow" w:hAnsi="Arial Narrow"/>
          <w:b/>
          <w:sz w:val="24"/>
          <w:szCs w:val="24"/>
        </w:rPr>
      </w:pPr>
      <w:r w:rsidRPr="00654A31">
        <w:rPr>
          <w:rFonts w:ascii="Arial Narrow" w:hAnsi="Arial Narrow"/>
          <w:b/>
          <w:sz w:val="24"/>
          <w:szCs w:val="24"/>
        </w:rPr>
        <w:t>Resumen de la evaluación de la Vulnerabilidad</w:t>
      </w:r>
    </w:p>
    <w:p w:rsidR="001B25D8" w:rsidRPr="00654A31" w:rsidRDefault="00C04E61"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A pesar que el Pozo </w:t>
      </w:r>
      <w:r w:rsidR="00F44A71" w:rsidRPr="00654A31">
        <w:rPr>
          <w:rFonts w:ascii="Arial Narrow" w:hAnsi="Arial Narrow"/>
          <w:sz w:val="24"/>
          <w:szCs w:val="24"/>
        </w:rPr>
        <w:t>Proyectado se ubica dentro de un parque</w:t>
      </w:r>
      <w:r w:rsidRPr="00654A31">
        <w:rPr>
          <w:rFonts w:ascii="Arial Narrow" w:hAnsi="Arial Narrow"/>
          <w:sz w:val="24"/>
          <w:szCs w:val="24"/>
        </w:rPr>
        <w:t xml:space="preserve">, no </w:t>
      </w:r>
      <w:r w:rsidR="00F7245F" w:rsidRPr="00654A31">
        <w:rPr>
          <w:rFonts w:ascii="Arial Narrow" w:hAnsi="Arial Narrow"/>
          <w:sz w:val="24"/>
          <w:szCs w:val="24"/>
        </w:rPr>
        <w:t>está</w:t>
      </w:r>
      <w:r w:rsidRPr="00654A31">
        <w:rPr>
          <w:rFonts w:ascii="Arial Narrow" w:hAnsi="Arial Narrow"/>
          <w:sz w:val="24"/>
          <w:szCs w:val="24"/>
        </w:rPr>
        <w:t xml:space="preserve"> exenta de sufrir</w:t>
      </w:r>
      <w:r w:rsidR="001B25D8" w:rsidRPr="00654A31">
        <w:rPr>
          <w:rFonts w:ascii="Arial Narrow" w:hAnsi="Arial Narrow"/>
          <w:sz w:val="24"/>
          <w:szCs w:val="24"/>
        </w:rPr>
        <w:t xml:space="preserve"> daños y atentados que la hacen vulnerable.</w:t>
      </w:r>
      <w:r w:rsidR="00F44A71" w:rsidRPr="00654A31">
        <w:rPr>
          <w:rFonts w:ascii="Arial Narrow" w:hAnsi="Arial Narrow"/>
          <w:sz w:val="24"/>
          <w:szCs w:val="24"/>
        </w:rPr>
        <w:t xml:space="preserve"> </w:t>
      </w:r>
      <w:r w:rsidR="001B25D8" w:rsidRPr="00654A31">
        <w:rPr>
          <w:rFonts w:ascii="Arial Narrow" w:hAnsi="Arial Narrow"/>
          <w:sz w:val="24"/>
          <w:szCs w:val="24"/>
        </w:rPr>
        <w:t>Entre los agentes de posible daño tenemos:</w:t>
      </w:r>
    </w:p>
    <w:p w:rsidR="00C04E61"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Riesgo sísmico</w:t>
      </w:r>
      <w:r w:rsidR="001B25D8" w:rsidRPr="00654A31">
        <w:rPr>
          <w:rFonts w:ascii="Arial Narrow" w:hAnsi="Arial Narrow"/>
          <w:sz w:val="24"/>
          <w:szCs w:val="24"/>
        </w:rPr>
        <w:t xml:space="preserve">, por encontrarse nuestro país en una zona sísmica. </w:t>
      </w:r>
    </w:p>
    <w:p w:rsidR="00C04E61"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Incendios por presencia de combustible y acción eléctrica.</w:t>
      </w:r>
    </w:p>
    <w:p w:rsidR="001B25D8"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 Fallas del sub suelo que impidan la succión por </w:t>
      </w:r>
      <w:proofErr w:type="spellStart"/>
      <w:r w:rsidRPr="00654A31">
        <w:rPr>
          <w:rFonts w:ascii="Arial Narrow" w:hAnsi="Arial Narrow"/>
          <w:sz w:val="24"/>
          <w:szCs w:val="24"/>
        </w:rPr>
        <w:t>arenamiento</w:t>
      </w:r>
      <w:proofErr w:type="spellEnd"/>
    </w:p>
    <w:p w:rsidR="00C04E61"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Conmoción civil.</w:t>
      </w:r>
    </w:p>
    <w:p w:rsidR="00C04E61"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 Colapso de equipos por </w:t>
      </w:r>
      <w:r w:rsidR="001B25D8" w:rsidRPr="00654A31">
        <w:rPr>
          <w:rFonts w:ascii="Arial Narrow" w:hAnsi="Arial Narrow"/>
          <w:sz w:val="24"/>
          <w:szCs w:val="24"/>
        </w:rPr>
        <w:t>fallas de fabricación o mala operación</w:t>
      </w:r>
    </w:p>
    <w:p w:rsidR="00C04E61" w:rsidRPr="00654A31" w:rsidRDefault="00F44A71" w:rsidP="00F44A71">
      <w:pPr>
        <w:spacing w:before="0" w:after="0" w:line="240" w:lineRule="auto"/>
        <w:ind w:left="567" w:right="0"/>
        <w:rPr>
          <w:rFonts w:ascii="Arial Narrow" w:hAnsi="Arial Narrow"/>
          <w:sz w:val="24"/>
          <w:szCs w:val="24"/>
        </w:rPr>
      </w:pPr>
      <w:r w:rsidRPr="00654A31">
        <w:rPr>
          <w:rFonts w:ascii="Arial Narrow" w:hAnsi="Arial Narrow"/>
          <w:sz w:val="24"/>
          <w:szCs w:val="24"/>
        </w:rPr>
        <w:t>•</w:t>
      </w:r>
      <w:r w:rsidR="00356A3E" w:rsidRPr="00654A31">
        <w:rPr>
          <w:rFonts w:ascii="Arial Narrow" w:hAnsi="Arial Narrow"/>
          <w:sz w:val="24"/>
          <w:szCs w:val="24"/>
        </w:rPr>
        <w:t xml:space="preserve"> Intrusión de combustibles que operan en el equipo</w:t>
      </w:r>
    </w:p>
    <w:p w:rsidR="001B25D8"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Corte de energía eléctrica</w:t>
      </w:r>
    </w:p>
    <w:p w:rsidR="00F44A71" w:rsidRPr="00654A31" w:rsidRDefault="00F44A71" w:rsidP="00F44A71">
      <w:pPr>
        <w:spacing w:before="0" w:after="0" w:line="240" w:lineRule="auto"/>
        <w:ind w:left="567" w:right="0"/>
        <w:rPr>
          <w:rFonts w:ascii="Arial Narrow" w:hAnsi="Arial Narrow"/>
          <w:sz w:val="24"/>
          <w:szCs w:val="24"/>
        </w:rPr>
      </w:pPr>
    </w:p>
    <w:p w:rsidR="00356A3E"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Mientras que algunos de estos casos son manejables a nivel de la empresa de saneamiento en otros corresponde a instancias de mayor nivel en </w:t>
      </w:r>
      <w:r w:rsidR="001B25D8" w:rsidRPr="00654A31">
        <w:rPr>
          <w:rFonts w:ascii="Arial Narrow" w:hAnsi="Arial Narrow"/>
          <w:sz w:val="24"/>
          <w:szCs w:val="24"/>
        </w:rPr>
        <w:t>l</w:t>
      </w:r>
      <w:r w:rsidRPr="00654A31">
        <w:rPr>
          <w:rFonts w:ascii="Arial Narrow" w:hAnsi="Arial Narrow"/>
          <w:sz w:val="24"/>
          <w:szCs w:val="24"/>
        </w:rPr>
        <w:t xml:space="preserve">os que se requeriría la ayuda y colaboración de otras instituciones. </w:t>
      </w:r>
    </w:p>
    <w:p w:rsidR="003E44F7" w:rsidRPr="00654A31" w:rsidRDefault="003E44F7" w:rsidP="00F44A71">
      <w:pPr>
        <w:spacing w:before="0" w:after="0" w:line="240" w:lineRule="auto"/>
        <w:ind w:left="567" w:right="0"/>
        <w:rPr>
          <w:rFonts w:ascii="Arial Narrow" w:hAnsi="Arial Narrow"/>
          <w:sz w:val="24"/>
          <w:szCs w:val="24"/>
        </w:rPr>
      </w:pPr>
    </w:p>
    <w:p w:rsidR="00356A3E" w:rsidRPr="00654A31" w:rsidRDefault="00356A3E" w:rsidP="00F44A71">
      <w:pPr>
        <w:spacing w:before="0" w:after="0" w:line="240" w:lineRule="auto"/>
        <w:ind w:left="567" w:right="0"/>
        <w:rPr>
          <w:rFonts w:ascii="Arial Narrow" w:hAnsi="Arial Narrow"/>
          <w:b/>
          <w:sz w:val="24"/>
          <w:szCs w:val="24"/>
        </w:rPr>
      </w:pPr>
      <w:r w:rsidRPr="00654A31">
        <w:rPr>
          <w:rFonts w:ascii="Arial Narrow" w:hAnsi="Arial Narrow"/>
          <w:b/>
          <w:sz w:val="24"/>
          <w:szCs w:val="24"/>
        </w:rPr>
        <w:t>D</w:t>
      </w:r>
      <w:r w:rsidR="001B25D8" w:rsidRPr="00654A31">
        <w:rPr>
          <w:rFonts w:ascii="Arial Narrow" w:hAnsi="Arial Narrow"/>
          <w:b/>
          <w:sz w:val="24"/>
          <w:szCs w:val="24"/>
        </w:rPr>
        <w:t>e</w:t>
      </w:r>
      <w:r w:rsidRPr="00654A31">
        <w:rPr>
          <w:rFonts w:ascii="Arial Narrow" w:hAnsi="Arial Narrow"/>
          <w:b/>
          <w:sz w:val="24"/>
          <w:szCs w:val="24"/>
        </w:rPr>
        <w:t xml:space="preserve">terioro de estructuras. </w:t>
      </w:r>
    </w:p>
    <w:p w:rsidR="002569A1"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Las estructuras podrían ser destruidas por acción humana</w:t>
      </w:r>
      <w:r w:rsidR="002569A1" w:rsidRPr="00654A31">
        <w:rPr>
          <w:rFonts w:ascii="Arial Narrow" w:hAnsi="Arial Narrow"/>
          <w:sz w:val="24"/>
          <w:szCs w:val="24"/>
        </w:rPr>
        <w:t xml:space="preserve"> y por acción de la naturaleza.</w:t>
      </w:r>
    </w:p>
    <w:p w:rsidR="001B25D8"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Las acciones humanas se refieren principalmente a l</w:t>
      </w:r>
      <w:r w:rsidR="001B25D8" w:rsidRPr="00654A31">
        <w:rPr>
          <w:rFonts w:ascii="Arial Narrow" w:hAnsi="Arial Narrow"/>
          <w:sz w:val="24"/>
          <w:szCs w:val="24"/>
        </w:rPr>
        <w:t>o</w:t>
      </w:r>
      <w:r w:rsidRPr="00654A31">
        <w:rPr>
          <w:rFonts w:ascii="Arial Narrow" w:hAnsi="Arial Narrow"/>
          <w:sz w:val="24"/>
          <w:szCs w:val="24"/>
        </w:rPr>
        <w:t>s de actos de terrorismo, conmoción social y los casos de acciones bélicas. En caso de presentarse estas situaciones es difícil encontrar un medio efectivo que impida la destrucción de la estructura pues la vigilancia y/o protección que pueda proporcionar la institución es limitada.</w:t>
      </w:r>
    </w:p>
    <w:p w:rsidR="00356A3E"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Las acciones de la naturaleza son de variado origen tales como: Riesgo sís</w:t>
      </w:r>
      <w:r w:rsidR="002569A1" w:rsidRPr="00654A31">
        <w:rPr>
          <w:rFonts w:ascii="Arial Narrow" w:hAnsi="Arial Narrow"/>
          <w:sz w:val="24"/>
          <w:szCs w:val="24"/>
        </w:rPr>
        <w:t>mico, inundaciones por lluvias.</w:t>
      </w:r>
    </w:p>
    <w:p w:rsidR="002569A1" w:rsidRPr="00654A31" w:rsidRDefault="002569A1" w:rsidP="00F44A71">
      <w:pPr>
        <w:spacing w:before="0" w:after="0" w:line="240" w:lineRule="auto"/>
        <w:ind w:left="567" w:right="0"/>
        <w:rPr>
          <w:rFonts w:ascii="Arial Narrow" w:hAnsi="Arial Narrow"/>
          <w:sz w:val="24"/>
          <w:szCs w:val="24"/>
        </w:rPr>
      </w:pPr>
    </w:p>
    <w:p w:rsidR="00356A3E" w:rsidRPr="00654A31" w:rsidRDefault="00356A3E" w:rsidP="00F44A71">
      <w:pPr>
        <w:spacing w:before="0" w:after="0" w:line="240" w:lineRule="auto"/>
        <w:ind w:left="567" w:right="0"/>
        <w:rPr>
          <w:rFonts w:ascii="Arial Narrow" w:hAnsi="Arial Narrow"/>
          <w:b/>
          <w:sz w:val="24"/>
          <w:szCs w:val="24"/>
        </w:rPr>
      </w:pPr>
      <w:r w:rsidRPr="00654A31">
        <w:rPr>
          <w:rFonts w:ascii="Arial Narrow" w:hAnsi="Arial Narrow"/>
          <w:b/>
          <w:sz w:val="24"/>
          <w:szCs w:val="24"/>
        </w:rPr>
        <w:t xml:space="preserve">Planes operativos de emergencia </w:t>
      </w:r>
    </w:p>
    <w:p w:rsidR="00356A3E"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 xml:space="preserve">En las situaciones de emergencia se deberá contactar con el </w:t>
      </w:r>
      <w:r w:rsidR="002569A1" w:rsidRPr="00654A31">
        <w:rPr>
          <w:rFonts w:ascii="Arial Narrow" w:hAnsi="Arial Narrow"/>
          <w:sz w:val="24"/>
          <w:szCs w:val="24"/>
        </w:rPr>
        <w:t xml:space="preserve">apoyo del </w:t>
      </w:r>
      <w:r w:rsidRPr="00654A31">
        <w:rPr>
          <w:rFonts w:ascii="Arial Narrow" w:hAnsi="Arial Narrow"/>
          <w:sz w:val="24"/>
          <w:szCs w:val="24"/>
        </w:rPr>
        <w:t>Equipo Operación y Manteni</w:t>
      </w:r>
      <w:r w:rsidR="002569A1" w:rsidRPr="00654A31">
        <w:rPr>
          <w:rFonts w:ascii="Arial Narrow" w:hAnsi="Arial Narrow"/>
          <w:sz w:val="24"/>
          <w:szCs w:val="24"/>
        </w:rPr>
        <w:t xml:space="preserve">miento de </w:t>
      </w:r>
      <w:r w:rsidR="00446CDE">
        <w:rPr>
          <w:rFonts w:ascii="Arial Narrow" w:hAnsi="Arial Narrow"/>
          <w:sz w:val="24"/>
          <w:szCs w:val="24"/>
        </w:rPr>
        <w:t>SEDAPAL</w:t>
      </w:r>
    </w:p>
    <w:p w:rsidR="002569A1" w:rsidRPr="00654A31" w:rsidRDefault="002569A1" w:rsidP="00F44A71">
      <w:pPr>
        <w:spacing w:before="0" w:after="0" w:line="240" w:lineRule="auto"/>
        <w:ind w:left="567" w:right="0"/>
        <w:rPr>
          <w:rFonts w:ascii="Arial Narrow" w:hAnsi="Arial Narrow"/>
          <w:sz w:val="24"/>
          <w:szCs w:val="24"/>
        </w:rPr>
      </w:pPr>
    </w:p>
    <w:p w:rsidR="00356A3E" w:rsidRPr="00654A31" w:rsidRDefault="00356A3E" w:rsidP="00F44A71">
      <w:pPr>
        <w:spacing w:before="0" w:after="0" w:line="240" w:lineRule="auto"/>
        <w:ind w:left="567" w:right="0"/>
        <w:rPr>
          <w:rFonts w:ascii="Arial Narrow" w:hAnsi="Arial Narrow"/>
          <w:b/>
          <w:sz w:val="24"/>
          <w:szCs w:val="24"/>
        </w:rPr>
      </w:pPr>
      <w:r w:rsidRPr="00654A31">
        <w:rPr>
          <w:rFonts w:ascii="Arial Narrow" w:hAnsi="Arial Narrow"/>
          <w:b/>
          <w:sz w:val="24"/>
          <w:szCs w:val="24"/>
        </w:rPr>
        <w:t>Medidas a t</w:t>
      </w:r>
      <w:r w:rsidR="001B25D8" w:rsidRPr="00654A31">
        <w:rPr>
          <w:rFonts w:ascii="Arial Narrow" w:hAnsi="Arial Narrow"/>
          <w:b/>
          <w:sz w:val="24"/>
          <w:szCs w:val="24"/>
        </w:rPr>
        <w:t>o</w:t>
      </w:r>
      <w:r w:rsidRPr="00654A31">
        <w:rPr>
          <w:rFonts w:ascii="Arial Narrow" w:hAnsi="Arial Narrow"/>
          <w:b/>
          <w:sz w:val="24"/>
          <w:szCs w:val="24"/>
        </w:rPr>
        <w:t xml:space="preserve">mar en caso de ocurrencia de desastres </w:t>
      </w:r>
    </w:p>
    <w:p w:rsidR="00592DA1" w:rsidRPr="00654A31" w:rsidRDefault="00356A3E" w:rsidP="00F44A71">
      <w:pPr>
        <w:spacing w:before="0" w:after="0" w:line="240" w:lineRule="auto"/>
        <w:ind w:left="567" w:right="0"/>
        <w:rPr>
          <w:rFonts w:ascii="Arial Narrow" w:hAnsi="Arial Narrow"/>
          <w:sz w:val="24"/>
          <w:szCs w:val="24"/>
        </w:rPr>
      </w:pPr>
      <w:r w:rsidRPr="00654A31">
        <w:rPr>
          <w:rFonts w:ascii="Arial Narrow" w:hAnsi="Arial Narrow"/>
          <w:sz w:val="24"/>
          <w:szCs w:val="24"/>
        </w:rPr>
        <w:t>Tanto los trabajadores como los pobladores ante el evento de un hecho de emergencia deben realizar las siguientes acciones:</w:t>
      </w:r>
    </w:p>
    <w:p w:rsidR="002569A1" w:rsidRPr="00654A31" w:rsidRDefault="002569A1" w:rsidP="00F44A71">
      <w:pPr>
        <w:spacing w:before="0" w:after="0" w:line="240" w:lineRule="auto"/>
        <w:ind w:left="567" w:right="0"/>
        <w:rPr>
          <w:rFonts w:ascii="Arial Narrow" w:hAnsi="Arial Narrow"/>
          <w:sz w:val="24"/>
          <w:szCs w:val="24"/>
        </w:rPr>
      </w:pPr>
    </w:p>
    <w:p w:rsidR="00592DA1" w:rsidRPr="00654A31" w:rsidRDefault="00356A3E" w:rsidP="00F44A71">
      <w:pPr>
        <w:pStyle w:val="Prrafodelista"/>
        <w:numPr>
          <w:ilvl w:val="1"/>
          <w:numId w:val="45"/>
        </w:numPr>
        <w:spacing w:before="0" w:after="0" w:line="240" w:lineRule="auto"/>
        <w:ind w:left="993" w:right="0"/>
        <w:rPr>
          <w:rFonts w:ascii="Arial Narrow" w:hAnsi="Arial Narrow"/>
          <w:sz w:val="24"/>
          <w:szCs w:val="24"/>
        </w:rPr>
      </w:pPr>
      <w:r w:rsidRPr="00654A31">
        <w:rPr>
          <w:rFonts w:ascii="Arial Narrow" w:hAnsi="Arial Narrow"/>
          <w:sz w:val="24"/>
          <w:szCs w:val="24"/>
        </w:rPr>
        <w:t>Conjurar de inmediato la emergencia con los medios a su alcance.</w:t>
      </w:r>
    </w:p>
    <w:p w:rsidR="00592DA1" w:rsidRPr="00654A31" w:rsidRDefault="00356A3E" w:rsidP="00F44A71">
      <w:pPr>
        <w:pStyle w:val="Prrafodelista"/>
        <w:numPr>
          <w:ilvl w:val="1"/>
          <w:numId w:val="45"/>
        </w:numPr>
        <w:spacing w:before="0" w:after="0" w:line="240" w:lineRule="auto"/>
        <w:ind w:left="993" w:right="0"/>
        <w:rPr>
          <w:rFonts w:ascii="Arial Narrow" w:hAnsi="Arial Narrow"/>
          <w:sz w:val="24"/>
          <w:szCs w:val="24"/>
        </w:rPr>
      </w:pPr>
      <w:r w:rsidRPr="00654A31">
        <w:rPr>
          <w:rFonts w:ascii="Arial Narrow" w:hAnsi="Arial Narrow"/>
          <w:sz w:val="24"/>
          <w:szCs w:val="24"/>
        </w:rPr>
        <w:t>Dar aviso inmediato al Personal de Control Operacional.</w:t>
      </w:r>
    </w:p>
    <w:p w:rsidR="00356A3E" w:rsidRDefault="00356A3E" w:rsidP="00F44A71">
      <w:pPr>
        <w:pStyle w:val="Prrafodelista"/>
        <w:numPr>
          <w:ilvl w:val="1"/>
          <w:numId w:val="45"/>
        </w:numPr>
        <w:spacing w:before="0" w:after="0" w:line="240" w:lineRule="auto"/>
        <w:ind w:left="993" w:right="0"/>
        <w:rPr>
          <w:rFonts w:ascii="Arial Narrow" w:hAnsi="Arial Narrow"/>
          <w:sz w:val="24"/>
          <w:szCs w:val="24"/>
        </w:rPr>
      </w:pPr>
      <w:r w:rsidRPr="00654A31">
        <w:rPr>
          <w:rFonts w:ascii="Arial Narrow" w:hAnsi="Arial Narrow"/>
          <w:sz w:val="24"/>
          <w:szCs w:val="24"/>
        </w:rPr>
        <w:t xml:space="preserve">Dar aviso inmediato a los trabajadores o terceras personas que podrían ser afectados por la ocurrencia. Las medidas de mitigación se han incluido en el estudio involucrándose en la etapa de ejecución en las partidas consideradas para poder hacer frente a posibles riesgos. </w:t>
      </w:r>
    </w:p>
    <w:p w:rsidR="00221C37" w:rsidRDefault="00221C37" w:rsidP="006369BE">
      <w:pPr>
        <w:pStyle w:val="Prrafodelista"/>
        <w:spacing w:before="0" w:after="0" w:line="240" w:lineRule="auto"/>
        <w:ind w:left="993" w:right="0"/>
        <w:rPr>
          <w:rFonts w:ascii="Arial Narrow" w:hAnsi="Arial Narrow"/>
          <w:sz w:val="24"/>
          <w:szCs w:val="24"/>
        </w:rPr>
      </w:pPr>
    </w:p>
    <w:p w:rsidR="002738C0" w:rsidRDefault="00F44A71" w:rsidP="00F44A71">
      <w:pPr>
        <w:pStyle w:val="Ttulo1"/>
        <w:numPr>
          <w:ilvl w:val="0"/>
          <w:numId w:val="34"/>
        </w:numPr>
        <w:shd w:val="clear" w:color="auto" w:fill="auto"/>
        <w:spacing w:line="264" w:lineRule="auto"/>
        <w:ind w:left="567" w:right="0" w:hanging="567"/>
        <w:rPr>
          <w:rFonts w:ascii="Arial Narrow" w:hAnsi="Arial Narrow"/>
          <w:sz w:val="24"/>
          <w:szCs w:val="24"/>
        </w:rPr>
      </w:pPr>
      <w:bookmarkStart w:id="120" w:name="_Toc455502831"/>
      <w:bookmarkStart w:id="121" w:name="_Toc455503241"/>
      <w:bookmarkStart w:id="122" w:name="_Toc455503306"/>
      <w:bookmarkStart w:id="123" w:name="_Toc458339506"/>
      <w:r w:rsidRPr="00654A31">
        <w:rPr>
          <w:rFonts w:ascii="Arial Narrow" w:hAnsi="Arial Narrow"/>
          <w:sz w:val="24"/>
          <w:szCs w:val="24"/>
        </w:rPr>
        <w:t>LISTADO DE PLANOS DEL PROYECTO</w:t>
      </w:r>
      <w:bookmarkEnd w:id="120"/>
      <w:bookmarkEnd w:id="121"/>
      <w:bookmarkEnd w:id="122"/>
      <w:bookmarkEnd w:id="123"/>
    </w:p>
    <w:tbl>
      <w:tblPr>
        <w:tblStyle w:val="Listaclara-nfasis51"/>
        <w:tblW w:w="8363" w:type="dxa"/>
        <w:tblLayout w:type="fixed"/>
        <w:tblLook w:val="04A0" w:firstRow="1" w:lastRow="0" w:firstColumn="1" w:lastColumn="0" w:noHBand="0" w:noVBand="1"/>
      </w:tblPr>
      <w:tblGrid>
        <w:gridCol w:w="851"/>
        <w:gridCol w:w="1134"/>
        <w:gridCol w:w="4819"/>
        <w:gridCol w:w="1559"/>
      </w:tblGrid>
      <w:tr w:rsidR="002738C0" w:rsidRPr="00654A31" w:rsidTr="00DA76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rsidR="002738C0" w:rsidRPr="00221C37" w:rsidRDefault="00E8512C"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221C37">
              <w:rPr>
                <w:rFonts w:ascii="Arial Narrow" w:eastAsia="Times New Roman" w:hAnsi="Arial Narrow"/>
                <w:snapToGrid w:val="0"/>
                <w:sz w:val="24"/>
                <w:szCs w:val="24"/>
                <w:lang w:val="es-ES_tradnl" w:eastAsia="es-ES"/>
              </w:rPr>
              <w:t>Ítem</w:t>
            </w:r>
          </w:p>
        </w:tc>
        <w:tc>
          <w:tcPr>
            <w:tcW w:w="1134" w:type="dxa"/>
          </w:tcPr>
          <w:p w:rsidR="002738C0" w:rsidRPr="00221C37" w:rsidRDefault="00E8512C" w:rsidP="00BB44F9">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221C37">
              <w:rPr>
                <w:rFonts w:ascii="Arial Narrow" w:eastAsia="Times New Roman" w:hAnsi="Arial Narrow"/>
                <w:snapToGrid w:val="0"/>
                <w:sz w:val="24"/>
                <w:szCs w:val="24"/>
                <w:lang w:val="es-ES_tradnl" w:eastAsia="es-ES"/>
              </w:rPr>
              <w:t>Código</w:t>
            </w:r>
          </w:p>
        </w:tc>
        <w:tc>
          <w:tcPr>
            <w:tcW w:w="4819" w:type="dxa"/>
          </w:tcPr>
          <w:p w:rsidR="002738C0" w:rsidRPr="00221C37" w:rsidRDefault="00E8512C" w:rsidP="00BB44F9">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221C37">
              <w:rPr>
                <w:rFonts w:ascii="Arial Narrow" w:eastAsia="Times New Roman" w:hAnsi="Arial Narrow"/>
                <w:snapToGrid w:val="0"/>
                <w:sz w:val="24"/>
                <w:szCs w:val="24"/>
                <w:lang w:val="es-ES_tradnl" w:eastAsia="es-ES"/>
              </w:rPr>
              <w:t>Descripción</w:t>
            </w:r>
          </w:p>
        </w:tc>
        <w:tc>
          <w:tcPr>
            <w:tcW w:w="1559" w:type="dxa"/>
          </w:tcPr>
          <w:p w:rsidR="002738C0" w:rsidRPr="00221C37" w:rsidRDefault="00E8512C" w:rsidP="00BB44F9">
            <w:pPr>
              <w:shd w:val="clear" w:color="auto" w:fill="auto"/>
              <w:spacing w:before="0" w:after="0" w:line="240" w:lineRule="auto"/>
              <w:ind w:left="0" w:right="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221C37">
              <w:rPr>
                <w:rFonts w:ascii="Arial Narrow" w:eastAsia="Times New Roman" w:hAnsi="Arial Narrow"/>
                <w:snapToGrid w:val="0"/>
                <w:sz w:val="24"/>
                <w:szCs w:val="24"/>
                <w:lang w:val="es-ES_tradnl" w:eastAsia="es-ES"/>
              </w:rPr>
              <w:t>Nº de Plano</w:t>
            </w:r>
          </w:p>
        </w:tc>
      </w:tr>
      <w:tr w:rsidR="002738C0" w:rsidRPr="00654A31" w:rsidTr="00DA7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rsidR="002738C0" w:rsidRPr="00654A31" w:rsidRDefault="002738C0"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01</w:t>
            </w:r>
          </w:p>
        </w:tc>
        <w:tc>
          <w:tcPr>
            <w:tcW w:w="1134" w:type="dxa"/>
          </w:tcPr>
          <w:p w:rsidR="002738C0" w:rsidRPr="00654A31" w:rsidRDefault="002738C0"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PG-01</w:t>
            </w:r>
          </w:p>
        </w:tc>
        <w:tc>
          <w:tcPr>
            <w:tcW w:w="4819" w:type="dxa"/>
          </w:tcPr>
          <w:p w:rsidR="002738C0" w:rsidRPr="00FC6FE0" w:rsidRDefault="002738C0"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PLANO DE UBICACIÓN</w:t>
            </w:r>
          </w:p>
        </w:tc>
        <w:tc>
          <w:tcPr>
            <w:tcW w:w="1559" w:type="dxa"/>
          </w:tcPr>
          <w:p w:rsidR="002738C0" w:rsidRPr="00654A31" w:rsidRDefault="002738C0"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r w:rsidR="002738C0" w:rsidRPr="00654A31" w:rsidTr="00DA76F8">
        <w:tc>
          <w:tcPr>
            <w:cnfStyle w:val="001000000000" w:firstRow="0" w:lastRow="0" w:firstColumn="1" w:lastColumn="0" w:oddVBand="0" w:evenVBand="0" w:oddHBand="0" w:evenHBand="0" w:firstRowFirstColumn="0" w:firstRowLastColumn="0" w:lastRowFirstColumn="0" w:lastRowLastColumn="0"/>
            <w:tcW w:w="851" w:type="dxa"/>
          </w:tcPr>
          <w:p w:rsidR="002738C0" w:rsidRPr="00654A31" w:rsidRDefault="002738C0"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02</w:t>
            </w:r>
          </w:p>
        </w:tc>
        <w:tc>
          <w:tcPr>
            <w:tcW w:w="1134" w:type="dxa"/>
          </w:tcPr>
          <w:p w:rsidR="002738C0" w:rsidRPr="00654A31" w:rsidRDefault="002738C0"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A-01</w:t>
            </w:r>
          </w:p>
        </w:tc>
        <w:tc>
          <w:tcPr>
            <w:tcW w:w="4819" w:type="dxa"/>
          </w:tcPr>
          <w:p w:rsidR="00E8512C" w:rsidRPr="00FC6FE0" w:rsidRDefault="00E8512C"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PLANO DE ARQUITECTURA</w:t>
            </w:r>
          </w:p>
          <w:p w:rsidR="002738C0" w:rsidRPr="00FC6FE0" w:rsidRDefault="00E8512C"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PLANTA CORTES Y DETALLES</w:t>
            </w:r>
          </w:p>
        </w:tc>
        <w:tc>
          <w:tcPr>
            <w:tcW w:w="1559" w:type="dxa"/>
          </w:tcPr>
          <w:p w:rsidR="002738C0" w:rsidRPr="00654A31" w:rsidRDefault="002738C0"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r w:rsidR="002738C0" w:rsidRPr="00654A31" w:rsidTr="00DA7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rsidR="002738C0" w:rsidRPr="00654A31" w:rsidRDefault="002738C0"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03</w:t>
            </w:r>
          </w:p>
        </w:tc>
        <w:tc>
          <w:tcPr>
            <w:tcW w:w="1134" w:type="dxa"/>
          </w:tcPr>
          <w:p w:rsidR="002738C0" w:rsidRPr="00654A31" w:rsidRDefault="002738C0"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E-01</w:t>
            </w:r>
          </w:p>
        </w:tc>
        <w:tc>
          <w:tcPr>
            <w:tcW w:w="4819" w:type="dxa"/>
          </w:tcPr>
          <w:p w:rsidR="002738C0" w:rsidRPr="00FC6FE0" w:rsidRDefault="00E8512C"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PLANO DE ESTRUCTURAS</w:t>
            </w:r>
          </w:p>
          <w:p w:rsidR="00E8512C" w:rsidRPr="00FC6FE0" w:rsidRDefault="00E8512C"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PLANTA CORTES Y DETALLES</w:t>
            </w:r>
          </w:p>
        </w:tc>
        <w:tc>
          <w:tcPr>
            <w:tcW w:w="1559" w:type="dxa"/>
          </w:tcPr>
          <w:p w:rsidR="002738C0" w:rsidRPr="00654A31" w:rsidRDefault="002738C0"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r w:rsidR="00E8512C" w:rsidRPr="00654A31" w:rsidTr="00DA76F8">
        <w:tc>
          <w:tcPr>
            <w:cnfStyle w:val="001000000000" w:firstRow="0" w:lastRow="0" w:firstColumn="1" w:lastColumn="0" w:oddVBand="0" w:evenVBand="0" w:oddHBand="0" w:evenHBand="0" w:firstRowFirstColumn="0" w:firstRowLastColumn="0" w:lastRowFirstColumn="0" w:lastRowLastColumn="0"/>
            <w:tcW w:w="851" w:type="dxa"/>
          </w:tcPr>
          <w:p w:rsidR="00E8512C" w:rsidRPr="00654A31" w:rsidRDefault="00E8512C"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04</w:t>
            </w:r>
          </w:p>
        </w:tc>
        <w:tc>
          <w:tcPr>
            <w:tcW w:w="1134" w:type="dxa"/>
          </w:tcPr>
          <w:p w:rsidR="00E8512C" w:rsidRPr="00654A31" w:rsidRDefault="00E8512C" w:rsidP="00D95D4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I</w:t>
            </w:r>
            <w:r w:rsidR="00D95D4F" w:rsidRPr="00654A31">
              <w:rPr>
                <w:rFonts w:ascii="Arial Narrow" w:eastAsia="Times New Roman" w:hAnsi="Arial Narrow"/>
                <w:snapToGrid w:val="0"/>
                <w:sz w:val="24"/>
                <w:szCs w:val="24"/>
                <w:lang w:val="es-ES_tradnl" w:eastAsia="es-ES"/>
              </w:rPr>
              <w:t>E</w:t>
            </w:r>
            <w:r w:rsidRPr="00654A31">
              <w:rPr>
                <w:rFonts w:ascii="Arial Narrow" w:eastAsia="Times New Roman" w:hAnsi="Arial Narrow"/>
                <w:snapToGrid w:val="0"/>
                <w:sz w:val="24"/>
                <w:szCs w:val="24"/>
                <w:lang w:val="es-ES_tradnl" w:eastAsia="es-ES"/>
              </w:rPr>
              <w:t>-01</w:t>
            </w:r>
          </w:p>
        </w:tc>
        <w:tc>
          <w:tcPr>
            <w:tcW w:w="4819" w:type="dxa"/>
          </w:tcPr>
          <w:p w:rsidR="00E8512C" w:rsidRPr="00FC6FE0" w:rsidRDefault="00E8512C"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 xml:space="preserve">PLANO DE INSTALACIONES </w:t>
            </w:r>
            <w:r w:rsidR="00D95D4F" w:rsidRPr="00FC6FE0">
              <w:rPr>
                <w:rFonts w:ascii="Arial Narrow" w:eastAsia="Times New Roman" w:hAnsi="Arial Narrow"/>
                <w:snapToGrid w:val="0"/>
                <w:lang w:val="es-ES_tradnl" w:eastAsia="es-ES"/>
              </w:rPr>
              <w:t>ELÉCTRICA</w:t>
            </w:r>
          </w:p>
          <w:p w:rsidR="00E8512C" w:rsidRPr="00FC6FE0" w:rsidRDefault="00E8512C" w:rsidP="00D95D4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 xml:space="preserve">PLANTA </w:t>
            </w:r>
          </w:p>
        </w:tc>
        <w:tc>
          <w:tcPr>
            <w:tcW w:w="1559" w:type="dxa"/>
          </w:tcPr>
          <w:p w:rsidR="00E8512C" w:rsidRPr="00654A31" w:rsidRDefault="00E8512C"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r w:rsidR="002738C0" w:rsidRPr="00654A31" w:rsidTr="00DA7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rsidR="002738C0" w:rsidRPr="00654A31" w:rsidRDefault="002738C0"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w:t>
            </w:r>
            <w:r w:rsidR="00E8512C" w:rsidRPr="00654A31">
              <w:rPr>
                <w:rFonts w:ascii="Arial Narrow" w:eastAsia="Times New Roman" w:hAnsi="Arial Narrow"/>
                <w:snapToGrid w:val="0"/>
                <w:sz w:val="24"/>
                <w:szCs w:val="24"/>
                <w:lang w:val="es-ES_tradnl" w:eastAsia="es-ES"/>
              </w:rPr>
              <w:t>5</w:t>
            </w:r>
          </w:p>
        </w:tc>
        <w:tc>
          <w:tcPr>
            <w:tcW w:w="1134" w:type="dxa"/>
          </w:tcPr>
          <w:p w:rsidR="002738C0" w:rsidRPr="00654A31" w:rsidRDefault="00D95D4F"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SP</w:t>
            </w:r>
            <w:r w:rsidR="002738C0" w:rsidRPr="00654A31">
              <w:rPr>
                <w:rFonts w:ascii="Arial Narrow" w:eastAsia="Times New Roman" w:hAnsi="Arial Narrow"/>
                <w:snapToGrid w:val="0"/>
                <w:sz w:val="24"/>
                <w:szCs w:val="24"/>
                <w:lang w:val="es-ES_tradnl" w:eastAsia="es-ES"/>
              </w:rPr>
              <w:t>-01</w:t>
            </w:r>
          </w:p>
        </w:tc>
        <w:tc>
          <w:tcPr>
            <w:tcW w:w="4819" w:type="dxa"/>
          </w:tcPr>
          <w:p w:rsidR="002738C0" w:rsidRPr="00FC6FE0" w:rsidRDefault="00E8512C"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 xml:space="preserve">PLANO DE </w:t>
            </w:r>
            <w:r w:rsidR="00D95D4F" w:rsidRPr="00FC6FE0">
              <w:rPr>
                <w:rFonts w:ascii="Arial Narrow" w:eastAsia="Times New Roman" w:hAnsi="Arial Narrow"/>
                <w:snapToGrid w:val="0"/>
                <w:lang w:val="es-ES_tradnl" w:eastAsia="es-ES"/>
              </w:rPr>
              <w:t>ARQUITECTURA E HIDRÁULICO</w:t>
            </w:r>
          </w:p>
          <w:p w:rsidR="00E8512C" w:rsidRPr="00FC6FE0" w:rsidRDefault="00D95D4F"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ESTADO ACTUAL</w:t>
            </w:r>
          </w:p>
        </w:tc>
        <w:tc>
          <w:tcPr>
            <w:tcW w:w="1559" w:type="dxa"/>
          </w:tcPr>
          <w:p w:rsidR="002738C0" w:rsidRPr="00654A31" w:rsidRDefault="002738C0"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r w:rsidR="002738C0" w:rsidRPr="00654A31" w:rsidTr="00DA76F8">
        <w:tc>
          <w:tcPr>
            <w:cnfStyle w:val="001000000000" w:firstRow="0" w:lastRow="0" w:firstColumn="1" w:lastColumn="0" w:oddVBand="0" w:evenVBand="0" w:oddHBand="0" w:evenHBand="0" w:firstRowFirstColumn="0" w:firstRowLastColumn="0" w:lastRowFirstColumn="0" w:lastRowLastColumn="0"/>
            <w:tcW w:w="851" w:type="dxa"/>
          </w:tcPr>
          <w:p w:rsidR="002738C0" w:rsidRPr="00654A31" w:rsidRDefault="002738C0"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w:t>
            </w:r>
            <w:r w:rsidR="00E8512C" w:rsidRPr="00654A31">
              <w:rPr>
                <w:rFonts w:ascii="Arial Narrow" w:eastAsia="Times New Roman" w:hAnsi="Arial Narrow"/>
                <w:snapToGrid w:val="0"/>
                <w:sz w:val="24"/>
                <w:szCs w:val="24"/>
                <w:lang w:val="es-ES_tradnl" w:eastAsia="es-ES"/>
              </w:rPr>
              <w:t>6</w:t>
            </w:r>
          </w:p>
        </w:tc>
        <w:tc>
          <w:tcPr>
            <w:tcW w:w="1134" w:type="dxa"/>
          </w:tcPr>
          <w:p w:rsidR="002738C0" w:rsidRPr="00654A31" w:rsidRDefault="00D95D4F" w:rsidP="00D95D4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CP-</w:t>
            </w:r>
            <w:r w:rsidR="002738C0" w:rsidRPr="00654A31">
              <w:rPr>
                <w:rFonts w:ascii="Arial Narrow" w:eastAsia="Times New Roman" w:hAnsi="Arial Narrow"/>
                <w:snapToGrid w:val="0"/>
                <w:sz w:val="24"/>
                <w:szCs w:val="24"/>
                <w:lang w:val="es-ES_tradnl" w:eastAsia="es-ES"/>
              </w:rPr>
              <w:t>0</w:t>
            </w:r>
            <w:r w:rsidRPr="00654A31">
              <w:rPr>
                <w:rFonts w:ascii="Arial Narrow" w:eastAsia="Times New Roman" w:hAnsi="Arial Narrow"/>
                <w:snapToGrid w:val="0"/>
                <w:sz w:val="24"/>
                <w:szCs w:val="24"/>
                <w:lang w:val="es-ES_tradnl" w:eastAsia="es-ES"/>
              </w:rPr>
              <w:t>1</w:t>
            </w:r>
          </w:p>
        </w:tc>
        <w:tc>
          <w:tcPr>
            <w:tcW w:w="4819" w:type="dxa"/>
          </w:tcPr>
          <w:p w:rsidR="00D95D4F" w:rsidRPr="00FC6FE0" w:rsidRDefault="00D95D4F" w:rsidP="00D95D4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PLANO DE ARQUITECTURA E HIDRÁULICO</w:t>
            </w:r>
          </w:p>
          <w:p w:rsidR="002738C0" w:rsidRPr="00FC6FE0" w:rsidRDefault="00D95D4F"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CON PROYECTO</w:t>
            </w:r>
          </w:p>
        </w:tc>
        <w:tc>
          <w:tcPr>
            <w:tcW w:w="1559" w:type="dxa"/>
          </w:tcPr>
          <w:p w:rsidR="002738C0" w:rsidRPr="00654A31" w:rsidRDefault="002738C0" w:rsidP="00D95D4F">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 xml:space="preserve">1 de </w:t>
            </w:r>
            <w:r w:rsidR="00D95D4F" w:rsidRPr="00654A31">
              <w:rPr>
                <w:rFonts w:ascii="Arial Narrow" w:eastAsia="Times New Roman" w:hAnsi="Arial Narrow"/>
                <w:snapToGrid w:val="0"/>
                <w:sz w:val="24"/>
                <w:szCs w:val="24"/>
                <w:lang w:val="es-ES_tradnl" w:eastAsia="es-ES"/>
              </w:rPr>
              <w:t>1</w:t>
            </w:r>
          </w:p>
        </w:tc>
      </w:tr>
      <w:tr w:rsidR="00D95D4F" w:rsidRPr="00654A31" w:rsidTr="00DA7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rsidR="00D95D4F" w:rsidRPr="00654A31" w:rsidRDefault="00D95D4F"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07</w:t>
            </w:r>
          </w:p>
        </w:tc>
        <w:tc>
          <w:tcPr>
            <w:tcW w:w="1134" w:type="dxa"/>
          </w:tcPr>
          <w:p w:rsidR="00D95D4F" w:rsidRPr="00654A31" w:rsidRDefault="00D95D4F" w:rsidP="00D95D4F">
            <w:pPr>
              <w:shd w:val="clear" w:color="auto" w:fill="auto"/>
              <w:spacing w:before="0" w:after="0" w:line="240" w:lineRule="auto"/>
              <w:ind w:left="0" w:right="0"/>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ECP - 01</w:t>
            </w:r>
          </w:p>
        </w:tc>
        <w:tc>
          <w:tcPr>
            <w:tcW w:w="4819" w:type="dxa"/>
          </w:tcPr>
          <w:p w:rsidR="00D95D4F" w:rsidRPr="00FC6FE0" w:rsidRDefault="00D95D4F" w:rsidP="00D95D4F">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ARQUITECTURA Y ESTRUCTURA DE LA ENTRADA AL POZO P-315 ESTADO ACTUAL</w:t>
            </w:r>
          </w:p>
        </w:tc>
        <w:tc>
          <w:tcPr>
            <w:tcW w:w="1559" w:type="dxa"/>
          </w:tcPr>
          <w:p w:rsidR="00D95D4F" w:rsidRPr="00654A31" w:rsidRDefault="00D95D4F"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r w:rsidR="00D95D4F" w:rsidRPr="00654A31" w:rsidTr="00DA76F8">
        <w:tc>
          <w:tcPr>
            <w:cnfStyle w:val="001000000000" w:firstRow="0" w:lastRow="0" w:firstColumn="1" w:lastColumn="0" w:oddVBand="0" w:evenVBand="0" w:oddHBand="0" w:evenHBand="0" w:firstRowFirstColumn="0" w:firstRowLastColumn="0" w:lastRowFirstColumn="0" w:lastRowLastColumn="0"/>
            <w:tcW w:w="851" w:type="dxa"/>
          </w:tcPr>
          <w:p w:rsidR="00D95D4F" w:rsidRPr="00654A31" w:rsidRDefault="00D95D4F"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 xml:space="preserve">08 </w:t>
            </w:r>
          </w:p>
        </w:tc>
        <w:tc>
          <w:tcPr>
            <w:tcW w:w="1134" w:type="dxa"/>
          </w:tcPr>
          <w:p w:rsidR="00D95D4F" w:rsidRPr="00654A31" w:rsidRDefault="00D95D4F"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ESP - 01</w:t>
            </w:r>
          </w:p>
        </w:tc>
        <w:tc>
          <w:tcPr>
            <w:tcW w:w="4819" w:type="dxa"/>
          </w:tcPr>
          <w:p w:rsidR="00D95D4F" w:rsidRPr="00FC6FE0" w:rsidRDefault="00D95D4F"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ARQUITECTURA Y ESTRUCTURA DE LA ENTRADA AL POZO P-315 CON PROYECTO</w:t>
            </w:r>
          </w:p>
        </w:tc>
        <w:tc>
          <w:tcPr>
            <w:tcW w:w="1559" w:type="dxa"/>
          </w:tcPr>
          <w:p w:rsidR="00D95D4F" w:rsidRPr="00654A31" w:rsidRDefault="00D95D4F" w:rsidP="00BB44F9">
            <w:pPr>
              <w:shd w:val="clear" w:color="auto" w:fill="auto"/>
              <w:spacing w:before="0" w:after="0" w:line="240" w:lineRule="auto"/>
              <w:ind w:left="0" w:right="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 xml:space="preserve">1 de 1 </w:t>
            </w:r>
          </w:p>
        </w:tc>
      </w:tr>
      <w:tr w:rsidR="00D95D4F" w:rsidRPr="00654A31" w:rsidTr="00DA76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rsidR="00D95D4F" w:rsidRPr="00654A31" w:rsidRDefault="00D95D4F" w:rsidP="00BB44F9">
            <w:pPr>
              <w:shd w:val="clear" w:color="auto" w:fill="auto"/>
              <w:spacing w:before="0" w:after="0" w:line="240" w:lineRule="auto"/>
              <w:ind w:left="0" w:right="0"/>
              <w:jc w:val="center"/>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09</w:t>
            </w:r>
          </w:p>
        </w:tc>
        <w:tc>
          <w:tcPr>
            <w:tcW w:w="1134" w:type="dxa"/>
          </w:tcPr>
          <w:p w:rsidR="00D95D4F" w:rsidRPr="00654A31" w:rsidRDefault="00D95D4F"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P - 01</w:t>
            </w:r>
          </w:p>
        </w:tc>
        <w:tc>
          <w:tcPr>
            <w:tcW w:w="4819" w:type="dxa"/>
          </w:tcPr>
          <w:p w:rsidR="00D95D4F" w:rsidRPr="00FC6FE0" w:rsidRDefault="00D95D4F"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lang w:val="es-ES_tradnl" w:eastAsia="es-ES"/>
              </w:rPr>
            </w:pPr>
            <w:r w:rsidRPr="00FC6FE0">
              <w:rPr>
                <w:rFonts w:ascii="Arial Narrow" w:eastAsia="Times New Roman" w:hAnsi="Arial Narrow"/>
                <w:snapToGrid w:val="0"/>
                <w:lang w:val="es-ES_tradnl" w:eastAsia="es-ES"/>
              </w:rPr>
              <w:t xml:space="preserve">POZO </w:t>
            </w:r>
            <w:r w:rsidR="000D0BEC" w:rsidRPr="00FC6FE0">
              <w:rPr>
                <w:rFonts w:ascii="Arial Narrow" w:eastAsia="Times New Roman" w:hAnsi="Arial Narrow"/>
                <w:snapToGrid w:val="0"/>
                <w:lang w:val="es-ES_tradnl" w:eastAsia="es-ES"/>
              </w:rPr>
              <w:t>SUBTERRÁNEO</w:t>
            </w:r>
          </w:p>
        </w:tc>
        <w:tc>
          <w:tcPr>
            <w:tcW w:w="1559" w:type="dxa"/>
          </w:tcPr>
          <w:p w:rsidR="00D95D4F" w:rsidRPr="00654A31" w:rsidRDefault="00D95D4F" w:rsidP="00BB44F9">
            <w:pPr>
              <w:shd w:val="clear" w:color="auto" w:fill="auto"/>
              <w:spacing w:before="0" w:after="0" w:line="240" w:lineRule="auto"/>
              <w:ind w:left="0" w:right="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snapToGrid w:val="0"/>
                <w:sz w:val="24"/>
                <w:szCs w:val="24"/>
                <w:lang w:val="es-ES_tradnl" w:eastAsia="es-ES"/>
              </w:rPr>
            </w:pPr>
            <w:r w:rsidRPr="00654A31">
              <w:rPr>
                <w:rFonts w:ascii="Arial Narrow" w:eastAsia="Times New Roman" w:hAnsi="Arial Narrow"/>
                <w:snapToGrid w:val="0"/>
                <w:sz w:val="24"/>
                <w:szCs w:val="24"/>
                <w:lang w:val="es-ES_tradnl" w:eastAsia="es-ES"/>
              </w:rPr>
              <w:t>1 de 1</w:t>
            </w:r>
          </w:p>
        </w:tc>
      </w:tr>
    </w:tbl>
    <w:p w:rsidR="00E603F3" w:rsidRPr="00E603F3" w:rsidRDefault="00E603F3" w:rsidP="00E603F3">
      <w:pPr>
        <w:shd w:val="clear" w:color="auto" w:fill="auto"/>
        <w:spacing w:before="0" w:after="0" w:line="240" w:lineRule="auto"/>
        <w:ind w:left="0" w:right="0"/>
        <w:jc w:val="left"/>
        <w:outlineLvl w:val="0"/>
        <w:rPr>
          <w:rFonts w:ascii="Arial Narrow" w:hAnsi="Arial Narrow"/>
          <w:b/>
          <w:sz w:val="24"/>
          <w:szCs w:val="24"/>
        </w:rPr>
      </w:pPr>
      <w:bookmarkStart w:id="124" w:name="_Toc458339507"/>
    </w:p>
    <w:p w:rsidR="00221C37" w:rsidRPr="00654A31" w:rsidRDefault="00221C37" w:rsidP="00221C37">
      <w:pPr>
        <w:pStyle w:val="Prrafodelista"/>
        <w:numPr>
          <w:ilvl w:val="0"/>
          <w:numId w:val="34"/>
        </w:numPr>
        <w:shd w:val="clear" w:color="auto" w:fill="auto"/>
        <w:spacing w:before="0" w:after="0" w:line="240" w:lineRule="auto"/>
        <w:ind w:left="431" w:right="0" w:hanging="431"/>
        <w:contextualSpacing w:val="0"/>
        <w:jc w:val="left"/>
        <w:outlineLvl w:val="0"/>
        <w:rPr>
          <w:rFonts w:ascii="Arial Narrow" w:hAnsi="Arial Narrow"/>
          <w:b/>
          <w:sz w:val="24"/>
          <w:szCs w:val="24"/>
        </w:rPr>
      </w:pPr>
      <w:r w:rsidRPr="00654A31">
        <w:rPr>
          <w:rFonts w:ascii="Arial Narrow" w:hAnsi="Arial Narrow"/>
          <w:b/>
          <w:sz w:val="24"/>
          <w:szCs w:val="24"/>
        </w:rPr>
        <w:t>COSTO DE EJECUCIÓN DEL PROYECTO</w:t>
      </w:r>
      <w:bookmarkEnd w:id="124"/>
    </w:p>
    <w:p w:rsidR="00221C37" w:rsidRDefault="00221C37" w:rsidP="00292EFE">
      <w:pPr>
        <w:spacing w:before="0" w:after="0" w:line="240" w:lineRule="auto"/>
        <w:ind w:left="567" w:right="0"/>
        <w:rPr>
          <w:rFonts w:ascii="Arial Narrow" w:hAnsi="Arial Narrow"/>
          <w:sz w:val="24"/>
          <w:szCs w:val="24"/>
        </w:rPr>
      </w:pPr>
    </w:p>
    <w:p w:rsidR="00215E52" w:rsidRDefault="00215E52" w:rsidP="00292EFE">
      <w:pPr>
        <w:spacing w:before="0" w:after="0" w:line="240" w:lineRule="auto"/>
        <w:ind w:left="567" w:right="0"/>
        <w:rPr>
          <w:rFonts w:ascii="Arial Narrow" w:hAnsi="Arial Narrow"/>
          <w:sz w:val="24"/>
          <w:szCs w:val="24"/>
        </w:rPr>
      </w:pPr>
      <w:r w:rsidRPr="00215E52">
        <w:rPr>
          <w:noProof/>
          <w:lang w:val="es-PE" w:eastAsia="es-PE"/>
        </w:rPr>
        <w:drawing>
          <wp:inline distT="0" distB="0" distL="0" distR="0" wp14:anchorId="5076FE01" wp14:editId="7FFB4500">
            <wp:extent cx="5245768" cy="1251285"/>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49675" cy="1252217"/>
                    </a:xfrm>
                    <a:prstGeom prst="rect">
                      <a:avLst/>
                    </a:prstGeom>
                    <a:noFill/>
                    <a:ln>
                      <a:noFill/>
                    </a:ln>
                  </pic:spPr>
                </pic:pic>
              </a:graphicData>
            </a:graphic>
          </wp:inline>
        </w:drawing>
      </w:r>
    </w:p>
    <w:p w:rsidR="00215E52" w:rsidRDefault="00215E52" w:rsidP="00221C37">
      <w:pPr>
        <w:spacing w:before="0" w:after="0" w:line="240" w:lineRule="auto"/>
        <w:ind w:right="0"/>
        <w:rPr>
          <w:rFonts w:ascii="Arial Narrow" w:hAnsi="Arial Narrow"/>
          <w:sz w:val="24"/>
          <w:szCs w:val="24"/>
        </w:rPr>
      </w:pPr>
    </w:p>
    <w:p w:rsidR="00221C37" w:rsidRPr="00512FC9" w:rsidRDefault="00221C37" w:rsidP="00221C37">
      <w:pPr>
        <w:spacing w:before="0" w:after="0" w:line="240" w:lineRule="auto"/>
        <w:ind w:right="0"/>
        <w:rPr>
          <w:rFonts w:ascii="Arial Narrow" w:hAnsi="Arial Narrow"/>
          <w:sz w:val="24"/>
          <w:szCs w:val="24"/>
        </w:rPr>
      </w:pPr>
      <w:r w:rsidRPr="00512FC9">
        <w:rPr>
          <w:rFonts w:ascii="Arial Narrow" w:hAnsi="Arial Narrow"/>
          <w:sz w:val="24"/>
          <w:szCs w:val="24"/>
        </w:rPr>
        <w:t>El costo total de ejecución del proyecto</w:t>
      </w:r>
      <w:r w:rsidR="00E603F3">
        <w:rPr>
          <w:rFonts w:ascii="Arial Narrow" w:hAnsi="Arial Narrow"/>
          <w:sz w:val="24"/>
          <w:szCs w:val="24"/>
        </w:rPr>
        <w:t xml:space="preserve"> (obras)</w:t>
      </w:r>
      <w:r w:rsidRPr="00512FC9">
        <w:rPr>
          <w:rFonts w:ascii="Arial Narrow" w:hAnsi="Arial Narrow"/>
          <w:sz w:val="24"/>
          <w:szCs w:val="24"/>
        </w:rPr>
        <w:t xml:space="preserve"> es de S/. </w:t>
      </w:r>
      <w:r w:rsidR="00E603F3">
        <w:rPr>
          <w:rFonts w:ascii="Arial Narrow" w:hAnsi="Arial Narrow"/>
          <w:sz w:val="24"/>
          <w:szCs w:val="24"/>
        </w:rPr>
        <w:t>65</w:t>
      </w:r>
      <w:r w:rsidR="00215E52">
        <w:rPr>
          <w:rFonts w:ascii="Arial Narrow" w:hAnsi="Arial Narrow"/>
          <w:sz w:val="24"/>
          <w:szCs w:val="24"/>
        </w:rPr>
        <w:t>0</w:t>
      </w:r>
      <w:r w:rsidR="00E603F3">
        <w:rPr>
          <w:rFonts w:ascii="Arial Narrow" w:hAnsi="Arial Narrow"/>
          <w:sz w:val="24"/>
          <w:szCs w:val="24"/>
        </w:rPr>
        <w:t xml:space="preserve"> 735,11</w:t>
      </w:r>
      <w:r w:rsidRPr="00512FC9">
        <w:rPr>
          <w:rFonts w:ascii="Arial Narrow" w:hAnsi="Arial Narrow"/>
          <w:sz w:val="24"/>
          <w:szCs w:val="24"/>
        </w:rPr>
        <w:t xml:space="preserve"> (</w:t>
      </w:r>
      <w:r w:rsidR="009D3D9C" w:rsidRPr="00512FC9">
        <w:rPr>
          <w:rFonts w:ascii="Arial Narrow" w:hAnsi="Arial Narrow"/>
          <w:sz w:val="24"/>
          <w:szCs w:val="24"/>
        </w:rPr>
        <w:t xml:space="preserve">Seiscientos </w:t>
      </w:r>
      <w:r w:rsidR="00E603F3">
        <w:rPr>
          <w:rFonts w:ascii="Arial Narrow" w:hAnsi="Arial Narrow"/>
          <w:sz w:val="24"/>
          <w:szCs w:val="24"/>
        </w:rPr>
        <w:t xml:space="preserve">cincuenta mil setecientos </w:t>
      </w:r>
      <w:r w:rsidR="00215E52">
        <w:rPr>
          <w:rFonts w:ascii="Arial Narrow" w:hAnsi="Arial Narrow"/>
          <w:sz w:val="24"/>
          <w:szCs w:val="24"/>
        </w:rPr>
        <w:t>treinta y cinco</w:t>
      </w:r>
      <w:r w:rsidR="00E603F3">
        <w:rPr>
          <w:rFonts w:ascii="Arial Narrow" w:hAnsi="Arial Narrow"/>
          <w:sz w:val="24"/>
          <w:szCs w:val="24"/>
        </w:rPr>
        <w:t xml:space="preserve"> </w:t>
      </w:r>
      <w:r w:rsidRPr="00512FC9">
        <w:rPr>
          <w:rFonts w:ascii="Arial Narrow" w:hAnsi="Arial Narrow"/>
          <w:sz w:val="24"/>
          <w:szCs w:val="24"/>
        </w:rPr>
        <w:t xml:space="preserve">y </w:t>
      </w:r>
      <w:r w:rsidR="00E603F3">
        <w:rPr>
          <w:rFonts w:ascii="Arial Narrow" w:hAnsi="Arial Narrow"/>
          <w:sz w:val="24"/>
          <w:szCs w:val="24"/>
        </w:rPr>
        <w:t>11</w:t>
      </w:r>
      <w:r w:rsidRPr="00512FC9">
        <w:rPr>
          <w:rFonts w:ascii="Arial Narrow" w:hAnsi="Arial Narrow"/>
          <w:sz w:val="24"/>
          <w:szCs w:val="24"/>
        </w:rPr>
        <w:t xml:space="preserve">/100 Soles) y el costo de monitoreo </w:t>
      </w:r>
      <w:r w:rsidR="00B65BE1" w:rsidRPr="00512FC9">
        <w:rPr>
          <w:rFonts w:ascii="Arial Narrow" w:hAnsi="Arial Narrow"/>
          <w:sz w:val="24"/>
          <w:szCs w:val="24"/>
        </w:rPr>
        <w:t>a</w:t>
      </w:r>
      <w:r w:rsidRPr="00512FC9">
        <w:rPr>
          <w:rFonts w:ascii="Arial Narrow" w:hAnsi="Arial Narrow"/>
          <w:sz w:val="24"/>
          <w:szCs w:val="24"/>
        </w:rPr>
        <w:t xml:space="preserve">mbiental asciende a S/. 7,198.00 (Siete </w:t>
      </w:r>
      <w:r w:rsidR="00074A5C">
        <w:rPr>
          <w:rFonts w:ascii="Arial Narrow" w:hAnsi="Arial Narrow"/>
          <w:sz w:val="24"/>
          <w:szCs w:val="24"/>
        </w:rPr>
        <w:t>m</w:t>
      </w:r>
      <w:r w:rsidRPr="00512FC9">
        <w:rPr>
          <w:rFonts w:ascii="Arial Narrow" w:hAnsi="Arial Narrow"/>
          <w:sz w:val="24"/>
          <w:szCs w:val="24"/>
        </w:rPr>
        <w:t xml:space="preserve">il </w:t>
      </w:r>
      <w:r w:rsidR="00074A5C">
        <w:rPr>
          <w:rFonts w:ascii="Arial Narrow" w:hAnsi="Arial Narrow"/>
          <w:sz w:val="24"/>
          <w:szCs w:val="24"/>
        </w:rPr>
        <w:t>c</w:t>
      </w:r>
      <w:r w:rsidRPr="00512FC9">
        <w:rPr>
          <w:rFonts w:ascii="Arial Narrow" w:hAnsi="Arial Narrow"/>
          <w:sz w:val="24"/>
          <w:szCs w:val="24"/>
        </w:rPr>
        <w:t xml:space="preserve">iento </w:t>
      </w:r>
      <w:r w:rsidR="00074A5C">
        <w:rPr>
          <w:rFonts w:ascii="Arial Narrow" w:hAnsi="Arial Narrow"/>
          <w:sz w:val="24"/>
          <w:szCs w:val="24"/>
        </w:rPr>
        <w:t>n</w:t>
      </w:r>
      <w:r w:rsidRPr="00512FC9">
        <w:rPr>
          <w:rFonts w:ascii="Arial Narrow" w:hAnsi="Arial Narrow"/>
          <w:sz w:val="24"/>
          <w:szCs w:val="24"/>
        </w:rPr>
        <w:t>oventaiocho y 00/100 Soles).</w:t>
      </w:r>
    </w:p>
    <w:p w:rsidR="00221C37" w:rsidRPr="00512FC9" w:rsidRDefault="00221C37" w:rsidP="00221C37">
      <w:pPr>
        <w:spacing w:before="0" w:after="0" w:line="240" w:lineRule="auto"/>
        <w:ind w:left="993" w:right="0" w:hanging="284"/>
        <w:rPr>
          <w:rFonts w:ascii="Arial Narrow" w:hAnsi="Arial Narrow"/>
          <w:sz w:val="24"/>
          <w:szCs w:val="24"/>
        </w:rPr>
      </w:pPr>
    </w:p>
    <w:p w:rsidR="00221C37" w:rsidRPr="00221C37" w:rsidRDefault="00221C37" w:rsidP="00221C37">
      <w:pPr>
        <w:spacing w:before="0" w:after="0" w:line="240" w:lineRule="auto"/>
        <w:ind w:right="0"/>
        <w:rPr>
          <w:rFonts w:ascii="Arial Narrow" w:hAnsi="Arial Narrow"/>
          <w:sz w:val="24"/>
          <w:szCs w:val="24"/>
        </w:rPr>
      </w:pPr>
      <w:r w:rsidRPr="00512FC9">
        <w:rPr>
          <w:rFonts w:ascii="Arial Narrow" w:hAnsi="Arial Narrow"/>
          <w:sz w:val="24"/>
          <w:szCs w:val="24"/>
        </w:rPr>
        <w:t>El Monto total del Pr</w:t>
      </w:r>
      <w:bookmarkStart w:id="125" w:name="_GoBack"/>
      <w:r w:rsidRPr="00512FC9">
        <w:rPr>
          <w:rFonts w:ascii="Arial Narrow" w:hAnsi="Arial Narrow"/>
          <w:sz w:val="24"/>
          <w:szCs w:val="24"/>
        </w:rPr>
        <w:t>e</w:t>
      </w:r>
      <w:bookmarkEnd w:id="125"/>
      <w:r w:rsidRPr="00512FC9">
        <w:rPr>
          <w:rFonts w:ascii="Arial Narrow" w:hAnsi="Arial Narrow"/>
          <w:sz w:val="24"/>
          <w:szCs w:val="24"/>
        </w:rPr>
        <w:t xml:space="preserve">supuesto asciende a S/. </w:t>
      </w:r>
      <w:r w:rsidR="009461E8" w:rsidRPr="00512FC9">
        <w:rPr>
          <w:rFonts w:ascii="Arial Narrow" w:hAnsi="Arial Narrow"/>
          <w:sz w:val="24"/>
          <w:szCs w:val="24"/>
        </w:rPr>
        <w:t>6</w:t>
      </w:r>
      <w:r w:rsidR="00215E52">
        <w:rPr>
          <w:rFonts w:ascii="Arial Narrow" w:hAnsi="Arial Narrow"/>
          <w:sz w:val="24"/>
          <w:szCs w:val="24"/>
        </w:rPr>
        <w:t>57 933</w:t>
      </w:r>
      <w:r w:rsidR="000D6F7A">
        <w:rPr>
          <w:rFonts w:ascii="Arial Narrow" w:hAnsi="Arial Narrow"/>
          <w:sz w:val="24"/>
          <w:szCs w:val="24"/>
        </w:rPr>
        <w:t>.</w:t>
      </w:r>
      <w:r w:rsidR="00215E52">
        <w:rPr>
          <w:rFonts w:ascii="Arial Narrow" w:hAnsi="Arial Narrow"/>
          <w:sz w:val="24"/>
          <w:szCs w:val="24"/>
        </w:rPr>
        <w:t>11</w:t>
      </w:r>
      <w:r w:rsidR="00B65BE1" w:rsidRPr="00512FC9">
        <w:rPr>
          <w:rFonts w:ascii="Arial Narrow" w:hAnsi="Arial Narrow"/>
          <w:sz w:val="24"/>
          <w:szCs w:val="24"/>
        </w:rPr>
        <w:t xml:space="preserve"> </w:t>
      </w:r>
      <w:r w:rsidRPr="00512FC9">
        <w:rPr>
          <w:rFonts w:ascii="Arial Narrow" w:hAnsi="Arial Narrow"/>
          <w:sz w:val="24"/>
          <w:szCs w:val="24"/>
        </w:rPr>
        <w:t>Soles. (</w:t>
      </w:r>
      <w:r w:rsidR="009D3D9C" w:rsidRPr="00512FC9">
        <w:rPr>
          <w:rFonts w:ascii="Arial Narrow" w:hAnsi="Arial Narrow"/>
          <w:sz w:val="24"/>
          <w:szCs w:val="24"/>
        </w:rPr>
        <w:t xml:space="preserve">Seiscientos </w:t>
      </w:r>
      <w:r w:rsidR="00215E52">
        <w:rPr>
          <w:rFonts w:ascii="Arial Narrow" w:hAnsi="Arial Narrow"/>
          <w:sz w:val="24"/>
          <w:szCs w:val="24"/>
        </w:rPr>
        <w:t>cincuenta siete mil novecientos treinta y tres 11</w:t>
      </w:r>
      <w:r w:rsidRPr="00512FC9">
        <w:rPr>
          <w:rFonts w:ascii="Arial Narrow" w:hAnsi="Arial Narrow"/>
          <w:sz w:val="24"/>
          <w:szCs w:val="24"/>
        </w:rPr>
        <w:t>/100 Soles)</w:t>
      </w:r>
    </w:p>
    <w:p w:rsidR="00307CF0" w:rsidRPr="00654A31" w:rsidRDefault="00E16FB5" w:rsidP="00F44A71">
      <w:pPr>
        <w:pStyle w:val="Ttulo1"/>
        <w:numPr>
          <w:ilvl w:val="0"/>
          <w:numId w:val="34"/>
        </w:numPr>
        <w:shd w:val="clear" w:color="auto" w:fill="auto"/>
        <w:spacing w:line="264" w:lineRule="auto"/>
        <w:ind w:left="567" w:right="0" w:hanging="567"/>
        <w:rPr>
          <w:rFonts w:ascii="Arial Narrow" w:hAnsi="Arial Narrow"/>
          <w:sz w:val="24"/>
          <w:szCs w:val="24"/>
        </w:rPr>
      </w:pPr>
      <w:bookmarkStart w:id="126" w:name="_Toc455502832"/>
      <w:bookmarkStart w:id="127" w:name="_Toc455503242"/>
      <w:bookmarkStart w:id="128" w:name="_Toc455503307"/>
      <w:bookmarkStart w:id="129" w:name="_Toc458339508"/>
      <w:r w:rsidRPr="00654A31">
        <w:rPr>
          <w:rFonts w:ascii="Arial Narrow" w:hAnsi="Arial Narrow"/>
          <w:sz w:val="24"/>
          <w:szCs w:val="24"/>
        </w:rPr>
        <w:t>CONCLUSIONES</w:t>
      </w:r>
      <w:bookmarkEnd w:id="126"/>
      <w:bookmarkEnd w:id="127"/>
      <w:bookmarkEnd w:id="128"/>
      <w:bookmarkEnd w:id="129"/>
    </w:p>
    <w:p w:rsidR="0064600A" w:rsidRPr="00654A31" w:rsidRDefault="0064600A" w:rsidP="0064600A">
      <w:pPr>
        <w:pStyle w:val="Prrafodelista"/>
        <w:numPr>
          <w:ilvl w:val="0"/>
          <w:numId w:val="49"/>
        </w:numPr>
        <w:spacing w:before="0" w:after="0" w:line="240" w:lineRule="auto"/>
        <w:ind w:left="993" w:right="92"/>
        <w:rPr>
          <w:rFonts w:ascii="Arial Narrow" w:hAnsi="Arial Narrow"/>
          <w:sz w:val="24"/>
          <w:szCs w:val="24"/>
        </w:rPr>
      </w:pPr>
      <w:r w:rsidRPr="00654A31">
        <w:rPr>
          <w:rFonts w:ascii="Arial Narrow" w:hAnsi="Arial Narrow"/>
          <w:sz w:val="24"/>
          <w:szCs w:val="24"/>
        </w:rPr>
        <w:t>El Pozo P-315 es la única fuente de abastecimiento de agua potable en el Cercado Pueblo de Pachacamac, tiene una antigüedad de30 años el cual ha sobrepasado el límite final de su vida útil, presenta disminución en su rendimiento obteniéndose un caudal de 17l/s.  A la fecha, debido al bajo rendimiento del pozo no se viene brindando el servicio de abastecimiento de agua potable en condiciones adecuadas</w:t>
      </w:r>
      <w:r>
        <w:rPr>
          <w:rFonts w:ascii="Arial Narrow" w:hAnsi="Arial Narrow"/>
          <w:sz w:val="24"/>
          <w:szCs w:val="24"/>
        </w:rPr>
        <w:t>;</w:t>
      </w:r>
      <w:r w:rsidRPr="00654A31">
        <w:rPr>
          <w:rFonts w:ascii="Arial Narrow" w:hAnsi="Arial Narrow"/>
          <w:sz w:val="24"/>
          <w:szCs w:val="24"/>
        </w:rPr>
        <w:t xml:space="preserve"> es decir en forma continua lo que afecta las actividades diarias de la población de</w:t>
      </w:r>
      <w:r>
        <w:rPr>
          <w:rFonts w:ascii="Arial Narrow" w:hAnsi="Arial Narrow"/>
          <w:sz w:val="24"/>
          <w:szCs w:val="24"/>
        </w:rPr>
        <w:t>l cercado Pueblo de</w:t>
      </w:r>
      <w:r w:rsidRPr="00654A31">
        <w:rPr>
          <w:rFonts w:ascii="Arial Narrow" w:hAnsi="Arial Narrow"/>
          <w:sz w:val="24"/>
          <w:szCs w:val="24"/>
        </w:rPr>
        <w:t xml:space="preserve"> Pachacamac.</w:t>
      </w:r>
    </w:p>
    <w:p w:rsidR="008A3751" w:rsidRPr="003F4923" w:rsidRDefault="008A3751" w:rsidP="008A3751">
      <w:pPr>
        <w:pStyle w:val="Prrafodelista"/>
        <w:numPr>
          <w:ilvl w:val="0"/>
          <w:numId w:val="49"/>
        </w:numPr>
        <w:spacing w:before="0" w:after="0" w:line="240" w:lineRule="auto"/>
        <w:ind w:left="993" w:right="92"/>
        <w:rPr>
          <w:rFonts w:ascii="Arial Narrow" w:hAnsi="Arial Narrow"/>
          <w:b/>
          <w:sz w:val="24"/>
          <w:szCs w:val="24"/>
        </w:rPr>
      </w:pPr>
      <w:r w:rsidRPr="00654A31">
        <w:rPr>
          <w:rFonts w:ascii="Arial Narrow" w:hAnsi="Arial Narrow"/>
          <w:sz w:val="24"/>
          <w:szCs w:val="24"/>
        </w:rPr>
        <w:t xml:space="preserve">El Pozo existente P-315, ha venido siendo evaluado sistemáticamente por el Equipo  de Aguas Subterráneas, habiéndose determinado que se presentan problemas en la </w:t>
      </w:r>
      <w:r w:rsidRPr="003F4923">
        <w:rPr>
          <w:rFonts w:ascii="Arial Narrow" w:hAnsi="Arial Narrow"/>
          <w:b/>
          <w:sz w:val="24"/>
          <w:szCs w:val="24"/>
        </w:rPr>
        <w:t xml:space="preserve">estructura del Pozo y no </w:t>
      </w:r>
      <w:r>
        <w:rPr>
          <w:rFonts w:ascii="Arial Narrow" w:hAnsi="Arial Narrow"/>
          <w:b/>
          <w:sz w:val="24"/>
          <w:szCs w:val="24"/>
        </w:rPr>
        <w:t xml:space="preserve">de </w:t>
      </w:r>
      <w:r w:rsidRPr="003F4923">
        <w:rPr>
          <w:rFonts w:ascii="Arial Narrow" w:hAnsi="Arial Narrow"/>
          <w:b/>
          <w:sz w:val="24"/>
          <w:szCs w:val="24"/>
        </w:rPr>
        <w:t>la fuente.</w:t>
      </w:r>
    </w:p>
    <w:p w:rsidR="008A3751" w:rsidRPr="003F4923" w:rsidRDefault="008A3751" w:rsidP="008A3751">
      <w:pPr>
        <w:pStyle w:val="Prrafodelista"/>
        <w:numPr>
          <w:ilvl w:val="0"/>
          <w:numId w:val="49"/>
        </w:numPr>
        <w:spacing w:before="0" w:after="0" w:line="240" w:lineRule="auto"/>
        <w:ind w:left="993" w:right="92"/>
        <w:rPr>
          <w:rFonts w:ascii="Arial Narrow" w:hAnsi="Arial Narrow"/>
          <w:sz w:val="24"/>
          <w:szCs w:val="24"/>
        </w:rPr>
      </w:pPr>
      <w:r>
        <w:rPr>
          <w:rFonts w:ascii="Arial Narrow" w:hAnsi="Arial Narrow"/>
          <w:sz w:val="24"/>
          <w:szCs w:val="24"/>
        </w:rPr>
        <w:t>Según la</w:t>
      </w:r>
      <w:r w:rsidRPr="003F4923">
        <w:rPr>
          <w:rFonts w:ascii="Arial Narrow" w:hAnsi="Arial Narrow"/>
          <w:sz w:val="24"/>
          <w:szCs w:val="24"/>
        </w:rPr>
        <w:t xml:space="preserve"> Memoria Descriptiva para la Autorización de Pozo de Reemplazo SEDAPAL</w:t>
      </w:r>
      <w:r>
        <w:rPr>
          <w:rFonts w:ascii="Arial Narrow" w:hAnsi="Arial Narrow"/>
          <w:sz w:val="24"/>
          <w:szCs w:val="24"/>
        </w:rPr>
        <w:t xml:space="preserve"> N°315 Pachacamac 2; en sus conclusiones se indica que la estructura del pozo evidencia un mal estado de conservación por causa de la corrosión,  erosión y la incrustación que han afectado el entubado y los filtros poniendo en riesgo el abastecimiento del agua.</w:t>
      </w:r>
    </w:p>
    <w:p w:rsidR="00EA0351" w:rsidRPr="00654A31" w:rsidRDefault="00B25DDB" w:rsidP="008A3751">
      <w:pPr>
        <w:pStyle w:val="Prrafodelista"/>
        <w:numPr>
          <w:ilvl w:val="0"/>
          <w:numId w:val="47"/>
        </w:numPr>
        <w:spacing w:before="0" w:after="0" w:line="240" w:lineRule="auto"/>
        <w:ind w:left="993" w:right="90"/>
        <w:rPr>
          <w:rFonts w:ascii="Arial Narrow" w:hAnsi="Arial Narrow"/>
          <w:sz w:val="24"/>
          <w:szCs w:val="24"/>
          <w:lang w:val="es-ES_tradnl"/>
        </w:rPr>
      </w:pPr>
      <w:r w:rsidRPr="00654A31">
        <w:rPr>
          <w:rFonts w:ascii="Arial Narrow" w:hAnsi="Arial Narrow"/>
          <w:sz w:val="24"/>
          <w:szCs w:val="24"/>
          <w:lang w:val="es-ES_tradnl"/>
        </w:rPr>
        <w:t>El pozo</w:t>
      </w:r>
      <w:r w:rsidR="008A3751">
        <w:rPr>
          <w:rFonts w:ascii="Arial Narrow" w:hAnsi="Arial Narrow"/>
          <w:sz w:val="24"/>
          <w:szCs w:val="24"/>
          <w:lang w:val="es-ES_tradnl"/>
        </w:rPr>
        <w:t xml:space="preserve"> proyectado PS 315</w:t>
      </w:r>
      <w:r w:rsidR="00EA0351" w:rsidRPr="00654A31">
        <w:rPr>
          <w:rFonts w:ascii="Arial Narrow" w:hAnsi="Arial Narrow"/>
          <w:sz w:val="24"/>
          <w:szCs w:val="24"/>
          <w:lang w:val="es-ES_tradnl"/>
        </w:rPr>
        <w:t xml:space="preserve"> se ubica en el parque que se encuentra en el cruce de la Av. M. Valle y el Jr. Lima, distrito de Pachacamac, Provincia y Departamento de Lima. Sus Coordenadas UTM del sistema WGS 84 son: por el Este 297 409 m y por el Norte 8 647 586 m.</w:t>
      </w:r>
    </w:p>
    <w:p w:rsidR="00437ED3" w:rsidRPr="00654A31" w:rsidRDefault="00437ED3" w:rsidP="008A3751">
      <w:pPr>
        <w:pStyle w:val="Prrafodelista"/>
        <w:numPr>
          <w:ilvl w:val="0"/>
          <w:numId w:val="47"/>
        </w:numPr>
        <w:spacing w:before="0" w:after="0" w:line="240" w:lineRule="auto"/>
        <w:ind w:left="993" w:right="90"/>
        <w:rPr>
          <w:rFonts w:ascii="Arial Narrow" w:hAnsi="Arial Narrow"/>
          <w:sz w:val="24"/>
          <w:szCs w:val="24"/>
          <w:lang w:val="es-ES_tradnl"/>
        </w:rPr>
      </w:pPr>
      <w:r w:rsidRPr="00654A31">
        <w:rPr>
          <w:rFonts w:ascii="Arial Narrow" w:hAnsi="Arial Narrow"/>
          <w:sz w:val="24"/>
          <w:szCs w:val="24"/>
          <w:lang w:val="es-ES_tradnl"/>
        </w:rPr>
        <w:t xml:space="preserve">Fue perforado por personal de la antigua Sub Gerencia de Aguas </w:t>
      </w:r>
      <w:r w:rsidR="005E7BB3" w:rsidRPr="00654A31">
        <w:rPr>
          <w:rFonts w:ascii="Arial Narrow" w:hAnsi="Arial Narrow"/>
          <w:sz w:val="24"/>
          <w:szCs w:val="24"/>
          <w:lang w:val="es-ES_tradnl"/>
        </w:rPr>
        <w:t>Subterráneas</w:t>
      </w:r>
      <w:r w:rsidRPr="00654A31">
        <w:rPr>
          <w:rFonts w:ascii="Arial Narrow" w:hAnsi="Arial Narrow"/>
          <w:sz w:val="24"/>
          <w:szCs w:val="24"/>
          <w:lang w:val="es-ES_tradnl"/>
        </w:rPr>
        <w:t xml:space="preserve"> de </w:t>
      </w:r>
      <w:r w:rsidR="00446CDE">
        <w:rPr>
          <w:rFonts w:ascii="Arial Narrow" w:hAnsi="Arial Narrow"/>
          <w:sz w:val="24"/>
          <w:szCs w:val="24"/>
          <w:lang w:val="es-ES_tradnl"/>
        </w:rPr>
        <w:t>SEDAPAL</w:t>
      </w:r>
      <w:r w:rsidRPr="00654A31">
        <w:rPr>
          <w:rFonts w:ascii="Arial Narrow" w:hAnsi="Arial Narrow"/>
          <w:sz w:val="24"/>
          <w:szCs w:val="24"/>
          <w:lang w:val="es-ES_tradnl"/>
        </w:rPr>
        <w:t xml:space="preserve"> en el año 1985 con una profundidad de 70.50 m.  Con entubado de acero negro de Ø 15” y conformada por 1</w:t>
      </w:r>
      <w:r w:rsidR="0039795D">
        <w:rPr>
          <w:rFonts w:ascii="Arial Narrow" w:hAnsi="Arial Narrow"/>
          <w:sz w:val="24"/>
          <w:szCs w:val="24"/>
          <w:lang w:val="es-ES_tradnl"/>
        </w:rPr>
        <w:t>6</w:t>
      </w:r>
      <w:r w:rsidRPr="00654A31">
        <w:rPr>
          <w:rFonts w:ascii="Arial Narrow" w:hAnsi="Arial Narrow"/>
          <w:sz w:val="24"/>
          <w:szCs w:val="24"/>
          <w:lang w:val="es-ES_tradnl"/>
        </w:rPr>
        <w:t>.60 m de filtro tipo puente trapezoidal y 55.90 m de tubería ciega de acero negro.</w:t>
      </w:r>
    </w:p>
    <w:p w:rsidR="000E084F" w:rsidRPr="00001C1E" w:rsidRDefault="00437ED3" w:rsidP="000E084F">
      <w:pPr>
        <w:pStyle w:val="Prrafodelista"/>
        <w:numPr>
          <w:ilvl w:val="0"/>
          <w:numId w:val="47"/>
        </w:numPr>
        <w:spacing w:before="0" w:after="0" w:line="240" w:lineRule="auto"/>
        <w:ind w:left="993" w:right="90"/>
        <w:rPr>
          <w:rFonts w:ascii="Arial Narrow" w:hAnsi="Arial Narrow"/>
          <w:sz w:val="24"/>
          <w:szCs w:val="24"/>
          <w:lang w:val="es-ES_tradnl"/>
        </w:rPr>
      </w:pPr>
      <w:r w:rsidRPr="00001C1E">
        <w:rPr>
          <w:rFonts w:ascii="Arial Narrow" w:hAnsi="Arial Narrow"/>
          <w:sz w:val="24"/>
          <w:szCs w:val="24"/>
          <w:lang w:val="es-ES_tradnl"/>
        </w:rPr>
        <w:t xml:space="preserve">Actualmente el </w:t>
      </w:r>
      <w:r w:rsidR="00654A31" w:rsidRPr="00001C1E">
        <w:rPr>
          <w:rFonts w:ascii="Arial Narrow" w:hAnsi="Arial Narrow"/>
          <w:sz w:val="24"/>
          <w:szCs w:val="24"/>
          <w:lang w:val="es-ES_tradnl"/>
        </w:rPr>
        <w:t>pozo tiene</w:t>
      </w:r>
      <w:r w:rsidRPr="00001C1E">
        <w:rPr>
          <w:rFonts w:ascii="Arial Narrow" w:hAnsi="Arial Narrow"/>
          <w:sz w:val="24"/>
          <w:szCs w:val="24"/>
          <w:lang w:val="es-ES_tradnl"/>
        </w:rPr>
        <w:t xml:space="preserve"> un régimen de </w:t>
      </w:r>
      <w:r w:rsidR="00654A31" w:rsidRPr="00001C1E">
        <w:rPr>
          <w:rFonts w:ascii="Arial Narrow" w:hAnsi="Arial Narrow"/>
          <w:sz w:val="24"/>
          <w:szCs w:val="24"/>
          <w:lang w:val="es-ES_tradnl"/>
        </w:rPr>
        <w:t>bombeo de</w:t>
      </w:r>
      <w:r w:rsidRPr="00001C1E">
        <w:rPr>
          <w:rFonts w:ascii="Arial Narrow" w:hAnsi="Arial Narrow"/>
          <w:sz w:val="24"/>
          <w:szCs w:val="24"/>
          <w:lang w:val="es-ES_tradnl"/>
        </w:rPr>
        <w:t xml:space="preserve"> 2</w:t>
      </w:r>
      <w:r w:rsidR="005E7BB3" w:rsidRPr="00001C1E">
        <w:rPr>
          <w:rFonts w:ascii="Arial Narrow" w:hAnsi="Arial Narrow"/>
          <w:sz w:val="24"/>
          <w:szCs w:val="24"/>
          <w:lang w:val="es-ES_tradnl"/>
        </w:rPr>
        <w:t>3</w:t>
      </w:r>
      <w:r w:rsidRPr="00001C1E">
        <w:rPr>
          <w:rFonts w:ascii="Arial Narrow" w:hAnsi="Arial Narrow"/>
          <w:sz w:val="24"/>
          <w:szCs w:val="24"/>
          <w:lang w:val="es-ES_tradnl"/>
        </w:rPr>
        <w:t xml:space="preserve"> horas/</w:t>
      </w:r>
      <w:r w:rsidR="009F22DA" w:rsidRPr="00001C1E">
        <w:rPr>
          <w:rFonts w:ascii="Arial Narrow" w:hAnsi="Arial Narrow"/>
          <w:sz w:val="24"/>
          <w:szCs w:val="24"/>
          <w:lang w:val="es-ES_tradnl"/>
        </w:rPr>
        <w:t>día</w:t>
      </w:r>
      <w:r w:rsidRPr="00001C1E">
        <w:rPr>
          <w:rFonts w:ascii="Arial Narrow" w:hAnsi="Arial Narrow"/>
          <w:sz w:val="24"/>
          <w:szCs w:val="24"/>
          <w:lang w:val="es-ES_tradnl"/>
        </w:rPr>
        <w:t xml:space="preserve">, 7 </w:t>
      </w:r>
      <w:r w:rsidR="009F22DA" w:rsidRPr="00001C1E">
        <w:rPr>
          <w:rFonts w:ascii="Arial Narrow" w:hAnsi="Arial Narrow"/>
          <w:sz w:val="24"/>
          <w:szCs w:val="24"/>
          <w:lang w:val="es-ES_tradnl"/>
        </w:rPr>
        <w:t>días</w:t>
      </w:r>
      <w:r w:rsidRPr="00001C1E">
        <w:rPr>
          <w:rFonts w:ascii="Arial Narrow" w:hAnsi="Arial Narrow"/>
          <w:sz w:val="24"/>
          <w:szCs w:val="24"/>
          <w:lang w:val="es-ES_tradnl"/>
        </w:rPr>
        <w:t xml:space="preserve">/semana y 12 meses/año; está </w:t>
      </w:r>
      <w:r w:rsidR="00654A31" w:rsidRPr="00001C1E">
        <w:rPr>
          <w:rFonts w:ascii="Arial Narrow" w:hAnsi="Arial Narrow"/>
          <w:sz w:val="24"/>
          <w:szCs w:val="24"/>
          <w:lang w:val="es-ES_tradnl"/>
        </w:rPr>
        <w:t>equipado con</w:t>
      </w:r>
      <w:r w:rsidRPr="00001C1E">
        <w:rPr>
          <w:rFonts w:ascii="Arial Narrow" w:hAnsi="Arial Narrow"/>
          <w:sz w:val="24"/>
          <w:szCs w:val="24"/>
          <w:lang w:val="es-ES_tradnl"/>
        </w:rPr>
        <w:t xml:space="preserve"> una bomba tipo Turbina Vertical marca Byron Jackson, columna de Ø 6” y motor eléctrico SIEM de </w:t>
      </w:r>
      <w:r w:rsidR="008A3751" w:rsidRPr="00001C1E">
        <w:rPr>
          <w:rFonts w:ascii="Arial Narrow" w:hAnsi="Arial Narrow"/>
          <w:sz w:val="24"/>
          <w:szCs w:val="24"/>
          <w:lang w:val="es-ES_tradnl"/>
        </w:rPr>
        <w:t>50</w:t>
      </w:r>
      <w:r w:rsidRPr="00001C1E">
        <w:rPr>
          <w:rFonts w:ascii="Arial Narrow" w:hAnsi="Arial Narrow"/>
          <w:sz w:val="24"/>
          <w:szCs w:val="24"/>
          <w:lang w:val="es-ES_tradnl"/>
        </w:rPr>
        <w:t xml:space="preserve"> HP.</w:t>
      </w:r>
    </w:p>
    <w:sectPr w:rsidR="000E084F" w:rsidRPr="00001C1E" w:rsidSect="00B13DEC">
      <w:headerReference w:type="default" r:id="rId22"/>
      <w:footerReference w:type="default" r:id="rId23"/>
      <w:headerReference w:type="first" r:id="rId24"/>
      <w:pgSz w:w="11907" w:h="16839" w:code="9"/>
      <w:pgMar w:top="1843" w:right="1752" w:bottom="1276" w:left="1418" w:header="720" w:footer="374" w:gutter="0"/>
      <w:cols w:space="904"/>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6BB4" w:rsidRDefault="00F66BB4" w:rsidP="00F27638">
      <w:r>
        <w:separator/>
      </w:r>
    </w:p>
  </w:endnote>
  <w:endnote w:type="continuationSeparator" w:id="0">
    <w:p w:rsidR="00F66BB4" w:rsidRDefault="00F66BB4" w:rsidP="00F27638">
      <w:r>
        <w:continuationSeparator/>
      </w:r>
    </w:p>
  </w:endnote>
  <w:endnote w:type="continuationNotice" w:id="1">
    <w:p w:rsidR="00F66BB4" w:rsidRDefault="00F66BB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1625342"/>
      <w:docPartObj>
        <w:docPartGallery w:val="Page Numbers (Bottom of Page)"/>
        <w:docPartUnique/>
      </w:docPartObj>
    </w:sdtPr>
    <w:sdtEndPr>
      <w:rPr>
        <w:rFonts w:ascii="Arial Narrow" w:hAnsi="Arial Narrow"/>
        <w:sz w:val="20"/>
        <w:szCs w:val="20"/>
      </w:rPr>
    </w:sdtEndPr>
    <w:sdtContent>
      <w:p w:rsidR="00F66BB4" w:rsidRPr="00016513" w:rsidRDefault="00F66BB4" w:rsidP="00C76F11">
        <w:pPr>
          <w:pStyle w:val="Piedepgina"/>
          <w:tabs>
            <w:tab w:val="clear" w:pos="8504"/>
          </w:tabs>
          <w:ind w:left="0" w:right="-50"/>
          <w:rPr>
            <w:rFonts w:ascii="Arial Narrow" w:hAnsi="Arial Narrow"/>
          </w:rPr>
        </w:pPr>
        <w:r w:rsidRPr="00C76F11">
          <w:rPr>
            <w:rFonts w:ascii="Arial" w:hAnsi="Arial" w:cs="Arial"/>
            <w:sz w:val="18"/>
            <w:szCs w:val="18"/>
            <w:u w:val="single"/>
          </w:rPr>
          <w:t>Memoria Descriptiva</w:t>
        </w:r>
        <w:r>
          <w:t xml:space="preserve"> </w:t>
        </w:r>
        <w:r>
          <w:tab/>
        </w:r>
        <w:r>
          <w:tab/>
        </w:r>
        <w:r>
          <w:tab/>
        </w:r>
        <w:r>
          <w:tab/>
        </w:r>
        <w:r>
          <w:tab/>
        </w:r>
        <w:r>
          <w:tab/>
        </w:r>
        <w:r w:rsidRPr="00C76F11">
          <w:rPr>
            <w:rFonts w:ascii="Arial" w:hAnsi="Arial" w:cs="Arial"/>
            <w:sz w:val="18"/>
            <w:szCs w:val="18"/>
            <w:lang w:val="es-PE"/>
          </w:rPr>
          <w:t>Pág.</w:t>
        </w:r>
        <w:r w:rsidRPr="00251AB5">
          <w:rPr>
            <w:rStyle w:val="Nmerodepgina"/>
            <w:rFonts w:ascii="Arial" w:hAnsi="Arial" w:cs="Arial"/>
            <w:sz w:val="18"/>
            <w:szCs w:val="18"/>
          </w:rPr>
          <w:fldChar w:fldCharType="begin"/>
        </w:r>
        <w:r w:rsidRPr="00C76F11">
          <w:rPr>
            <w:rStyle w:val="Nmerodepgina"/>
            <w:rFonts w:ascii="Arial" w:hAnsi="Arial" w:cs="Arial"/>
            <w:sz w:val="18"/>
            <w:szCs w:val="18"/>
            <w:lang w:val="es-PE"/>
          </w:rPr>
          <w:instrText xml:space="preserve"> PAGE </w:instrText>
        </w:r>
        <w:r w:rsidRPr="00251AB5">
          <w:rPr>
            <w:rStyle w:val="Nmerodepgina"/>
            <w:rFonts w:ascii="Arial" w:hAnsi="Arial" w:cs="Arial"/>
            <w:sz w:val="18"/>
            <w:szCs w:val="18"/>
          </w:rPr>
          <w:fldChar w:fldCharType="separate"/>
        </w:r>
        <w:r w:rsidR="00660288">
          <w:rPr>
            <w:rStyle w:val="Nmerodepgina"/>
            <w:rFonts w:ascii="Arial" w:hAnsi="Arial" w:cs="Arial"/>
            <w:noProof/>
            <w:sz w:val="18"/>
            <w:szCs w:val="18"/>
            <w:lang w:val="es-PE"/>
          </w:rPr>
          <w:t>25</w:t>
        </w:r>
        <w:r w:rsidRPr="00251AB5">
          <w:rPr>
            <w:rStyle w:val="Nmerodepgina"/>
            <w:rFonts w:ascii="Arial" w:hAnsi="Arial" w:cs="Arial"/>
            <w:sz w:val="18"/>
            <w:szCs w:val="18"/>
          </w:rPr>
          <w:fldChar w:fldCharType="end"/>
        </w:r>
      </w:p>
    </w:sdtContent>
  </w:sdt>
  <w:p w:rsidR="00F66BB4" w:rsidRDefault="00F66BB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6BB4" w:rsidRDefault="00F66BB4" w:rsidP="00F27638">
      <w:r>
        <w:separator/>
      </w:r>
    </w:p>
  </w:footnote>
  <w:footnote w:type="continuationSeparator" w:id="0">
    <w:p w:rsidR="00F66BB4" w:rsidRDefault="00F66BB4" w:rsidP="00F27638">
      <w:r>
        <w:continuationSeparator/>
      </w:r>
    </w:p>
  </w:footnote>
  <w:footnote w:type="continuationNotice" w:id="1">
    <w:p w:rsidR="00F66BB4" w:rsidRDefault="00F66BB4">
      <w:pPr>
        <w:spacing w:before="0" w:after="0" w:line="240" w:lineRule="auto"/>
      </w:pPr>
    </w:p>
  </w:footnote>
  <w:footnote w:id="2">
    <w:p w:rsidR="00F66BB4" w:rsidRPr="001407CE" w:rsidRDefault="00F66BB4" w:rsidP="009955C2">
      <w:pPr>
        <w:pStyle w:val="Textonotapie"/>
        <w:rPr>
          <w:rFonts w:ascii="Arial" w:hAnsi="Arial" w:cs="Arial"/>
          <w:sz w:val="18"/>
          <w:szCs w:val="18"/>
        </w:rPr>
      </w:pPr>
      <w:r w:rsidRPr="001407CE">
        <w:rPr>
          <w:rStyle w:val="Refdenotaalpie"/>
          <w:rFonts w:ascii="Arial" w:hAnsi="Arial" w:cs="Arial"/>
          <w:sz w:val="18"/>
          <w:szCs w:val="18"/>
        </w:rPr>
        <w:footnoteRef/>
      </w:r>
      <w:r w:rsidRPr="001407CE">
        <w:rPr>
          <w:rFonts w:ascii="Arial" w:hAnsi="Arial" w:cs="Arial"/>
          <w:sz w:val="18"/>
          <w:szCs w:val="18"/>
        </w:rPr>
        <w:t xml:space="preserve"> Fuente: Memoria Descriptiva para la Autorización de Pozo de Reemplazo </w:t>
      </w:r>
      <w:r>
        <w:rPr>
          <w:rFonts w:ascii="Arial" w:hAnsi="Arial" w:cs="Arial"/>
          <w:sz w:val="18"/>
          <w:szCs w:val="18"/>
        </w:rPr>
        <w:t>SEDAPAL</w:t>
      </w:r>
      <w:r w:rsidRPr="001407CE">
        <w:rPr>
          <w:rFonts w:ascii="Arial" w:hAnsi="Arial" w:cs="Arial"/>
          <w:sz w:val="18"/>
          <w:szCs w:val="18"/>
        </w:rPr>
        <w:t xml:space="preserve"> N°315 Pachacamac 2 - 09.2013.  / Perfil “Ampliación y Mejoramiento de los Sistemas de Agua Potable y Alcantarillado del esquema Cercado, Pueblos Colindantes y sectores 454, 455, 456,457 y 458 – Distrito de Pachacamac” </w:t>
      </w:r>
      <w:r>
        <w:rPr>
          <w:rFonts w:ascii="Arial" w:hAnsi="Arial" w:cs="Arial"/>
          <w:sz w:val="18"/>
          <w:szCs w:val="18"/>
        </w:rPr>
        <w:t>SEDAPAL</w:t>
      </w:r>
      <w:r w:rsidRPr="001407CE">
        <w:rPr>
          <w:rFonts w:ascii="Arial" w:hAnsi="Arial" w:cs="Arial"/>
          <w:sz w:val="18"/>
          <w:szCs w:val="18"/>
        </w:rPr>
        <w:t xml:space="preserve"> 06.2016.</w:t>
      </w:r>
    </w:p>
    <w:p w:rsidR="00F66BB4" w:rsidRPr="001407CE" w:rsidRDefault="00F66BB4">
      <w:pPr>
        <w:pStyle w:val="Textonotapie"/>
        <w:rPr>
          <w:rFonts w:ascii="Arial" w:hAnsi="Arial" w:cs="Arial"/>
          <w:sz w:val="18"/>
          <w:szCs w:val="18"/>
        </w:rPr>
      </w:pPr>
    </w:p>
  </w:footnote>
  <w:footnote w:id="3">
    <w:p w:rsidR="00F66BB4" w:rsidRPr="009955C2" w:rsidRDefault="00F66BB4">
      <w:pPr>
        <w:pStyle w:val="Textonotapie"/>
      </w:pPr>
      <w:r w:rsidRPr="001407CE">
        <w:rPr>
          <w:rStyle w:val="Refdenotaalpie"/>
          <w:rFonts w:ascii="Arial" w:hAnsi="Arial" w:cs="Arial"/>
          <w:sz w:val="18"/>
          <w:szCs w:val="18"/>
        </w:rPr>
        <w:footnoteRef/>
      </w:r>
      <w:r w:rsidRPr="001407CE">
        <w:rPr>
          <w:rFonts w:ascii="Arial" w:hAnsi="Arial" w:cs="Arial"/>
          <w:sz w:val="18"/>
          <w:szCs w:val="18"/>
        </w:rPr>
        <w:t xml:space="preserve"> Fuente: Memoria Descriptiva para la Autorización de Pozo de Reemplazo </w:t>
      </w:r>
      <w:r>
        <w:rPr>
          <w:rFonts w:ascii="Arial" w:hAnsi="Arial" w:cs="Arial"/>
          <w:sz w:val="18"/>
          <w:szCs w:val="18"/>
        </w:rPr>
        <w:t>SEDAPAL</w:t>
      </w:r>
      <w:r w:rsidRPr="001407CE">
        <w:rPr>
          <w:rFonts w:ascii="Arial" w:hAnsi="Arial" w:cs="Arial"/>
          <w:sz w:val="18"/>
          <w:szCs w:val="18"/>
        </w:rPr>
        <w:t xml:space="preserve"> N°315 Pachacamac 2 - 09.2013. Estudios básicos y conclusiones.</w:t>
      </w:r>
    </w:p>
  </w:footnote>
  <w:footnote w:id="4">
    <w:p w:rsidR="00F66BB4" w:rsidRPr="001407CE" w:rsidRDefault="00F66BB4">
      <w:pPr>
        <w:pStyle w:val="Textonotapie"/>
        <w:rPr>
          <w:rFonts w:ascii="Arial" w:hAnsi="Arial" w:cs="Arial"/>
          <w:sz w:val="18"/>
          <w:szCs w:val="18"/>
        </w:rPr>
      </w:pPr>
      <w:r w:rsidRPr="001407CE">
        <w:rPr>
          <w:rStyle w:val="Refdenotaalpie"/>
          <w:rFonts w:ascii="Arial" w:hAnsi="Arial" w:cs="Arial"/>
          <w:sz w:val="18"/>
          <w:szCs w:val="18"/>
        </w:rPr>
        <w:footnoteRef/>
      </w:r>
      <w:r>
        <w:rPr>
          <w:rFonts w:ascii="Arial" w:hAnsi="Arial" w:cs="Arial"/>
          <w:sz w:val="18"/>
          <w:szCs w:val="18"/>
        </w:rPr>
        <w:t xml:space="preserve"> Fuente:</w:t>
      </w:r>
      <w:r w:rsidRPr="001407CE">
        <w:rPr>
          <w:rFonts w:ascii="Arial" w:hAnsi="Arial" w:cs="Arial"/>
          <w:sz w:val="18"/>
          <w:szCs w:val="18"/>
        </w:rPr>
        <w:t xml:space="preserve"> http://www.munipachacamac.gob.pe/limites.html</w:t>
      </w:r>
    </w:p>
  </w:footnote>
  <w:footnote w:id="5">
    <w:p w:rsidR="00F66BB4" w:rsidRPr="000E3DB8" w:rsidRDefault="00F66BB4">
      <w:pPr>
        <w:pStyle w:val="Textonotapie"/>
        <w:rPr>
          <w:rFonts w:ascii="Arial" w:hAnsi="Arial" w:cs="Arial"/>
          <w:sz w:val="18"/>
          <w:szCs w:val="18"/>
        </w:rPr>
      </w:pPr>
      <w:r w:rsidRPr="000E3DB8">
        <w:rPr>
          <w:rStyle w:val="Refdenotaalpie"/>
          <w:rFonts w:ascii="Arial" w:hAnsi="Arial" w:cs="Arial"/>
          <w:sz w:val="18"/>
          <w:szCs w:val="18"/>
        </w:rPr>
        <w:footnoteRef/>
      </w:r>
      <w:r w:rsidRPr="000E3DB8">
        <w:rPr>
          <w:rFonts w:ascii="Arial" w:hAnsi="Arial" w:cs="Arial"/>
          <w:sz w:val="18"/>
          <w:szCs w:val="18"/>
        </w:rPr>
        <w:t xml:space="preserve"> Fuente: las coordenadas del pozo sustituto proyectado PS - 315 fueron levantadas en campo con GPS</w:t>
      </w:r>
      <w:r>
        <w:rPr>
          <w:rFonts w:ascii="Arial" w:hAnsi="Arial" w:cs="Arial"/>
          <w:sz w:val="18"/>
          <w:szCs w:val="18"/>
        </w:rPr>
        <w:t xml:space="preserve"> y correlacionas con la </w:t>
      </w:r>
      <w:r w:rsidRPr="001407CE">
        <w:rPr>
          <w:rFonts w:ascii="Arial" w:hAnsi="Arial" w:cs="Arial"/>
          <w:sz w:val="18"/>
          <w:szCs w:val="18"/>
        </w:rPr>
        <w:t xml:space="preserve">Memoria Descriptiva para la Autorización de Pozo de Reemplazo </w:t>
      </w:r>
      <w:r>
        <w:rPr>
          <w:rFonts w:ascii="Arial" w:hAnsi="Arial" w:cs="Arial"/>
          <w:sz w:val="18"/>
          <w:szCs w:val="18"/>
        </w:rPr>
        <w:t>SEDAPAL</w:t>
      </w:r>
      <w:r w:rsidRPr="001407CE">
        <w:rPr>
          <w:rFonts w:ascii="Arial" w:hAnsi="Arial" w:cs="Arial"/>
          <w:sz w:val="18"/>
          <w:szCs w:val="18"/>
        </w:rPr>
        <w:t xml:space="preserve"> N°315 Pachacamac 2 - 09.2013</w:t>
      </w:r>
    </w:p>
  </w:footnote>
  <w:footnote w:id="6">
    <w:p w:rsidR="00F66BB4" w:rsidRPr="001407CE" w:rsidRDefault="00F66BB4" w:rsidP="00D62676">
      <w:pPr>
        <w:pStyle w:val="Textonotapie"/>
        <w:rPr>
          <w:rFonts w:ascii="Arial" w:hAnsi="Arial" w:cs="Arial"/>
          <w:sz w:val="18"/>
          <w:szCs w:val="18"/>
        </w:rPr>
      </w:pPr>
      <w:r w:rsidRPr="006E04A8">
        <w:rPr>
          <w:rStyle w:val="Refdenotaalpie"/>
          <w:sz w:val="18"/>
          <w:szCs w:val="18"/>
        </w:rPr>
        <w:footnoteRef/>
      </w:r>
      <w:r w:rsidRPr="006E04A8">
        <w:rPr>
          <w:sz w:val="18"/>
          <w:szCs w:val="18"/>
        </w:rPr>
        <w:t xml:space="preserve"> </w:t>
      </w:r>
      <w:r w:rsidRPr="00413767">
        <w:rPr>
          <w:rFonts w:ascii="Arial" w:hAnsi="Arial" w:cs="Arial"/>
          <w:sz w:val="18"/>
          <w:szCs w:val="18"/>
        </w:rPr>
        <w:t>Fuente:</w:t>
      </w:r>
      <w:r>
        <w:rPr>
          <w:sz w:val="18"/>
          <w:szCs w:val="18"/>
        </w:rPr>
        <w:t xml:space="preserve"> </w:t>
      </w:r>
      <w:r w:rsidRPr="001407CE">
        <w:rPr>
          <w:rFonts w:ascii="Arial" w:hAnsi="Arial" w:cs="Arial"/>
          <w:sz w:val="18"/>
          <w:szCs w:val="18"/>
        </w:rPr>
        <w:t xml:space="preserve">Perfil “Ampliación y Mejoramiento de los Sistemas de Agua Potable y Alcantarillado del esquema Cercado, Pueblos Colindantes y sectores 454, 455, 456,457 y 458 – Distrito de Pachacamac” </w:t>
      </w:r>
      <w:r>
        <w:rPr>
          <w:rFonts w:ascii="Arial" w:hAnsi="Arial" w:cs="Arial"/>
          <w:sz w:val="18"/>
          <w:szCs w:val="18"/>
        </w:rPr>
        <w:t>SEDAPAL</w:t>
      </w:r>
      <w:r w:rsidRPr="001407CE">
        <w:rPr>
          <w:rFonts w:ascii="Arial" w:hAnsi="Arial" w:cs="Arial"/>
          <w:sz w:val="18"/>
          <w:szCs w:val="18"/>
        </w:rPr>
        <w:t xml:space="preserve"> 06.2016.</w:t>
      </w:r>
    </w:p>
    <w:p w:rsidR="00F66BB4" w:rsidRPr="009A1879" w:rsidRDefault="00F66BB4">
      <w:pPr>
        <w:pStyle w:val="Textonotapie"/>
        <w:rPr>
          <w:rFonts w:ascii="Arial" w:hAnsi="Arial" w:cs="Arial"/>
          <w:sz w:val="18"/>
          <w:szCs w:val="18"/>
        </w:rPr>
      </w:pPr>
    </w:p>
  </w:footnote>
  <w:footnote w:id="7">
    <w:p w:rsidR="00F66BB4" w:rsidRPr="00534C82" w:rsidRDefault="00F66BB4">
      <w:pPr>
        <w:pStyle w:val="Textonotapie"/>
        <w:rPr>
          <w:sz w:val="18"/>
          <w:szCs w:val="18"/>
        </w:rPr>
      </w:pPr>
      <w:r w:rsidRPr="00534C82">
        <w:rPr>
          <w:rStyle w:val="Refdenotaalpie"/>
          <w:sz w:val="18"/>
          <w:szCs w:val="18"/>
        </w:rPr>
        <w:footnoteRef/>
      </w:r>
      <w:r w:rsidRPr="00534C82">
        <w:rPr>
          <w:sz w:val="18"/>
          <w:szCs w:val="18"/>
        </w:rPr>
        <w:t xml:space="preserve"> </w:t>
      </w:r>
      <w:r w:rsidRPr="009A1879">
        <w:rPr>
          <w:rFonts w:ascii="Arial" w:hAnsi="Arial" w:cs="Arial"/>
          <w:sz w:val="18"/>
          <w:szCs w:val="18"/>
        </w:rPr>
        <w:t>PIP SNIP 144358</w:t>
      </w:r>
    </w:p>
  </w:footnote>
  <w:footnote w:id="8">
    <w:p w:rsidR="00F66BB4" w:rsidRPr="00514804" w:rsidRDefault="00F66BB4">
      <w:pPr>
        <w:pStyle w:val="Textonotapie"/>
      </w:pPr>
      <w:r>
        <w:rPr>
          <w:rStyle w:val="Refdenotaalpie"/>
        </w:rPr>
        <w:footnoteRef/>
      </w:r>
      <w:r>
        <w:t xml:space="preserve"> </w:t>
      </w:r>
      <w:r w:rsidRPr="00413767">
        <w:rPr>
          <w:rFonts w:ascii="Arial" w:hAnsi="Arial" w:cs="Arial"/>
          <w:sz w:val="18"/>
          <w:szCs w:val="18"/>
        </w:rPr>
        <w:t>Fuente:</w:t>
      </w:r>
      <w:r>
        <w:rPr>
          <w:sz w:val="18"/>
          <w:szCs w:val="18"/>
        </w:rPr>
        <w:t xml:space="preserve"> </w:t>
      </w:r>
      <w:r w:rsidRPr="001407CE">
        <w:rPr>
          <w:rFonts w:ascii="Arial" w:hAnsi="Arial" w:cs="Arial"/>
          <w:sz w:val="18"/>
          <w:szCs w:val="18"/>
        </w:rPr>
        <w:t xml:space="preserve">Perfil “Ampliación y Mejoramiento de los Sistemas de Agua Potable y Alcantarillado del esquema Cercado, Pueblos Colindantes y sectores 454, 455, 456,457 y 458 – Distrito de Pachacamac” </w:t>
      </w:r>
      <w:r>
        <w:rPr>
          <w:rFonts w:ascii="Arial" w:hAnsi="Arial" w:cs="Arial"/>
          <w:sz w:val="18"/>
          <w:szCs w:val="18"/>
        </w:rPr>
        <w:t>SEDAPAL</w:t>
      </w:r>
      <w:r w:rsidRPr="001407CE">
        <w:rPr>
          <w:rFonts w:ascii="Arial" w:hAnsi="Arial" w:cs="Arial"/>
          <w:sz w:val="18"/>
          <w:szCs w:val="18"/>
        </w:rPr>
        <w:t xml:space="preserve"> 06.2016.</w:t>
      </w:r>
    </w:p>
  </w:footnote>
  <w:footnote w:id="9">
    <w:p w:rsidR="00F66BB4" w:rsidRPr="00A72FEB" w:rsidRDefault="00F66BB4" w:rsidP="00D82269">
      <w:pPr>
        <w:pStyle w:val="Textonotapie"/>
        <w:rPr>
          <w:sz w:val="18"/>
          <w:szCs w:val="18"/>
          <w:lang w:val="es-PE"/>
        </w:rPr>
      </w:pPr>
      <w:r w:rsidRPr="00A72FEB">
        <w:rPr>
          <w:rStyle w:val="Refdenotaalpie"/>
          <w:sz w:val="18"/>
          <w:szCs w:val="18"/>
        </w:rPr>
        <w:footnoteRef/>
      </w:r>
      <w:r w:rsidRPr="00A72FEB">
        <w:rPr>
          <w:sz w:val="18"/>
          <w:szCs w:val="18"/>
        </w:rPr>
        <w:t xml:space="preserve"> </w:t>
      </w:r>
      <w:r w:rsidRPr="00094BEF">
        <w:rPr>
          <w:rFonts w:ascii="Arial" w:hAnsi="Arial" w:cs="Arial"/>
          <w:sz w:val="18"/>
          <w:szCs w:val="18"/>
          <w:lang w:val="es-PE"/>
        </w:rPr>
        <w:t xml:space="preserve">Informe Sustentatorio del PIP menor del Proyecto “ Perforación del Pozo Sustituto P-315 Para el Abastecimiento de Agua Potable en el Cercado Pueblo del Distrito de Pachacamac” </w:t>
      </w:r>
      <w:r>
        <w:rPr>
          <w:rFonts w:ascii="Arial" w:hAnsi="Arial" w:cs="Arial"/>
          <w:sz w:val="18"/>
          <w:szCs w:val="18"/>
          <w:lang w:val="es-PE"/>
        </w:rPr>
        <w:t>SEDAPAL</w:t>
      </w:r>
      <w:r w:rsidRPr="00094BEF">
        <w:rPr>
          <w:rFonts w:ascii="Arial" w:hAnsi="Arial" w:cs="Arial"/>
          <w:sz w:val="18"/>
          <w:szCs w:val="18"/>
          <w:lang w:val="es-PE"/>
        </w:rPr>
        <w:t xml:space="preserve"> - </w:t>
      </w:r>
      <w:r w:rsidRPr="00094BEF">
        <w:rPr>
          <w:rFonts w:ascii="Arial" w:hAnsi="Arial" w:cs="Arial"/>
          <w:sz w:val="18"/>
          <w:szCs w:val="18"/>
        </w:rPr>
        <w:t>SNIP 144358</w:t>
      </w:r>
    </w:p>
  </w:footnote>
  <w:footnote w:id="10">
    <w:p w:rsidR="00F66BB4" w:rsidRPr="00594C2E" w:rsidRDefault="00F66BB4">
      <w:pPr>
        <w:pStyle w:val="Textonotapie"/>
        <w:rPr>
          <w:lang w:val="es-PE"/>
        </w:rPr>
      </w:pPr>
      <w:r>
        <w:rPr>
          <w:rStyle w:val="Refdenotaalpie"/>
        </w:rPr>
        <w:footnoteRef/>
      </w:r>
      <w:r>
        <w:t xml:space="preserve"> </w:t>
      </w:r>
      <w:r w:rsidRPr="00CB6D14">
        <w:rPr>
          <w:rFonts w:ascii="Arial" w:hAnsi="Arial" w:cs="Arial"/>
          <w:sz w:val="18"/>
          <w:szCs w:val="18"/>
        </w:rPr>
        <w:t>Fuente</w:t>
      </w:r>
      <w:r>
        <w:rPr>
          <w:rFonts w:ascii="Arial" w:hAnsi="Arial" w:cs="Arial"/>
          <w:sz w:val="18"/>
          <w:szCs w:val="18"/>
        </w:rPr>
        <w:t xml:space="preserve">: base de datos </w:t>
      </w:r>
      <w:proofErr w:type="spellStart"/>
      <w:r>
        <w:rPr>
          <w:rFonts w:ascii="Arial" w:hAnsi="Arial" w:cs="Arial"/>
          <w:sz w:val="18"/>
          <w:szCs w:val="18"/>
        </w:rPr>
        <w:t>EASu</w:t>
      </w:r>
      <w:proofErr w:type="spellEnd"/>
      <w:r>
        <w:rPr>
          <w:rFonts w:ascii="Arial" w:hAnsi="Arial" w:cs="Arial"/>
          <w:sz w:val="18"/>
          <w:szCs w:val="18"/>
          <w:lang w:val="es-PE"/>
        </w:rPr>
        <w:t>. SEDAPAL</w:t>
      </w:r>
    </w:p>
  </w:footnote>
  <w:footnote w:id="11">
    <w:p w:rsidR="00F66BB4" w:rsidRPr="00CB6D14" w:rsidRDefault="00F66BB4">
      <w:pPr>
        <w:pStyle w:val="Textonotapie"/>
      </w:pPr>
      <w:r>
        <w:rPr>
          <w:rStyle w:val="Refdenotaalpie"/>
        </w:rPr>
        <w:footnoteRef/>
      </w:r>
      <w:r>
        <w:t xml:space="preserve"> </w:t>
      </w:r>
      <w:r w:rsidRPr="00413767">
        <w:rPr>
          <w:rFonts w:ascii="Arial" w:hAnsi="Arial" w:cs="Arial"/>
          <w:sz w:val="18"/>
          <w:szCs w:val="18"/>
        </w:rPr>
        <w:t>Fuente:</w:t>
      </w:r>
      <w:r>
        <w:rPr>
          <w:sz w:val="18"/>
          <w:szCs w:val="18"/>
        </w:rPr>
        <w:t xml:space="preserve"> </w:t>
      </w:r>
      <w:r w:rsidRPr="001407CE">
        <w:rPr>
          <w:rFonts w:ascii="Arial" w:hAnsi="Arial" w:cs="Arial"/>
          <w:sz w:val="18"/>
          <w:szCs w:val="18"/>
        </w:rPr>
        <w:t xml:space="preserve">Perfil “Ampliación y Mejoramiento de los Sistemas de Agua Potable y Alcantarillado del esquema Cercado, Pueblos Colindantes y sectores 454, 455, 456,457 y 458 – Distrito de Pachacamac” </w:t>
      </w:r>
      <w:r>
        <w:rPr>
          <w:rFonts w:ascii="Arial" w:hAnsi="Arial" w:cs="Arial"/>
          <w:sz w:val="18"/>
          <w:szCs w:val="18"/>
        </w:rPr>
        <w:t>SEDAPAL</w:t>
      </w:r>
      <w:r w:rsidRPr="001407CE">
        <w:rPr>
          <w:rFonts w:ascii="Arial" w:hAnsi="Arial" w:cs="Arial"/>
          <w:sz w:val="18"/>
          <w:szCs w:val="18"/>
        </w:rPr>
        <w:t xml:space="preserve"> 06.2016.</w:t>
      </w:r>
    </w:p>
  </w:footnote>
  <w:footnote w:id="12">
    <w:p w:rsidR="00F66BB4" w:rsidRPr="00AE4056" w:rsidRDefault="00F66BB4">
      <w:pPr>
        <w:pStyle w:val="Textonotapie"/>
      </w:pPr>
      <w:r>
        <w:rPr>
          <w:rStyle w:val="Refdenotaalpie"/>
        </w:rPr>
        <w:footnoteRef/>
      </w:r>
      <w:r>
        <w:t xml:space="preserve"> </w:t>
      </w:r>
      <w:r w:rsidRPr="001407CE">
        <w:rPr>
          <w:rFonts w:ascii="Arial" w:hAnsi="Arial" w:cs="Arial"/>
          <w:sz w:val="18"/>
          <w:szCs w:val="18"/>
        </w:rPr>
        <w:t xml:space="preserve">Fuente: Memoria Descriptiva para la Autorización de Pozo de Reemplazo </w:t>
      </w:r>
      <w:r>
        <w:rPr>
          <w:rFonts w:ascii="Arial" w:hAnsi="Arial" w:cs="Arial"/>
          <w:sz w:val="18"/>
          <w:szCs w:val="18"/>
        </w:rPr>
        <w:t>SEDAPAL</w:t>
      </w:r>
      <w:r w:rsidRPr="001407CE">
        <w:rPr>
          <w:rFonts w:ascii="Arial" w:hAnsi="Arial" w:cs="Arial"/>
          <w:sz w:val="18"/>
          <w:szCs w:val="18"/>
        </w:rPr>
        <w:t xml:space="preserve"> N°315 Pachacamac 2 - 09.2013.  </w:t>
      </w:r>
    </w:p>
  </w:footnote>
  <w:footnote w:id="13">
    <w:p w:rsidR="00F66BB4" w:rsidRPr="00DA76F8" w:rsidRDefault="00F66BB4" w:rsidP="00DA76F8">
      <w:pPr>
        <w:pStyle w:val="Textonotapie"/>
        <w:ind w:right="90"/>
        <w:rPr>
          <w:lang w:val="es-PE"/>
        </w:rPr>
      </w:pPr>
      <w:r>
        <w:rPr>
          <w:rStyle w:val="Refdenotaalpie"/>
        </w:rPr>
        <w:footnoteRef/>
      </w:r>
      <w:r>
        <w:t xml:space="preserve"> </w:t>
      </w:r>
      <w:r w:rsidRPr="00DA76F8">
        <w:rPr>
          <w:rFonts w:ascii="Arial" w:hAnsi="Arial" w:cs="Arial"/>
          <w:sz w:val="18"/>
          <w:szCs w:val="18"/>
          <w:lang w:val="es-PE"/>
        </w:rPr>
        <w:t>Agentes externos; debe entenderse por filtraciones de aguas servidas, pozos sépticos que descarguen al subsuelo y se encuentren dentro del radio de influencia del pozo PS 315.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52" w:type="dxa"/>
      <w:tblInd w:w="108" w:type="dxa"/>
      <w:tblBorders>
        <w:bottom w:val="single" w:sz="4" w:space="0" w:color="auto"/>
      </w:tblBorders>
      <w:tblLook w:val="01E0" w:firstRow="1" w:lastRow="1" w:firstColumn="1" w:lastColumn="1" w:noHBand="0" w:noVBand="0"/>
    </w:tblPr>
    <w:tblGrid>
      <w:gridCol w:w="1843"/>
      <w:gridCol w:w="7409"/>
    </w:tblGrid>
    <w:tr w:rsidR="00F66BB4" w:rsidRPr="005D4355" w:rsidTr="00654A31">
      <w:trPr>
        <w:trHeight w:val="716"/>
      </w:trPr>
      <w:tc>
        <w:tcPr>
          <w:tcW w:w="1843" w:type="dxa"/>
        </w:tcPr>
        <w:p w:rsidR="00F66BB4" w:rsidRPr="00312575" w:rsidRDefault="00F66BB4" w:rsidP="00DF0107">
          <w:pPr>
            <w:ind w:right="-392"/>
          </w:pPr>
          <w:r>
            <w:rPr>
              <w:noProof/>
              <w:lang w:val="es-PE" w:eastAsia="es-PE"/>
            </w:rPr>
            <w:drawing>
              <wp:anchor distT="0" distB="0" distL="114300" distR="114300" simplePos="0" relativeHeight="251697152" behindDoc="0" locked="0" layoutInCell="1" allowOverlap="1" wp14:anchorId="1EA8BDF0" wp14:editId="4A8B57B6">
                <wp:simplePos x="0" y="0"/>
                <wp:positionH relativeFrom="column">
                  <wp:posOffset>22860</wp:posOffset>
                </wp:positionH>
                <wp:positionV relativeFrom="paragraph">
                  <wp:posOffset>124732</wp:posOffset>
                </wp:positionV>
                <wp:extent cx="971550" cy="496111"/>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971550" cy="496111"/>
                        </a:xfrm>
                        <a:prstGeom prst="rect">
                          <a:avLst/>
                        </a:prstGeom>
                        <a:noFill/>
                      </pic:spPr>
                    </pic:pic>
                  </a:graphicData>
                </a:graphic>
              </wp:anchor>
            </w:drawing>
          </w:r>
        </w:p>
        <w:p w:rsidR="00F66BB4" w:rsidRPr="00312575" w:rsidRDefault="00F66BB4" w:rsidP="00F27638">
          <w:pPr>
            <w:pStyle w:val="Encabezado"/>
          </w:pPr>
        </w:p>
      </w:tc>
      <w:tc>
        <w:tcPr>
          <w:tcW w:w="7409" w:type="dxa"/>
        </w:tcPr>
        <w:p w:rsidR="00F66BB4" w:rsidRPr="003166DA" w:rsidRDefault="00F66BB4" w:rsidP="008C71CD">
          <w:pPr>
            <w:spacing w:after="0"/>
            <w:ind w:left="209"/>
            <w:rPr>
              <w:rFonts w:ascii="Arial" w:hAnsi="Arial" w:cs="Arial"/>
              <w:b/>
              <w:sz w:val="18"/>
              <w:szCs w:val="18"/>
            </w:rPr>
          </w:pPr>
          <w:r w:rsidRPr="003166DA">
            <w:rPr>
              <w:rFonts w:ascii="Arial" w:hAnsi="Arial" w:cs="Arial"/>
              <w:b/>
              <w:color w:val="000000" w:themeColor="text1"/>
              <w:sz w:val="18"/>
              <w:szCs w:val="18"/>
            </w:rPr>
            <w:t>PERFORACIÓN DEL POZO SUSTITUTO P-315 PARA EL ABASTECIMIENTO DE AGUA POTABLE EN EL CERCADO PUEBLO DEL DISTRITO DE PACHACAMAC</w:t>
          </w:r>
          <w:r>
            <w:rPr>
              <w:rFonts w:ascii="Arial" w:hAnsi="Arial" w:cs="Arial"/>
              <w:b/>
              <w:color w:val="000000" w:themeColor="text1"/>
              <w:sz w:val="18"/>
              <w:szCs w:val="18"/>
            </w:rPr>
            <w:t>.</w:t>
          </w:r>
        </w:p>
      </w:tc>
    </w:tr>
  </w:tbl>
  <w:p w:rsidR="00F66BB4" w:rsidRPr="00B4270D" w:rsidRDefault="00F66BB4" w:rsidP="00654A31">
    <w:pPr>
      <w:pStyle w:val="Encabezado"/>
      <w:ind w:left="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52" w:type="dxa"/>
      <w:tblInd w:w="108" w:type="dxa"/>
      <w:tblBorders>
        <w:bottom w:val="single" w:sz="4" w:space="0" w:color="auto"/>
      </w:tblBorders>
      <w:tblLook w:val="01E0" w:firstRow="1" w:lastRow="1" w:firstColumn="1" w:lastColumn="1" w:noHBand="0" w:noVBand="0"/>
    </w:tblPr>
    <w:tblGrid>
      <w:gridCol w:w="1985"/>
      <w:gridCol w:w="7267"/>
    </w:tblGrid>
    <w:tr w:rsidR="00F66BB4" w:rsidRPr="005D4355" w:rsidTr="00FE5C6B">
      <w:trPr>
        <w:trHeight w:val="858"/>
      </w:trPr>
      <w:tc>
        <w:tcPr>
          <w:tcW w:w="1985" w:type="dxa"/>
        </w:tcPr>
        <w:p w:rsidR="00F66BB4" w:rsidRPr="00312575" w:rsidRDefault="00F66BB4" w:rsidP="00CE49A4">
          <w:r>
            <w:rPr>
              <w:noProof/>
              <w:lang w:val="es-PE" w:eastAsia="es-PE"/>
            </w:rPr>
            <w:drawing>
              <wp:anchor distT="0" distB="0" distL="114300" distR="114300" simplePos="0" relativeHeight="251662336" behindDoc="0" locked="0" layoutInCell="1" allowOverlap="1" wp14:anchorId="5EB0AB72" wp14:editId="3AAE1572">
                <wp:simplePos x="0" y="0"/>
                <wp:positionH relativeFrom="column">
                  <wp:posOffset>11148</wp:posOffset>
                </wp:positionH>
                <wp:positionV relativeFrom="paragraph">
                  <wp:posOffset>142905</wp:posOffset>
                </wp:positionV>
                <wp:extent cx="971550" cy="496111"/>
                <wp:effectExtent l="0" t="0" r="0" b="0"/>
                <wp:wrapNone/>
                <wp:docPr id="2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971550" cy="496111"/>
                        </a:xfrm>
                        <a:prstGeom prst="rect">
                          <a:avLst/>
                        </a:prstGeom>
                        <a:noFill/>
                      </pic:spPr>
                    </pic:pic>
                  </a:graphicData>
                </a:graphic>
              </wp:anchor>
            </w:drawing>
          </w:r>
        </w:p>
        <w:p w:rsidR="00F66BB4" w:rsidRPr="00312575" w:rsidRDefault="00F66BB4" w:rsidP="00CE49A4">
          <w:pPr>
            <w:pStyle w:val="Encabezado"/>
          </w:pPr>
        </w:p>
      </w:tc>
      <w:tc>
        <w:tcPr>
          <w:tcW w:w="7267" w:type="dxa"/>
        </w:tcPr>
        <w:p w:rsidR="00F66BB4" w:rsidRPr="001722A8" w:rsidRDefault="00F66BB4" w:rsidP="00FE5C6B">
          <w:pPr>
            <w:pStyle w:val="Encabezado"/>
            <w:tabs>
              <w:tab w:val="clear" w:pos="4252"/>
            </w:tabs>
            <w:ind w:left="34" w:right="0"/>
            <w:rPr>
              <w:sz w:val="18"/>
              <w:szCs w:val="18"/>
            </w:rPr>
          </w:pPr>
        </w:p>
      </w:tc>
    </w:tr>
  </w:tbl>
  <w:p w:rsidR="00F66BB4" w:rsidRDefault="00F66BB4" w:rsidP="00E925C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A92C6F6"/>
    <w:lvl w:ilvl="0">
      <w:numFmt w:val="bullet"/>
      <w:lvlText w:val="*"/>
      <w:lvlJc w:val="left"/>
    </w:lvl>
  </w:abstractNum>
  <w:abstractNum w:abstractNumId="1">
    <w:nsid w:val="006B2A5A"/>
    <w:multiLevelType w:val="hybridMultilevel"/>
    <w:tmpl w:val="B8807CD6"/>
    <w:lvl w:ilvl="0" w:tplc="280A000D">
      <w:start w:val="1"/>
      <w:numFmt w:val="bullet"/>
      <w:lvlText w:val=""/>
      <w:lvlJc w:val="left"/>
      <w:pPr>
        <w:ind w:left="1146" w:hanging="360"/>
      </w:pPr>
      <w:rPr>
        <w:rFonts w:ascii="Wingdings" w:hAnsi="Wingdings" w:hint="default"/>
      </w:rPr>
    </w:lvl>
    <w:lvl w:ilvl="1" w:tplc="ADF88BCE">
      <w:numFmt w:val="bullet"/>
      <w:lvlText w:val="•"/>
      <w:lvlJc w:val="left"/>
      <w:pPr>
        <w:ind w:left="1866" w:hanging="360"/>
      </w:pPr>
      <w:rPr>
        <w:rFonts w:ascii="Arial Narrow" w:eastAsiaTheme="minorHAnsi" w:hAnsi="Arial Narrow" w:cs="Tahoma"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2">
    <w:nsid w:val="008D405F"/>
    <w:multiLevelType w:val="multilevel"/>
    <w:tmpl w:val="6B565B38"/>
    <w:lvl w:ilvl="0">
      <w:start w:val="1"/>
      <w:numFmt w:val="decimal"/>
      <w:lvlText w:val="%1"/>
      <w:lvlJc w:val="left"/>
      <w:pPr>
        <w:tabs>
          <w:tab w:val="num" w:pos="705"/>
        </w:tabs>
        <w:ind w:left="705" w:hanging="705"/>
      </w:pPr>
      <w:rPr>
        <w:rFonts w:hint="default"/>
      </w:rPr>
    </w:lvl>
    <w:lvl w:ilvl="1">
      <w:numFmt w:val="decimal"/>
      <w:lvlText w:val="%1.%2"/>
      <w:lvlJc w:val="left"/>
      <w:pPr>
        <w:tabs>
          <w:tab w:val="num" w:pos="1584"/>
        </w:tabs>
        <w:ind w:left="1584" w:hanging="504"/>
      </w:pPr>
      <w:rPr>
        <w:rFonts w:hint="default"/>
      </w:rPr>
    </w:lvl>
    <w:lvl w:ilvl="2">
      <w:start w:val="1"/>
      <w:numFmt w:val="decimal"/>
      <w:lvlText w:val="%1.%2.%3"/>
      <w:lvlJc w:val="left"/>
      <w:pPr>
        <w:tabs>
          <w:tab w:val="num" w:pos="2592"/>
        </w:tabs>
        <w:ind w:left="2592" w:hanging="432"/>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3">
    <w:nsid w:val="03661228"/>
    <w:multiLevelType w:val="hybridMultilevel"/>
    <w:tmpl w:val="655C0D5E"/>
    <w:lvl w:ilvl="0" w:tplc="280A000D">
      <w:start w:val="1"/>
      <w:numFmt w:val="bullet"/>
      <w:lvlText w:val=""/>
      <w:lvlJc w:val="left"/>
      <w:pPr>
        <w:ind w:left="720" w:hanging="360"/>
      </w:pPr>
      <w:rPr>
        <w:rFonts w:ascii="Wingdings" w:hAnsi="Wingdings" w:hint="default"/>
      </w:rPr>
    </w:lvl>
    <w:lvl w:ilvl="1" w:tplc="280A000D">
      <w:start w:val="1"/>
      <w:numFmt w:val="bullet"/>
      <w:lvlText w:val=""/>
      <w:lvlJc w:val="left"/>
      <w:pPr>
        <w:ind w:left="1440" w:hanging="360"/>
      </w:pPr>
      <w:rPr>
        <w:rFonts w:ascii="Wingdings" w:hAnsi="Wingdings"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nsid w:val="0BE635BF"/>
    <w:multiLevelType w:val="hybridMultilevel"/>
    <w:tmpl w:val="18B2CFF4"/>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5">
    <w:nsid w:val="1C2A3E99"/>
    <w:multiLevelType w:val="hybridMultilevel"/>
    <w:tmpl w:val="6616CAC2"/>
    <w:lvl w:ilvl="0" w:tplc="280A000D">
      <w:start w:val="1"/>
      <w:numFmt w:val="bullet"/>
      <w:lvlText w:val=""/>
      <w:lvlJc w:val="left"/>
      <w:pPr>
        <w:ind w:left="1429" w:hanging="360"/>
      </w:pPr>
      <w:rPr>
        <w:rFonts w:ascii="Wingdings" w:hAnsi="Wingdings"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6">
    <w:nsid w:val="256438B1"/>
    <w:multiLevelType w:val="hybridMultilevel"/>
    <w:tmpl w:val="630C1770"/>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7">
    <w:nsid w:val="270E6D21"/>
    <w:multiLevelType w:val="hybridMultilevel"/>
    <w:tmpl w:val="BAD4085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
    <w:nsid w:val="27965468"/>
    <w:multiLevelType w:val="hybridMultilevel"/>
    <w:tmpl w:val="BEF2CD5A"/>
    <w:lvl w:ilvl="0" w:tplc="280A000D">
      <w:start w:val="1"/>
      <w:numFmt w:val="bullet"/>
      <w:lvlText w:val=""/>
      <w:lvlJc w:val="left"/>
      <w:pPr>
        <w:ind w:left="2138" w:hanging="360"/>
      </w:pPr>
      <w:rPr>
        <w:rFonts w:ascii="Wingdings" w:hAnsi="Wingdings" w:hint="default"/>
      </w:rPr>
    </w:lvl>
    <w:lvl w:ilvl="1" w:tplc="280A0003">
      <w:start w:val="1"/>
      <w:numFmt w:val="bullet"/>
      <w:lvlText w:val="o"/>
      <w:lvlJc w:val="left"/>
      <w:pPr>
        <w:ind w:left="2858" w:hanging="360"/>
      </w:pPr>
      <w:rPr>
        <w:rFonts w:ascii="Courier New" w:hAnsi="Courier New" w:cs="Courier New" w:hint="default"/>
      </w:rPr>
    </w:lvl>
    <w:lvl w:ilvl="2" w:tplc="280A0005" w:tentative="1">
      <w:start w:val="1"/>
      <w:numFmt w:val="bullet"/>
      <w:lvlText w:val=""/>
      <w:lvlJc w:val="left"/>
      <w:pPr>
        <w:ind w:left="3578" w:hanging="360"/>
      </w:pPr>
      <w:rPr>
        <w:rFonts w:ascii="Wingdings" w:hAnsi="Wingdings" w:hint="default"/>
      </w:rPr>
    </w:lvl>
    <w:lvl w:ilvl="3" w:tplc="280A0001" w:tentative="1">
      <w:start w:val="1"/>
      <w:numFmt w:val="bullet"/>
      <w:lvlText w:val=""/>
      <w:lvlJc w:val="left"/>
      <w:pPr>
        <w:ind w:left="4298" w:hanging="360"/>
      </w:pPr>
      <w:rPr>
        <w:rFonts w:ascii="Symbol" w:hAnsi="Symbol" w:hint="default"/>
      </w:rPr>
    </w:lvl>
    <w:lvl w:ilvl="4" w:tplc="280A0003" w:tentative="1">
      <w:start w:val="1"/>
      <w:numFmt w:val="bullet"/>
      <w:lvlText w:val="o"/>
      <w:lvlJc w:val="left"/>
      <w:pPr>
        <w:ind w:left="5018" w:hanging="360"/>
      </w:pPr>
      <w:rPr>
        <w:rFonts w:ascii="Courier New" w:hAnsi="Courier New" w:cs="Courier New" w:hint="default"/>
      </w:rPr>
    </w:lvl>
    <w:lvl w:ilvl="5" w:tplc="280A0005" w:tentative="1">
      <w:start w:val="1"/>
      <w:numFmt w:val="bullet"/>
      <w:lvlText w:val=""/>
      <w:lvlJc w:val="left"/>
      <w:pPr>
        <w:ind w:left="5738" w:hanging="360"/>
      </w:pPr>
      <w:rPr>
        <w:rFonts w:ascii="Wingdings" w:hAnsi="Wingdings" w:hint="default"/>
      </w:rPr>
    </w:lvl>
    <w:lvl w:ilvl="6" w:tplc="280A0001" w:tentative="1">
      <w:start w:val="1"/>
      <w:numFmt w:val="bullet"/>
      <w:lvlText w:val=""/>
      <w:lvlJc w:val="left"/>
      <w:pPr>
        <w:ind w:left="6458" w:hanging="360"/>
      </w:pPr>
      <w:rPr>
        <w:rFonts w:ascii="Symbol" w:hAnsi="Symbol" w:hint="default"/>
      </w:rPr>
    </w:lvl>
    <w:lvl w:ilvl="7" w:tplc="280A0003" w:tentative="1">
      <w:start w:val="1"/>
      <w:numFmt w:val="bullet"/>
      <w:lvlText w:val="o"/>
      <w:lvlJc w:val="left"/>
      <w:pPr>
        <w:ind w:left="7178" w:hanging="360"/>
      </w:pPr>
      <w:rPr>
        <w:rFonts w:ascii="Courier New" w:hAnsi="Courier New" w:cs="Courier New" w:hint="default"/>
      </w:rPr>
    </w:lvl>
    <w:lvl w:ilvl="8" w:tplc="280A0005" w:tentative="1">
      <w:start w:val="1"/>
      <w:numFmt w:val="bullet"/>
      <w:lvlText w:val=""/>
      <w:lvlJc w:val="left"/>
      <w:pPr>
        <w:ind w:left="7898" w:hanging="360"/>
      </w:pPr>
      <w:rPr>
        <w:rFonts w:ascii="Wingdings" w:hAnsi="Wingdings" w:hint="default"/>
      </w:rPr>
    </w:lvl>
  </w:abstractNum>
  <w:abstractNum w:abstractNumId="9">
    <w:nsid w:val="28F7582C"/>
    <w:multiLevelType w:val="multilevel"/>
    <w:tmpl w:val="19DEAD0C"/>
    <w:lvl w:ilvl="0">
      <w:start w:val="3"/>
      <w:numFmt w:val="decimal"/>
      <w:lvlText w:val="%1"/>
      <w:lvlJc w:val="left"/>
      <w:pPr>
        <w:tabs>
          <w:tab w:val="num" w:pos="705"/>
        </w:tabs>
        <w:ind w:left="705" w:hanging="705"/>
      </w:pPr>
    </w:lvl>
    <w:lvl w:ilvl="1">
      <w:start w:val="1"/>
      <w:numFmt w:val="decimal"/>
      <w:lvlText w:val="%1.%2"/>
      <w:lvlJc w:val="left"/>
      <w:pPr>
        <w:tabs>
          <w:tab w:val="num" w:pos="1584"/>
        </w:tabs>
        <w:ind w:left="1584" w:hanging="504"/>
      </w:pPr>
    </w:lvl>
    <w:lvl w:ilvl="2">
      <w:start w:val="1"/>
      <w:numFmt w:val="decimal"/>
      <w:lvlText w:val="%1.%2.%3"/>
      <w:lvlJc w:val="left"/>
      <w:pPr>
        <w:tabs>
          <w:tab w:val="num" w:pos="1944"/>
        </w:tabs>
        <w:ind w:left="1944" w:hanging="504"/>
      </w:pPr>
    </w:lvl>
    <w:lvl w:ilvl="3">
      <w:start w:val="1"/>
      <w:numFmt w:val="decimal"/>
      <w:lvlText w:val="%1.%2.%3.%4"/>
      <w:lvlJc w:val="left"/>
      <w:pPr>
        <w:tabs>
          <w:tab w:val="num" w:pos="2844"/>
        </w:tabs>
        <w:ind w:left="2844" w:hanging="720"/>
      </w:pPr>
    </w:lvl>
    <w:lvl w:ilvl="4">
      <w:start w:val="1"/>
      <w:numFmt w:val="decimal"/>
      <w:lvlText w:val="%1.%2.%3.%4.%5"/>
      <w:lvlJc w:val="left"/>
      <w:pPr>
        <w:tabs>
          <w:tab w:val="num" w:pos="3912"/>
        </w:tabs>
        <w:ind w:left="3912" w:hanging="1080"/>
      </w:pPr>
    </w:lvl>
    <w:lvl w:ilvl="5">
      <w:start w:val="1"/>
      <w:numFmt w:val="decimal"/>
      <w:lvlText w:val="%1.%2.%3.%4.%5.%6"/>
      <w:lvlJc w:val="left"/>
      <w:pPr>
        <w:tabs>
          <w:tab w:val="num" w:pos="4620"/>
        </w:tabs>
        <w:ind w:left="4620" w:hanging="1080"/>
      </w:pPr>
    </w:lvl>
    <w:lvl w:ilvl="6">
      <w:start w:val="1"/>
      <w:numFmt w:val="decimal"/>
      <w:lvlText w:val="%1.%2.%3.%4.%5.%6.%7"/>
      <w:lvlJc w:val="left"/>
      <w:pPr>
        <w:tabs>
          <w:tab w:val="num" w:pos="5688"/>
        </w:tabs>
        <w:ind w:left="5688" w:hanging="1440"/>
      </w:pPr>
    </w:lvl>
    <w:lvl w:ilvl="7">
      <w:start w:val="1"/>
      <w:numFmt w:val="decimal"/>
      <w:lvlText w:val="%1.%2.%3.%4.%5.%6.%7.%8"/>
      <w:lvlJc w:val="left"/>
      <w:pPr>
        <w:tabs>
          <w:tab w:val="num" w:pos="6396"/>
        </w:tabs>
        <w:ind w:left="6396" w:hanging="1440"/>
      </w:pPr>
    </w:lvl>
    <w:lvl w:ilvl="8">
      <w:start w:val="1"/>
      <w:numFmt w:val="decimal"/>
      <w:lvlText w:val="%1.%2.%3.%4.%5.%6.%7.%8.%9"/>
      <w:lvlJc w:val="left"/>
      <w:pPr>
        <w:tabs>
          <w:tab w:val="num" w:pos="7464"/>
        </w:tabs>
        <w:ind w:left="7464" w:hanging="1800"/>
      </w:pPr>
    </w:lvl>
  </w:abstractNum>
  <w:abstractNum w:abstractNumId="10">
    <w:nsid w:val="29205E91"/>
    <w:multiLevelType w:val="hybridMultilevel"/>
    <w:tmpl w:val="5CE42680"/>
    <w:lvl w:ilvl="0" w:tplc="280A000D">
      <w:start w:val="1"/>
      <w:numFmt w:val="bullet"/>
      <w:lvlText w:val=""/>
      <w:lvlJc w:val="left"/>
      <w:pPr>
        <w:ind w:left="2138" w:hanging="360"/>
      </w:pPr>
      <w:rPr>
        <w:rFonts w:ascii="Wingdings" w:hAnsi="Wingdings" w:hint="default"/>
      </w:rPr>
    </w:lvl>
    <w:lvl w:ilvl="1" w:tplc="280A000D">
      <w:start w:val="1"/>
      <w:numFmt w:val="bullet"/>
      <w:lvlText w:val=""/>
      <w:lvlJc w:val="left"/>
      <w:pPr>
        <w:ind w:left="2858" w:hanging="360"/>
      </w:pPr>
      <w:rPr>
        <w:rFonts w:ascii="Wingdings" w:hAnsi="Wingdings" w:hint="default"/>
      </w:rPr>
    </w:lvl>
    <w:lvl w:ilvl="2" w:tplc="280A0005" w:tentative="1">
      <w:start w:val="1"/>
      <w:numFmt w:val="bullet"/>
      <w:lvlText w:val=""/>
      <w:lvlJc w:val="left"/>
      <w:pPr>
        <w:ind w:left="3578" w:hanging="360"/>
      </w:pPr>
      <w:rPr>
        <w:rFonts w:ascii="Wingdings" w:hAnsi="Wingdings" w:hint="default"/>
      </w:rPr>
    </w:lvl>
    <w:lvl w:ilvl="3" w:tplc="280A0001" w:tentative="1">
      <w:start w:val="1"/>
      <w:numFmt w:val="bullet"/>
      <w:lvlText w:val=""/>
      <w:lvlJc w:val="left"/>
      <w:pPr>
        <w:ind w:left="4298" w:hanging="360"/>
      </w:pPr>
      <w:rPr>
        <w:rFonts w:ascii="Symbol" w:hAnsi="Symbol" w:hint="default"/>
      </w:rPr>
    </w:lvl>
    <w:lvl w:ilvl="4" w:tplc="280A0003" w:tentative="1">
      <w:start w:val="1"/>
      <w:numFmt w:val="bullet"/>
      <w:lvlText w:val="o"/>
      <w:lvlJc w:val="left"/>
      <w:pPr>
        <w:ind w:left="5018" w:hanging="360"/>
      </w:pPr>
      <w:rPr>
        <w:rFonts w:ascii="Courier New" w:hAnsi="Courier New" w:cs="Courier New" w:hint="default"/>
      </w:rPr>
    </w:lvl>
    <w:lvl w:ilvl="5" w:tplc="280A0005" w:tentative="1">
      <w:start w:val="1"/>
      <w:numFmt w:val="bullet"/>
      <w:lvlText w:val=""/>
      <w:lvlJc w:val="left"/>
      <w:pPr>
        <w:ind w:left="5738" w:hanging="360"/>
      </w:pPr>
      <w:rPr>
        <w:rFonts w:ascii="Wingdings" w:hAnsi="Wingdings" w:hint="default"/>
      </w:rPr>
    </w:lvl>
    <w:lvl w:ilvl="6" w:tplc="280A0001" w:tentative="1">
      <w:start w:val="1"/>
      <w:numFmt w:val="bullet"/>
      <w:lvlText w:val=""/>
      <w:lvlJc w:val="left"/>
      <w:pPr>
        <w:ind w:left="6458" w:hanging="360"/>
      </w:pPr>
      <w:rPr>
        <w:rFonts w:ascii="Symbol" w:hAnsi="Symbol" w:hint="default"/>
      </w:rPr>
    </w:lvl>
    <w:lvl w:ilvl="7" w:tplc="280A0003" w:tentative="1">
      <w:start w:val="1"/>
      <w:numFmt w:val="bullet"/>
      <w:lvlText w:val="o"/>
      <w:lvlJc w:val="left"/>
      <w:pPr>
        <w:ind w:left="7178" w:hanging="360"/>
      </w:pPr>
      <w:rPr>
        <w:rFonts w:ascii="Courier New" w:hAnsi="Courier New" w:cs="Courier New" w:hint="default"/>
      </w:rPr>
    </w:lvl>
    <w:lvl w:ilvl="8" w:tplc="280A0005" w:tentative="1">
      <w:start w:val="1"/>
      <w:numFmt w:val="bullet"/>
      <w:lvlText w:val=""/>
      <w:lvlJc w:val="left"/>
      <w:pPr>
        <w:ind w:left="7898" w:hanging="360"/>
      </w:pPr>
      <w:rPr>
        <w:rFonts w:ascii="Wingdings" w:hAnsi="Wingdings" w:hint="default"/>
      </w:rPr>
    </w:lvl>
  </w:abstractNum>
  <w:abstractNum w:abstractNumId="11">
    <w:nsid w:val="29944C96"/>
    <w:multiLevelType w:val="hybridMultilevel"/>
    <w:tmpl w:val="A5E820AA"/>
    <w:lvl w:ilvl="0" w:tplc="280A000D">
      <w:start w:val="1"/>
      <w:numFmt w:val="bullet"/>
      <w:lvlText w:val=""/>
      <w:lvlJc w:val="left"/>
      <w:pPr>
        <w:ind w:left="720" w:hanging="360"/>
      </w:pPr>
      <w:rPr>
        <w:rFonts w:ascii="Wingdings" w:hAnsi="Wingdings" w:hint="default"/>
      </w:rPr>
    </w:lvl>
    <w:lvl w:ilvl="1" w:tplc="280A0001">
      <w:start w:val="1"/>
      <w:numFmt w:val="bullet"/>
      <w:lvlText w:val=""/>
      <w:lvlJc w:val="left"/>
      <w:pPr>
        <w:ind w:left="1440" w:hanging="360"/>
      </w:pPr>
      <w:rPr>
        <w:rFonts w:ascii="Symbol" w:hAnsi="Symbol"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nsid w:val="2B1A2D4B"/>
    <w:multiLevelType w:val="hybridMultilevel"/>
    <w:tmpl w:val="E682998A"/>
    <w:lvl w:ilvl="0" w:tplc="247CEC88">
      <w:start w:val="1"/>
      <w:numFmt w:val="lowerLetter"/>
      <w:lvlText w:val="%1."/>
      <w:lvlJc w:val="left"/>
      <w:pPr>
        <w:ind w:left="1838" w:hanging="420"/>
      </w:pPr>
      <w:rPr>
        <w:rFonts w:hint="default"/>
      </w:rPr>
    </w:lvl>
    <w:lvl w:ilvl="1" w:tplc="280A0019" w:tentative="1">
      <w:start w:val="1"/>
      <w:numFmt w:val="lowerLetter"/>
      <w:lvlText w:val="%2."/>
      <w:lvlJc w:val="left"/>
      <w:pPr>
        <w:ind w:left="2498" w:hanging="360"/>
      </w:pPr>
    </w:lvl>
    <w:lvl w:ilvl="2" w:tplc="280A001B" w:tentative="1">
      <w:start w:val="1"/>
      <w:numFmt w:val="lowerRoman"/>
      <w:lvlText w:val="%3."/>
      <w:lvlJc w:val="right"/>
      <w:pPr>
        <w:ind w:left="3218" w:hanging="180"/>
      </w:pPr>
    </w:lvl>
    <w:lvl w:ilvl="3" w:tplc="280A000F" w:tentative="1">
      <w:start w:val="1"/>
      <w:numFmt w:val="decimal"/>
      <w:lvlText w:val="%4."/>
      <w:lvlJc w:val="left"/>
      <w:pPr>
        <w:ind w:left="3938" w:hanging="360"/>
      </w:pPr>
    </w:lvl>
    <w:lvl w:ilvl="4" w:tplc="280A0019" w:tentative="1">
      <w:start w:val="1"/>
      <w:numFmt w:val="lowerLetter"/>
      <w:lvlText w:val="%5."/>
      <w:lvlJc w:val="left"/>
      <w:pPr>
        <w:ind w:left="4658" w:hanging="360"/>
      </w:pPr>
    </w:lvl>
    <w:lvl w:ilvl="5" w:tplc="280A001B" w:tentative="1">
      <w:start w:val="1"/>
      <w:numFmt w:val="lowerRoman"/>
      <w:lvlText w:val="%6."/>
      <w:lvlJc w:val="right"/>
      <w:pPr>
        <w:ind w:left="5378" w:hanging="180"/>
      </w:pPr>
    </w:lvl>
    <w:lvl w:ilvl="6" w:tplc="280A000F" w:tentative="1">
      <w:start w:val="1"/>
      <w:numFmt w:val="decimal"/>
      <w:lvlText w:val="%7."/>
      <w:lvlJc w:val="left"/>
      <w:pPr>
        <w:ind w:left="6098" w:hanging="360"/>
      </w:pPr>
    </w:lvl>
    <w:lvl w:ilvl="7" w:tplc="280A0019" w:tentative="1">
      <w:start w:val="1"/>
      <w:numFmt w:val="lowerLetter"/>
      <w:lvlText w:val="%8."/>
      <w:lvlJc w:val="left"/>
      <w:pPr>
        <w:ind w:left="6818" w:hanging="360"/>
      </w:pPr>
    </w:lvl>
    <w:lvl w:ilvl="8" w:tplc="280A001B" w:tentative="1">
      <w:start w:val="1"/>
      <w:numFmt w:val="lowerRoman"/>
      <w:lvlText w:val="%9."/>
      <w:lvlJc w:val="right"/>
      <w:pPr>
        <w:ind w:left="7538" w:hanging="180"/>
      </w:pPr>
    </w:lvl>
  </w:abstractNum>
  <w:abstractNum w:abstractNumId="13">
    <w:nsid w:val="2CA43F1B"/>
    <w:multiLevelType w:val="hybridMultilevel"/>
    <w:tmpl w:val="6004D44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4">
    <w:nsid w:val="2DCD573F"/>
    <w:multiLevelType w:val="hybridMultilevel"/>
    <w:tmpl w:val="C8E0E7A0"/>
    <w:lvl w:ilvl="0" w:tplc="280A000D">
      <w:start w:val="1"/>
      <w:numFmt w:val="bullet"/>
      <w:lvlText w:val=""/>
      <w:lvlJc w:val="left"/>
      <w:pPr>
        <w:ind w:left="1429" w:hanging="360"/>
      </w:pPr>
      <w:rPr>
        <w:rFonts w:ascii="Wingdings" w:hAnsi="Wingdings"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5">
    <w:nsid w:val="33934EC3"/>
    <w:multiLevelType w:val="singleLevel"/>
    <w:tmpl w:val="BBBEF7B6"/>
    <w:lvl w:ilvl="0">
      <w:start w:val="4"/>
      <w:numFmt w:val="lowerLetter"/>
      <w:lvlText w:val="%1)"/>
      <w:legacy w:legacy="1" w:legacySpace="0" w:legacyIndent="192"/>
      <w:lvlJc w:val="left"/>
      <w:rPr>
        <w:rFonts w:ascii="Arial" w:hAnsi="Arial" w:cs="Arial" w:hint="default"/>
      </w:rPr>
    </w:lvl>
  </w:abstractNum>
  <w:abstractNum w:abstractNumId="16">
    <w:nsid w:val="3AEF232F"/>
    <w:multiLevelType w:val="hybridMultilevel"/>
    <w:tmpl w:val="0A4C7B72"/>
    <w:lvl w:ilvl="0" w:tplc="280A000D">
      <w:start w:val="1"/>
      <w:numFmt w:val="bullet"/>
      <w:lvlText w:val=""/>
      <w:lvlJc w:val="left"/>
      <w:pPr>
        <w:ind w:left="1440" w:hanging="360"/>
      </w:pPr>
      <w:rPr>
        <w:rFonts w:ascii="Wingdings" w:hAnsi="Wingdings" w:hint="default"/>
      </w:rPr>
    </w:lvl>
    <w:lvl w:ilvl="1" w:tplc="280A0003">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17">
    <w:nsid w:val="3F9871AD"/>
    <w:multiLevelType w:val="hybridMultilevel"/>
    <w:tmpl w:val="8A4E6E3E"/>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8">
    <w:nsid w:val="3FD2285B"/>
    <w:multiLevelType w:val="multilevel"/>
    <w:tmpl w:val="3476013E"/>
    <w:lvl w:ilvl="0">
      <w:start w:val="1"/>
      <w:numFmt w:val="decimal"/>
      <w:lvlText w:val="%1"/>
      <w:lvlJc w:val="left"/>
      <w:pPr>
        <w:tabs>
          <w:tab w:val="num" w:pos="705"/>
        </w:tabs>
        <w:ind w:left="705" w:hanging="705"/>
      </w:pPr>
    </w:lvl>
    <w:lvl w:ilvl="1">
      <w:start w:val="1"/>
      <w:numFmt w:val="decimal"/>
      <w:lvlText w:val="%1.%2"/>
      <w:lvlJc w:val="left"/>
      <w:pPr>
        <w:tabs>
          <w:tab w:val="num" w:pos="1584"/>
        </w:tabs>
        <w:ind w:left="1584" w:hanging="504"/>
      </w:pPr>
    </w:lvl>
    <w:lvl w:ilvl="2">
      <w:start w:val="1"/>
      <w:numFmt w:val="decimal"/>
      <w:lvlText w:val="%1.%2.%3"/>
      <w:lvlJc w:val="left"/>
      <w:pPr>
        <w:tabs>
          <w:tab w:val="num" w:pos="2592"/>
        </w:tabs>
        <w:ind w:left="2592" w:hanging="432"/>
      </w:pPr>
    </w:lvl>
    <w:lvl w:ilvl="3">
      <w:start w:val="1"/>
      <w:numFmt w:val="decimal"/>
      <w:lvlText w:val="%1.%2.%3.%4"/>
      <w:lvlJc w:val="left"/>
      <w:pPr>
        <w:tabs>
          <w:tab w:val="num" w:pos="2844"/>
        </w:tabs>
        <w:ind w:left="2844" w:hanging="720"/>
      </w:pPr>
    </w:lvl>
    <w:lvl w:ilvl="4">
      <w:start w:val="1"/>
      <w:numFmt w:val="decimal"/>
      <w:lvlText w:val="%1.%2.%3.%4.%5"/>
      <w:lvlJc w:val="left"/>
      <w:pPr>
        <w:tabs>
          <w:tab w:val="num" w:pos="3912"/>
        </w:tabs>
        <w:ind w:left="3912" w:hanging="1080"/>
      </w:pPr>
    </w:lvl>
    <w:lvl w:ilvl="5">
      <w:start w:val="1"/>
      <w:numFmt w:val="decimal"/>
      <w:lvlText w:val="%1.%2.%3.%4.%5.%6"/>
      <w:lvlJc w:val="left"/>
      <w:pPr>
        <w:tabs>
          <w:tab w:val="num" w:pos="4620"/>
        </w:tabs>
        <w:ind w:left="4620" w:hanging="1080"/>
      </w:pPr>
    </w:lvl>
    <w:lvl w:ilvl="6">
      <w:start w:val="1"/>
      <w:numFmt w:val="decimal"/>
      <w:lvlText w:val="%1.%2.%3.%4.%5.%6.%7"/>
      <w:lvlJc w:val="left"/>
      <w:pPr>
        <w:tabs>
          <w:tab w:val="num" w:pos="5688"/>
        </w:tabs>
        <w:ind w:left="5688" w:hanging="1440"/>
      </w:pPr>
    </w:lvl>
    <w:lvl w:ilvl="7">
      <w:start w:val="1"/>
      <w:numFmt w:val="decimal"/>
      <w:lvlText w:val="%1.%2.%3.%4.%5.%6.%7.%8"/>
      <w:lvlJc w:val="left"/>
      <w:pPr>
        <w:tabs>
          <w:tab w:val="num" w:pos="6396"/>
        </w:tabs>
        <w:ind w:left="6396" w:hanging="1440"/>
      </w:pPr>
    </w:lvl>
    <w:lvl w:ilvl="8">
      <w:start w:val="1"/>
      <w:numFmt w:val="decimal"/>
      <w:lvlText w:val="%1.%2.%3.%4.%5.%6.%7.%8.%9"/>
      <w:lvlJc w:val="left"/>
      <w:pPr>
        <w:tabs>
          <w:tab w:val="num" w:pos="7464"/>
        </w:tabs>
        <w:ind w:left="7464" w:hanging="1800"/>
      </w:pPr>
    </w:lvl>
  </w:abstractNum>
  <w:abstractNum w:abstractNumId="19">
    <w:nsid w:val="4BA675AC"/>
    <w:multiLevelType w:val="hybridMultilevel"/>
    <w:tmpl w:val="B5FE41EE"/>
    <w:lvl w:ilvl="0" w:tplc="C49C094A">
      <w:start w:val="1"/>
      <w:numFmt w:val="decimal"/>
      <w:lvlText w:val="%1."/>
      <w:lvlJc w:val="left"/>
      <w:pPr>
        <w:tabs>
          <w:tab w:val="num" w:pos="1080"/>
        </w:tabs>
        <w:ind w:left="1080" w:hanging="360"/>
      </w:pPr>
      <w:rPr>
        <w:rFonts w:hint="default"/>
      </w:rPr>
    </w:lvl>
    <w:lvl w:ilvl="1" w:tplc="280A0019">
      <w:start w:val="1"/>
      <w:numFmt w:val="lowerLetter"/>
      <w:lvlText w:val="%2."/>
      <w:lvlJc w:val="left"/>
      <w:pPr>
        <w:tabs>
          <w:tab w:val="num" w:pos="1440"/>
        </w:tabs>
        <w:ind w:left="1440" w:hanging="360"/>
      </w:pPr>
    </w:lvl>
    <w:lvl w:ilvl="2" w:tplc="280A001B">
      <w:start w:val="1"/>
      <w:numFmt w:val="lowerRoman"/>
      <w:lvlText w:val="%3."/>
      <w:lvlJc w:val="right"/>
      <w:pPr>
        <w:tabs>
          <w:tab w:val="num" w:pos="2160"/>
        </w:tabs>
        <w:ind w:left="2160" w:hanging="180"/>
      </w:pPr>
    </w:lvl>
    <w:lvl w:ilvl="3" w:tplc="280A000F">
      <w:start w:val="1"/>
      <w:numFmt w:val="decimal"/>
      <w:lvlText w:val="%4."/>
      <w:lvlJc w:val="left"/>
      <w:pPr>
        <w:tabs>
          <w:tab w:val="num" w:pos="2880"/>
        </w:tabs>
        <w:ind w:left="2880" w:hanging="360"/>
      </w:pPr>
    </w:lvl>
    <w:lvl w:ilvl="4" w:tplc="280A0019">
      <w:start w:val="1"/>
      <w:numFmt w:val="decimal"/>
      <w:lvlText w:val="%5."/>
      <w:lvlJc w:val="left"/>
      <w:pPr>
        <w:tabs>
          <w:tab w:val="num" w:pos="3600"/>
        </w:tabs>
        <w:ind w:left="3600" w:hanging="360"/>
      </w:pPr>
    </w:lvl>
    <w:lvl w:ilvl="5" w:tplc="280A001B">
      <w:start w:val="1"/>
      <w:numFmt w:val="decimal"/>
      <w:lvlText w:val="%6."/>
      <w:lvlJc w:val="left"/>
      <w:pPr>
        <w:tabs>
          <w:tab w:val="num" w:pos="4320"/>
        </w:tabs>
        <w:ind w:left="4320" w:hanging="360"/>
      </w:pPr>
    </w:lvl>
    <w:lvl w:ilvl="6" w:tplc="280A000F">
      <w:start w:val="1"/>
      <w:numFmt w:val="decimal"/>
      <w:lvlText w:val="%7."/>
      <w:lvlJc w:val="left"/>
      <w:pPr>
        <w:tabs>
          <w:tab w:val="num" w:pos="5040"/>
        </w:tabs>
        <w:ind w:left="5040" w:hanging="360"/>
      </w:pPr>
    </w:lvl>
    <w:lvl w:ilvl="7" w:tplc="280A0019">
      <w:start w:val="1"/>
      <w:numFmt w:val="decimal"/>
      <w:lvlText w:val="%8."/>
      <w:lvlJc w:val="left"/>
      <w:pPr>
        <w:tabs>
          <w:tab w:val="num" w:pos="5760"/>
        </w:tabs>
        <w:ind w:left="5760" w:hanging="360"/>
      </w:pPr>
    </w:lvl>
    <w:lvl w:ilvl="8" w:tplc="280A001B">
      <w:start w:val="1"/>
      <w:numFmt w:val="decimal"/>
      <w:lvlText w:val="%9."/>
      <w:lvlJc w:val="left"/>
      <w:pPr>
        <w:tabs>
          <w:tab w:val="num" w:pos="6480"/>
        </w:tabs>
        <w:ind w:left="6480" w:hanging="360"/>
      </w:pPr>
    </w:lvl>
  </w:abstractNum>
  <w:abstractNum w:abstractNumId="20">
    <w:nsid w:val="518B7D0A"/>
    <w:multiLevelType w:val="singleLevel"/>
    <w:tmpl w:val="960239F8"/>
    <w:lvl w:ilvl="0">
      <w:start w:val="1"/>
      <w:numFmt w:val="decimal"/>
      <w:lvlText w:val="4.5.%1"/>
      <w:legacy w:legacy="1" w:legacySpace="0" w:legacyIndent="475"/>
      <w:lvlJc w:val="left"/>
      <w:rPr>
        <w:rFonts w:ascii="Arial" w:hAnsi="Arial" w:cs="Arial" w:hint="default"/>
      </w:rPr>
    </w:lvl>
  </w:abstractNum>
  <w:abstractNum w:abstractNumId="21">
    <w:nsid w:val="55A61655"/>
    <w:multiLevelType w:val="hybridMultilevel"/>
    <w:tmpl w:val="F9E2EEA8"/>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2">
    <w:nsid w:val="5C270941"/>
    <w:multiLevelType w:val="hybridMultilevel"/>
    <w:tmpl w:val="66600D4E"/>
    <w:lvl w:ilvl="0" w:tplc="280A000D">
      <w:start w:val="1"/>
      <w:numFmt w:val="bullet"/>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nsid w:val="5C48727A"/>
    <w:multiLevelType w:val="hybridMultilevel"/>
    <w:tmpl w:val="476666C4"/>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4">
    <w:nsid w:val="5ED279BF"/>
    <w:multiLevelType w:val="multilevel"/>
    <w:tmpl w:val="D6647382"/>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1584"/>
        </w:tabs>
        <w:ind w:left="1584" w:hanging="504"/>
      </w:pPr>
      <w:rPr>
        <w:rFonts w:hint="default"/>
      </w:rPr>
    </w:lvl>
    <w:lvl w:ilvl="2">
      <w:start w:val="1"/>
      <w:numFmt w:val="decimal"/>
      <w:lvlText w:val="%1.%2.%3"/>
      <w:lvlJc w:val="left"/>
      <w:pPr>
        <w:tabs>
          <w:tab w:val="num" w:pos="1944"/>
        </w:tabs>
        <w:ind w:left="1944" w:hanging="504"/>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25">
    <w:nsid w:val="5FCD03D8"/>
    <w:multiLevelType w:val="singleLevel"/>
    <w:tmpl w:val="50E6FA24"/>
    <w:lvl w:ilvl="0">
      <w:start w:val="2"/>
      <w:numFmt w:val="decimal"/>
      <w:lvlText w:val="4.%1."/>
      <w:legacy w:legacy="1" w:legacySpace="0" w:legacyIndent="480"/>
      <w:lvlJc w:val="left"/>
      <w:rPr>
        <w:rFonts w:ascii="Arial" w:hAnsi="Arial" w:cs="Arial" w:hint="default"/>
      </w:rPr>
    </w:lvl>
  </w:abstractNum>
  <w:abstractNum w:abstractNumId="26">
    <w:nsid w:val="5FFE52A2"/>
    <w:multiLevelType w:val="hybridMultilevel"/>
    <w:tmpl w:val="C3A41866"/>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7">
    <w:nsid w:val="61624B08"/>
    <w:multiLevelType w:val="singleLevel"/>
    <w:tmpl w:val="FEA6C19E"/>
    <w:lvl w:ilvl="0">
      <w:start w:val="1"/>
      <w:numFmt w:val="lowerLetter"/>
      <w:lvlText w:val="%1)"/>
      <w:legacy w:legacy="1" w:legacySpace="0" w:legacyIndent="192"/>
      <w:lvlJc w:val="left"/>
      <w:rPr>
        <w:rFonts w:ascii="Arial" w:hAnsi="Arial" w:cs="Arial" w:hint="default"/>
      </w:rPr>
    </w:lvl>
  </w:abstractNum>
  <w:abstractNum w:abstractNumId="28">
    <w:nsid w:val="636B3D4D"/>
    <w:multiLevelType w:val="hybridMultilevel"/>
    <w:tmpl w:val="00CA815E"/>
    <w:lvl w:ilvl="0" w:tplc="27900582">
      <w:start w:val="1"/>
      <w:numFmt w:val="decimal"/>
      <w:lvlText w:val="%1."/>
      <w:lvlJc w:val="left"/>
      <w:pPr>
        <w:ind w:left="1287"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nsid w:val="641C45F7"/>
    <w:multiLevelType w:val="multilevel"/>
    <w:tmpl w:val="52C484B0"/>
    <w:lvl w:ilvl="0">
      <w:start w:val="1"/>
      <w:numFmt w:val="decimal"/>
      <w:lvlText w:val="%1.0"/>
      <w:lvlJc w:val="left"/>
      <w:pPr>
        <w:ind w:left="432" w:hanging="432"/>
      </w:pPr>
      <w:rPr>
        <w:rFonts w:ascii="Arial Narrow" w:hAnsi="Arial Narrow" w:cs="Tahoma" w:hint="default"/>
        <w:b/>
        <w:i w:val="0"/>
        <w:caps/>
        <w:sz w:val="24"/>
        <w:szCs w:val="24"/>
      </w:rPr>
    </w:lvl>
    <w:lvl w:ilvl="1">
      <w:start w:val="1"/>
      <w:numFmt w:val="decimal"/>
      <w:pStyle w:val="Ttulo2"/>
      <w:lvlText w:val="%1.%2"/>
      <w:lvlJc w:val="left"/>
      <w:pPr>
        <w:ind w:left="576" w:hanging="576"/>
      </w:pPr>
      <w:rPr>
        <w:rFonts w:ascii="Arial Narrow" w:hAnsi="Arial Narrow" w:cs="Tahoma" w:hint="default"/>
        <w:b/>
        <w:i w:val="0"/>
        <w:sz w:val="22"/>
        <w:szCs w:val="22"/>
      </w:rPr>
    </w:lvl>
    <w:lvl w:ilvl="2">
      <w:start w:val="1"/>
      <w:numFmt w:val="decimal"/>
      <w:pStyle w:val="Ttulo3"/>
      <w:lvlText w:val="%1.%2.%3"/>
      <w:lvlJc w:val="left"/>
      <w:pPr>
        <w:ind w:left="720" w:hanging="720"/>
      </w:pPr>
      <w:rPr>
        <w:rFonts w:ascii="Arial Narrow" w:hAnsi="Arial Narrow" w:cs="Arial" w:hint="default"/>
        <w:b/>
        <w:i w:val="0"/>
        <w:sz w:val="20"/>
        <w:szCs w:val="20"/>
      </w:rPr>
    </w:lvl>
    <w:lvl w:ilvl="3">
      <w:start w:val="1"/>
      <w:numFmt w:val="decimal"/>
      <w:lvlText w:val="%1.%2.%3.%4"/>
      <w:lvlJc w:val="left"/>
      <w:pPr>
        <w:ind w:left="864" w:hanging="864"/>
      </w:pPr>
      <w:rPr>
        <w:rFonts w:ascii="Arial" w:hAnsi="Arial" w:hint="default"/>
        <w:b w:val="0"/>
        <w:i/>
        <w:caps w:val="0"/>
        <w:u w:val="no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6420746D"/>
    <w:multiLevelType w:val="hybridMultilevel"/>
    <w:tmpl w:val="915CE884"/>
    <w:lvl w:ilvl="0" w:tplc="280A000D">
      <w:start w:val="1"/>
      <w:numFmt w:val="bullet"/>
      <w:lvlText w:val=""/>
      <w:lvlJc w:val="left"/>
      <w:pPr>
        <w:ind w:left="1287" w:hanging="360"/>
      </w:pPr>
      <w:rPr>
        <w:rFonts w:ascii="Wingdings" w:hAnsi="Wingdings"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31">
    <w:nsid w:val="67282DF4"/>
    <w:multiLevelType w:val="hybridMultilevel"/>
    <w:tmpl w:val="6E38BCCA"/>
    <w:lvl w:ilvl="0" w:tplc="280A000D">
      <w:start w:val="1"/>
      <w:numFmt w:val="bullet"/>
      <w:lvlText w:val=""/>
      <w:lvlJc w:val="left"/>
      <w:pPr>
        <w:ind w:left="1440" w:hanging="360"/>
      </w:pPr>
      <w:rPr>
        <w:rFonts w:ascii="Wingdings" w:hAnsi="Wingdings" w:hint="default"/>
      </w:rPr>
    </w:lvl>
    <w:lvl w:ilvl="1" w:tplc="280A0003">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2">
    <w:nsid w:val="72AF6475"/>
    <w:multiLevelType w:val="hybridMultilevel"/>
    <w:tmpl w:val="5F70D3FE"/>
    <w:lvl w:ilvl="0" w:tplc="280A000D">
      <w:start w:val="1"/>
      <w:numFmt w:val="bullet"/>
      <w:lvlText w:val=""/>
      <w:lvlJc w:val="left"/>
      <w:pPr>
        <w:ind w:left="1440" w:hanging="360"/>
      </w:pPr>
      <w:rPr>
        <w:rFonts w:ascii="Wingdings" w:hAnsi="Wingdings" w:hint="default"/>
      </w:rPr>
    </w:lvl>
    <w:lvl w:ilvl="1" w:tplc="280A000D">
      <w:start w:val="1"/>
      <w:numFmt w:val="bullet"/>
      <w:lvlText w:val=""/>
      <w:lvlJc w:val="left"/>
      <w:pPr>
        <w:ind w:left="2160" w:hanging="360"/>
      </w:pPr>
      <w:rPr>
        <w:rFonts w:ascii="Wingdings" w:hAnsi="Wingdings"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3">
    <w:nsid w:val="72B97E03"/>
    <w:multiLevelType w:val="hybridMultilevel"/>
    <w:tmpl w:val="58E82180"/>
    <w:lvl w:ilvl="0" w:tplc="FBC68C3C">
      <w:start w:val="2"/>
      <w:numFmt w:val="decimal"/>
      <w:lvlText w:val="%1."/>
      <w:lvlJc w:val="left"/>
      <w:pPr>
        <w:tabs>
          <w:tab w:val="num" w:pos="1080"/>
        </w:tabs>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74BD38F3"/>
    <w:multiLevelType w:val="multilevel"/>
    <w:tmpl w:val="E2F8E8E4"/>
    <w:lvl w:ilvl="0">
      <w:start w:val="1"/>
      <w:numFmt w:val="decimal"/>
      <w:lvlText w:val="%1"/>
      <w:lvlJc w:val="left"/>
      <w:pPr>
        <w:ind w:left="705" w:hanging="705"/>
      </w:pPr>
      <w:rPr>
        <w:rFonts w:hint="default"/>
      </w:rPr>
    </w:lvl>
    <w:lvl w:ilvl="1">
      <w:start w:val="1"/>
      <w:numFmt w:val="decimal"/>
      <w:lvlText w:val="%1.%2"/>
      <w:lvlJc w:val="left"/>
      <w:pPr>
        <w:ind w:left="1855" w:hanging="720"/>
      </w:pPr>
      <w:rPr>
        <w:rFonts w:hint="default"/>
        <w:b/>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35">
    <w:nsid w:val="74D267D2"/>
    <w:multiLevelType w:val="hybridMultilevel"/>
    <w:tmpl w:val="2F5E9062"/>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36">
    <w:nsid w:val="76A01DBC"/>
    <w:multiLevelType w:val="hybridMultilevel"/>
    <w:tmpl w:val="E5A0C84A"/>
    <w:lvl w:ilvl="0" w:tplc="280A0001">
      <w:start w:val="1"/>
      <w:numFmt w:val="bullet"/>
      <w:lvlText w:val=""/>
      <w:lvlJc w:val="left"/>
      <w:pPr>
        <w:ind w:left="1287" w:hanging="360"/>
      </w:pPr>
      <w:rPr>
        <w:rFonts w:ascii="Symbol" w:hAnsi="Symbol"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37">
    <w:nsid w:val="770664D1"/>
    <w:multiLevelType w:val="singleLevel"/>
    <w:tmpl w:val="D7D8032A"/>
    <w:lvl w:ilvl="0">
      <w:start w:val="1"/>
      <w:numFmt w:val="decimal"/>
      <w:lvlText w:val="4.4.%1"/>
      <w:legacy w:legacy="1" w:legacySpace="0" w:legacyIndent="480"/>
      <w:lvlJc w:val="left"/>
      <w:rPr>
        <w:rFonts w:ascii="Arial" w:hAnsi="Arial" w:cs="Arial" w:hint="default"/>
      </w:rPr>
    </w:lvl>
  </w:abstractNum>
  <w:abstractNum w:abstractNumId="38">
    <w:nsid w:val="7FDE4860"/>
    <w:multiLevelType w:val="multilevel"/>
    <w:tmpl w:val="51E660A6"/>
    <w:lvl w:ilvl="0">
      <w:start w:val="7"/>
      <w:numFmt w:val="decimal"/>
      <w:lvlText w:val="%1.0"/>
      <w:lvlJc w:val="left"/>
      <w:pPr>
        <w:ind w:left="1069" w:hanging="360"/>
      </w:pPr>
      <w:rPr>
        <w:rFonts w:ascii="Arial Narrow" w:hAnsi="Arial Narrow" w:hint="default"/>
        <w:sz w:val="22"/>
        <w:szCs w:val="22"/>
      </w:rPr>
    </w:lvl>
    <w:lvl w:ilvl="1">
      <w:start w:val="1"/>
      <w:numFmt w:val="decimal"/>
      <w:lvlText w:val="%1.%2"/>
      <w:lvlJc w:val="left"/>
      <w:pPr>
        <w:ind w:left="1777" w:hanging="360"/>
      </w:pPr>
      <w:rPr>
        <w:rFonts w:hint="default"/>
      </w:rPr>
    </w:lvl>
    <w:lvl w:ilvl="2">
      <w:start w:val="1"/>
      <w:numFmt w:val="upperLetter"/>
      <w:lvlText w:val="%1.%2.%3"/>
      <w:lvlJc w:val="left"/>
      <w:pPr>
        <w:ind w:left="2845" w:hanging="720"/>
      </w:pPr>
      <w:rPr>
        <w:rFonts w:hint="default"/>
      </w:rPr>
    </w:lvl>
    <w:lvl w:ilvl="3">
      <w:start w:val="1"/>
      <w:numFmt w:val="decimal"/>
      <w:lvlText w:val="%1.%2.%3.%4"/>
      <w:lvlJc w:val="left"/>
      <w:pPr>
        <w:ind w:left="3553" w:hanging="720"/>
      </w:pPr>
      <w:rPr>
        <w:rFonts w:hint="default"/>
      </w:rPr>
    </w:lvl>
    <w:lvl w:ilvl="4">
      <w:start w:val="1"/>
      <w:numFmt w:val="decimal"/>
      <w:lvlText w:val="%1.%2.%3.%4.%5"/>
      <w:lvlJc w:val="left"/>
      <w:pPr>
        <w:ind w:left="4261" w:hanging="720"/>
      </w:pPr>
      <w:rPr>
        <w:rFonts w:hint="default"/>
      </w:rPr>
    </w:lvl>
    <w:lvl w:ilvl="5">
      <w:start w:val="1"/>
      <w:numFmt w:val="decimal"/>
      <w:lvlText w:val="%1.%2.%3.%4.%5.%6"/>
      <w:lvlJc w:val="left"/>
      <w:pPr>
        <w:ind w:left="5329" w:hanging="1080"/>
      </w:pPr>
      <w:rPr>
        <w:rFonts w:hint="default"/>
      </w:rPr>
    </w:lvl>
    <w:lvl w:ilvl="6">
      <w:start w:val="1"/>
      <w:numFmt w:val="decimal"/>
      <w:lvlText w:val="%1.%2.%3.%4.%5.%6.%7"/>
      <w:lvlJc w:val="left"/>
      <w:pPr>
        <w:ind w:left="6037" w:hanging="1080"/>
      </w:pPr>
      <w:rPr>
        <w:rFonts w:hint="default"/>
      </w:rPr>
    </w:lvl>
    <w:lvl w:ilvl="7">
      <w:start w:val="1"/>
      <w:numFmt w:val="decimal"/>
      <w:lvlText w:val="%1.%2.%3.%4.%5.%6.%7.%8"/>
      <w:lvlJc w:val="left"/>
      <w:pPr>
        <w:ind w:left="7105" w:hanging="1440"/>
      </w:pPr>
      <w:rPr>
        <w:rFonts w:hint="default"/>
      </w:rPr>
    </w:lvl>
    <w:lvl w:ilvl="8">
      <w:start w:val="1"/>
      <w:numFmt w:val="decimal"/>
      <w:lvlText w:val="%1.%2.%3.%4.%5.%6.%7.%8.%9"/>
      <w:lvlJc w:val="left"/>
      <w:pPr>
        <w:ind w:left="7813" w:hanging="1440"/>
      </w:pPr>
      <w:rPr>
        <w:rFonts w:hint="default"/>
      </w:rPr>
    </w:lvl>
  </w:abstractNum>
  <w:num w:numId="1">
    <w:abstractNumId w:val="19"/>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33"/>
  </w:num>
  <w:num w:numId="6">
    <w:abstractNumId w:val="2"/>
  </w:num>
  <w:num w:numId="7">
    <w:abstractNumId w:val="24"/>
  </w:num>
  <w:num w:numId="8">
    <w:abstractNumId w:val="27"/>
  </w:num>
  <w:num w:numId="9">
    <w:abstractNumId w:val="0"/>
    <w:lvlOverride w:ilvl="0">
      <w:lvl w:ilvl="0">
        <w:start w:val="65535"/>
        <w:numFmt w:val="bullet"/>
        <w:lvlText w:val="-"/>
        <w:legacy w:legacy="1" w:legacySpace="0" w:legacyIndent="134"/>
        <w:lvlJc w:val="left"/>
        <w:rPr>
          <w:rFonts w:ascii="Arial" w:hAnsi="Arial" w:cs="Arial" w:hint="default"/>
        </w:rPr>
      </w:lvl>
    </w:lvlOverride>
  </w:num>
  <w:num w:numId="10">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1">
    <w:abstractNumId w:val="15"/>
  </w:num>
  <w:num w:numId="12">
    <w:abstractNumId w:val="25"/>
  </w:num>
  <w:num w:numId="13">
    <w:abstractNumId w:val="37"/>
  </w:num>
  <w:num w:numId="14">
    <w:abstractNumId w:val="20"/>
  </w:num>
  <w:num w:numId="15">
    <w:abstractNumId w:val="0"/>
    <w:lvlOverride w:ilvl="0">
      <w:lvl w:ilvl="0">
        <w:start w:val="65535"/>
        <w:numFmt w:val="bullet"/>
        <w:lvlText w:val="-"/>
        <w:legacy w:legacy="1" w:legacySpace="0" w:legacyIndent="192"/>
        <w:lvlJc w:val="left"/>
        <w:rPr>
          <w:rFonts w:ascii="Arial" w:hAnsi="Arial" w:cs="Arial" w:hint="default"/>
        </w:rPr>
      </w:lvl>
    </w:lvlOverride>
  </w:num>
  <w:num w:numId="16">
    <w:abstractNumId w:val="17"/>
  </w:num>
  <w:num w:numId="17">
    <w:abstractNumId w:val="7"/>
  </w:num>
  <w:num w:numId="18">
    <w:abstractNumId w:val="13"/>
  </w:num>
  <w:num w:numId="19">
    <w:abstractNumId w:val="38"/>
  </w:num>
  <w:num w:numId="20">
    <w:abstractNumId w:val="12"/>
  </w:num>
  <w:num w:numId="21">
    <w:abstractNumId w:val="14"/>
  </w:num>
  <w:num w:numId="22">
    <w:abstractNumId w:val="34"/>
  </w:num>
  <w:num w:numId="23">
    <w:abstractNumId w:val="1"/>
  </w:num>
  <w:num w:numId="24">
    <w:abstractNumId w:val="22"/>
  </w:num>
  <w:num w:numId="25">
    <w:abstractNumId w:val="3"/>
  </w:num>
  <w:num w:numId="26">
    <w:abstractNumId w:val="8"/>
  </w:num>
  <w:num w:numId="27">
    <w:abstractNumId w:val="10"/>
  </w:num>
  <w:num w:numId="28">
    <w:abstractNumId w:val="30"/>
  </w:num>
  <w:num w:numId="29">
    <w:abstractNumId w:val="5"/>
  </w:num>
  <w:num w:numId="30">
    <w:abstractNumId w:val="31"/>
  </w:num>
  <w:num w:numId="31">
    <w:abstractNumId w:val="16"/>
  </w:num>
  <w:num w:numId="32">
    <w:abstractNumId w:val="32"/>
  </w:num>
  <w:num w:numId="33">
    <w:abstractNumId w:val="28"/>
  </w:num>
  <w:num w:numId="34">
    <w:abstractNumId w:val="29"/>
  </w:num>
  <w:num w:numId="35">
    <w:abstractNumId w:val="29"/>
  </w:num>
  <w:num w:numId="36">
    <w:abstractNumId w:val="29"/>
  </w:num>
  <w:num w:numId="37">
    <w:abstractNumId w:val="29"/>
  </w:num>
  <w:num w:numId="38">
    <w:abstractNumId w:val="29"/>
  </w:num>
  <w:num w:numId="39">
    <w:abstractNumId w:val="29"/>
  </w:num>
  <w:num w:numId="40">
    <w:abstractNumId w:val="29"/>
  </w:num>
  <w:num w:numId="41">
    <w:abstractNumId w:val="36"/>
  </w:num>
  <w:num w:numId="42">
    <w:abstractNumId w:val="29"/>
  </w:num>
  <w:num w:numId="43">
    <w:abstractNumId w:val="23"/>
  </w:num>
  <w:num w:numId="44">
    <w:abstractNumId w:val="26"/>
  </w:num>
  <w:num w:numId="45">
    <w:abstractNumId w:val="11"/>
  </w:num>
  <w:num w:numId="46">
    <w:abstractNumId w:val="21"/>
  </w:num>
  <w:num w:numId="47">
    <w:abstractNumId w:val="4"/>
  </w:num>
  <w:num w:numId="48">
    <w:abstractNumId w:val="35"/>
  </w:num>
  <w:num w:numId="4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stylePaneFormatFilter w:val="1428" w:allStyles="0" w:customStyles="0" w:latentStyles="0" w:stylesInUse="1" w:headingStyles="1" w:numberingStyles="0" w:tableStyles="0" w:directFormattingOnRuns="0" w:directFormattingOnParagraphs="0" w:directFormattingOnNumbering="1" w:directFormattingOnTables="0" w:clearFormatting="1" w:top3HeadingStyles="0" w:visibleStyles="0" w:alternateStyleNames="0"/>
  <w:defaultTabStop w:val="708"/>
  <w:hyphenationZone w:val="425"/>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2B13"/>
    <w:rsid w:val="00001C1E"/>
    <w:rsid w:val="00004400"/>
    <w:rsid w:val="00006347"/>
    <w:rsid w:val="00016513"/>
    <w:rsid w:val="0001696D"/>
    <w:rsid w:val="000218D9"/>
    <w:rsid w:val="0002287C"/>
    <w:rsid w:val="000258EA"/>
    <w:rsid w:val="00031FFE"/>
    <w:rsid w:val="00041A8A"/>
    <w:rsid w:val="00050AF9"/>
    <w:rsid w:val="00050E63"/>
    <w:rsid w:val="00062AB0"/>
    <w:rsid w:val="000644A8"/>
    <w:rsid w:val="00066958"/>
    <w:rsid w:val="00067EC1"/>
    <w:rsid w:val="000725C4"/>
    <w:rsid w:val="00074A5C"/>
    <w:rsid w:val="000771BC"/>
    <w:rsid w:val="00077C65"/>
    <w:rsid w:val="00085CDA"/>
    <w:rsid w:val="00086246"/>
    <w:rsid w:val="00086CF0"/>
    <w:rsid w:val="00091D60"/>
    <w:rsid w:val="000934CA"/>
    <w:rsid w:val="00094BEF"/>
    <w:rsid w:val="000A044D"/>
    <w:rsid w:val="000A2B8F"/>
    <w:rsid w:val="000A5EE7"/>
    <w:rsid w:val="000B0BDD"/>
    <w:rsid w:val="000B213F"/>
    <w:rsid w:val="000B7B02"/>
    <w:rsid w:val="000C1C27"/>
    <w:rsid w:val="000C30C4"/>
    <w:rsid w:val="000C37F5"/>
    <w:rsid w:val="000C5D48"/>
    <w:rsid w:val="000C7064"/>
    <w:rsid w:val="000D0BC6"/>
    <w:rsid w:val="000D0BEC"/>
    <w:rsid w:val="000D6F7A"/>
    <w:rsid w:val="000E084F"/>
    <w:rsid w:val="000E0FE5"/>
    <w:rsid w:val="000E17DF"/>
    <w:rsid w:val="000E2BA3"/>
    <w:rsid w:val="000E3DB8"/>
    <w:rsid w:val="000F0F1A"/>
    <w:rsid w:val="000F37A7"/>
    <w:rsid w:val="000F474A"/>
    <w:rsid w:val="001039D1"/>
    <w:rsid w:val="0010419F"/>
    <w:rsid w:val="00115EBC"/>
    <w:rsid w:val="0011730C"/>
    <w:rsid w:val="00121BD5"/>
    <w:rsid w:val="00136502"/>
    <w:rsid w:val="001407CE"/>
    <w:rsid w:val="00140BAE"/>
    <w:rsid w:val="00146495"/>
    <w:rsid w:val="00153371"/>
    <w:rsid w:val="001539BE"/>
    <w:rsid w:val="00155D16"/>
    <w:rsid w:val="0015622D"/>
    <w:rsid w:val="00156A6F"/>
    <w:rsid w:val="00161939"/>
    <w:rsid w:val="00161B85"/>
    <w:rsid w:val="001630C8"/>
    <w:rsid w:val="001658F3"/>
    <w:rsid w:val="001722A8"/>
    <w:rsid w:val="00177B62"/>
    <w:rsid w:val="001828BE"/>
    <w:rsid w:val="00187191"/>
    <w:rsid w:val="001A1290"/>
    <w:rsid w:val="001A3412"/>
    <w:rsid w:val="001A459A"/>
    <w:rsid w:val="001B25D8"/>
    <w:rsid w:val="001B3CFA"/>
    <w:rsid w:val="001C36CE"/>
    <w:rsid w:val="001C57EC"/>
    <w:rsid w:val="001E05F4"/>
    <w:rsid w:val="001F082E"/>
    <w:rsid w:val="001F20A4"/>
    <w:rsid w:val="001F38EF"/>
    <w:rsid w:val="001F4BB2"/>
    <w:rsid w:val="001F67D2"/>
    <w:rsid w:val="002005F1"/>
    <w:rsid w:val="002037C5"/>
    <w:rsid w:val="0020459B"/>
    <w:rsid w:val="00207366"/>
    <w:rsid w:val="00210487"/>
    <w:rsid w:val="00212D33"/>
    <w:rsid w:val="00215E52"/>
    <w:rsid w:val="00221C37"/>
    <w:rsid w:val="0023093E"/>
    <w:rsid w:val="00230FC5"/>
    <w:rsid w:val="00233768"/>
    <w:rsid w:val="00234776"/>
    <w:rsid w:val="002421AB"/>
    <w:rsid w:val="00251AB5"/>
    <w:rsid w:val="00254EBE"/>
    <w:rsid w:val="002552D7"/>
    <w:rsid w:val="002569A1"/>
    <w:rsid w:val="0026313F"/>
    <w:rsid w:val="00264091"/>
    <w:rsid w:val="002738C0"/>
    <w:rsid w:val="00275C4B"/>
    <w:rsid w:val="00280619"/>
    <w:rsid w:val="00290EE2"/>
    <w:rsid w:val="002916C7"/>
    <w:rsid w:val="00292EFE"/>
    <w:rsid w:val="00293391"/>
    <w:rsid w:val="00295F2E"/>
    <w:rsid w:val="002A175E"/>
    <w:rsid w:val="002A249E"/>
    <w:rsid w:val="002A2765"/>
    <w:rsid w:val="002A39C9"/>
    <w:rsid w:val="002A6F28"/>
    <w:rsid w:val="002B1BD3"/>
    <w:rsid w:val="002B4C82"/>
    <w:rsid w:val="002B4F41"/>
    <w:rsid w:val="002B7975"/>
    <w:rsid w:val="002C14F4"/>
    <w:rsid w:val="002E071E"/>
    <w:rsid w:val="002E1D9C"/>
    <w:rsid w:val="002E312C"/>
    <w:rsid w:val="002E53E1"/>
    <w:rsid w:val="002E6C84"/>
    <w:rsid w:val="002F18DD"/>
    <w:rsid w:val="002F2A4C"/>
    <w:rsid w:val="00307CF0"/>
    <w:rsid w:val="003117D5"/>
    <w:rsid w:val="00312E84"/>
    <w:rsid w:val="0031589D"/>
    <w:rsid w:val="003166DA"/>
    <w:rsid w:val="00316E85"/>
    <w:rsid w:val="003217B5"/>
    <w:rsid w:val="003257B7"/>
    <w:rsid w:val="00326230"/>
    <w:rsid w:val="00334AF7"/>
    <w:rsid w:val="00342DF6"/>
    <w:rsid w:val="00343FCE"/>
    <w:rsid w:val="003440C4"/>
    <w:rsid w:val="00346007"/>
    <w:rsid w:val="003468C8"/>
    <w:rsid w:val="0034708F"/>
    <w:rsid w:val="00356A3E"/>
    <w:rsid w:val="00374AAD"/>
    <w:rsid w:val="003859D1"/>
    <w:rsid w:val="00385C4D"/>
    <w:rsid w:val="00392CF5"/>
    <w:rsid w:val="00393398"/>
    <w:rsid w:val="0039795D"/>
    <w:rsid w:val="003A0DE9"/>
    <w:rsid w:val="003A293B"/>
    <w:rsid w:val="003A3264"/>
    <w:rsid w:val="003A3F05"/>
    <w:rsid w:val="003B0180"/>
    <w:rsid w:val="003B1C94"/>
    <w:rsid w:val="003B23B1"/>
    <w:rsid w:val="003B38BA"/>
    <w:rsid w:val="003B4054"/>
    <w:rsid w:val="003B71C1"/>
    <w:rsid w:val="003B7B8C"/>
    <w:rsid w:val="003C0759"/>
    <w:rsid w:val="003C4F08"/>
    <w:rsid w:val="003C5D12"/>
    <w:rsid w:val="003C5D83"/>
    <w:rsid w:val="003C7FFE"/>
    <w:rsid w:val="003D2F85"/>
    <w:rsid w:val="003D6A87"/>
    <w:rsid w:val="003E0A89"/>
    <w:rsid w:val="003E12A7"/>
    <w:rsid w:val="003E44F7"/>
    <w:rsid w:val="003E4802"/>
    <w:rsid w:val="003E72BE"/>
    <w:rsid w:val="003F4923"/>
    <w:rsid w:val="003F5035"/>
    <w:rsid w:val="004019FB"/>
    <w:rsid w:val="00407A04"/>
    <w:rsid w:val="0041176A"/>
    <w:rsid w:val="0041177D"/>
    <w:rsid w:val="00413767"/>
    <w:rsid w:val="00413C2B"/>
    <w:rsid w:val="00426169"/>
    <w:rsid w:val="00426DC8"/>
    <w:rsid w:val="00427BE0"/>
    <w:rsid w:val="00434D80"/>
    <w:rsid w:val="0043635F"/>
    <w:rsid w:val="00437ED3"/>
    <w:rsid w:val="00442231"/>
    <w:rsid w:val="004455E4"/>
    <w:rsid w:val="00446CDE"/>
    <w:rsid w:val="00446D00"/>
    <w:rsid w:val="00447AFA"/>
    <w:rsid w:val="00460FA7"/>
    <w:rsid w:val="004610CC"/>
    <w:rsid w:val="00464C09"/>
    <w:rsid w:val="004664AA"/>
    <w:rsid w:val="00466A63"/>
    <w:rsid w:val="00472211"/>
    <w:rsid w:val="00473447"/>
    <w:rsid w:val="00475F15"/>
    <w:rsid w:val="0047643D"/>
    <w:rsid w:val="00476631"/>
    <w:rsid w:val="004811B9"/>
    <w:rsid w:val="004814F3"/>
    <w:rsid w:val="00487616"/>
    <w:rsid w:val="00495A50"/>
    <w:rsid w:val="004A22ED"/>
    <w:rsid w:val="004A32DB"/>
    <w:rsid w:val="004A4532"/>
    <w:rsid w:val="004A4A2F"/>
    <w:rsid w:val="004A6DAA"/>
    <w:rsid w:val="004B3A58"/>
    <w:rsid w:val="004D79D4"/>
    <w:rsid w:val="004E02B1"/>
    <w:rsid w:val="004E4F8E"/>
    <w:rsid w:val="004F4066"/>
    <w:rsid w:val="004F6033"/>
    <w:rsid w:val="005003AF"/>
    <w:rsid w:val="00510CB2"/>
    <w:rsid w:val="00512EA5"/>
    <w:rsid w:val="00512FC9"/>
    <w:rsid w:val="00513153"/>
    <w:rsid w:val="00514804"/>
    <w:rsid w:val="00515B47"/>
    <w:rsid w:val="00517F03"/>
    <w:rsid w:val="00520205"/>
    <w:rsid w:val="00524E9C"/>
    <w:rsid w:val="005251CE"/>
    <w:rsid w:val="00531219"/>
    <w:rsid w:val="00532506"/>
    <w:rsid w:val="00534C82"/>
    <w:rsid w:val="005361B8"/>
    <w:rsid w:val="00536B54"/>
    <w:rsid w:val="00543003"/>
    <w:rsid w:val="005525E8"/>
    <w:rsid w:val="00552B4C"/>
    <w:rsid w:val="005659B1"/>
    <w:rsid w:val="00571F72"/>
    <w:rsid w:val="00573D44"/>
    <w:rsid w:val="00577890"/>
    <w:rsid w:val="005864A1"/>
    <w:rsid w:val="00592DA1"/>
    <w:rsid w:val="00592F0F"/>
    <w:rsid w:val="00594C2E"/>
    <w:rsid w:val="0059617E"/>
    <w:rsid w:val="0059714F"/>
    <w:rsid w:val="005A25AB"/>
    <w:rsid w:val="005A769D"/>
    <w:rsid w:val="005B50C7"/>
    <w:rsid w:val="005B65CB"/>
    <w:rsid w:val="005C0945"/>
    <w:rsid w:val="005C15BB"/>
    <w:rsid w:val="005C19E7"/>
    <w:rsid w:val="005C67B2"/>
    <w:rsid w:val="005D36F7"/>
    <w:rsid w:val="005D4974"/>
    <w:rsid w:val="005D7BFF"/>
    <w:rsid w:val="005E1E40"/>
    <w:rsid w:val="005E7BB3"/>
    <w:rsid w:val="005F128F"/>
    <w:rsid w:val="005F2DB7"/>
    <w:rsid w:val="005F7DF0"/>
    <w:rsid w:val="0060056F"/>
    <w:rsid w:val="00602588"/>
    <w:rsid w:val="00604FA4"/>
    <w:rsid w:val="00606C98"/>
    <w:rsid w:val="0061047B"/>
    <w:rsid w:val="0061628F"/>
    <w:rsid w:val="006205CA"/>
    <w:rsid w:val="0062198D"/>
    <w:rsid w:val="00622C6E"/>
    <w:rsid w:val="00623B61"/>
    <w:rsid w:val="00625EF1"/>
    <w:rsid w:val="006266DD"/>
    <w:rsid w:val="0063118B"/>
    <w:rsid w:val="00632CAC"/>
    <w:rsid w:val="00633B91"/>
    <w:rsid w:val="006344BF"/>
    <w:rsid w:val="006369BE"/>
    <w:rsid w:val="00642519"/>
    <w:rsid w:val="0064600A"/>
    <w:rsid w:val="00647526"/>
    <w:rsid w:val="00650CA4"/>
    <w:rsid w:val="0065275A"/>
    <w:rsid w:val="00652983"/>
    <w:rsid w:val="00654A31"/>
    <w:rsid w:val="00655224"/>
    <w:rsid w:val="00660288"/>
    <w:rsid w:val="0066502D"/>
    <w:rsid w:val="00672F17"/>
    <w:rsid w:val="006800C5"/>
    <w:rsid w:val="00683511"/>
    <w:rsid w:val="006849AB"/>
    <w:rsid w:val="006865C7"/>
    <w:rsid w:val="006868C6"/>
    <w:rsid w:val="0069170F"/>
    <w:rsid w:val="00694913"/>
    <w:rsid w:val="006A352D"/>
    <w:rsid w:val="006B5644"/>
    <w:rsid w:val="006C37A1"/>
    <w:rsid w:val="006C4D1D"/>
    <w:rsid w:val="006C7665"/>
    <w:rsid w:val="006D02E5"/>
    <w:rsid w:val="006D5184"/>
    <w:rsid w:val="006D6347"/>
    <w:rsid w:val="006D66FE"/>
    <w:rsid w:val="006D7E94"/>
    <w:rsid w:val="006E04A8"/>
    <w:rsid w:val="006E2B66"/>
    <w:rsid w:val="006E67EC"/>
    <w:rsid w:val="006F2E09"/>
    <w:rsid w:val="006F519D"/>
    <w:rsid w:val="006F69BB"/>
    <w:rsid w:val="00701E9F"/>
    <w:rsid w:val="00707BC0"/>
    <w:rsid w:val="00716708"/>
    <w:rsid w:val="00725393"/>
    <w:rsid w:val="00733A89"/>
    <w:rsid w:val="00735AC5"/>
    <w:rsid w:val="00737614"/>
    <w:rsid w:val="00741B99"/>
    <w:rsid w:val="007464A7"/>
    <w:rsid w:val="00750935"/>
    <w:rsid w:val="0075288C"/>
    <w:rsid w:val="007627F3"/>
    <w:rsid w:val="007677A1"/>
    <w:rsid w:val="007678EE"/>
    <w:rsid w:val="00771A4F"/>
    <w:rsid w:val="00773F9A"/>
    <w:rsid w:val="00774415"/>
    <w:rsid w:val="00774C61"/>
    <w:rsid w:val="00775267"/>
    <w:rsid w:val="00786D22"/>
    <w:rsid w:val="007871B1"/>
    <w:rsid w:val="007977A1"/>
    <w:rsid w:val="007A13C7"/>
    <w:rsid w:val="007A33A4"/>
    <w:rsid w:val="007A7012"/>
    <w:rsid w:val="007B7C70"/>
    <w:rsid w:val="007C0B58"/>
    <w:rsid w:val="007C10A0"/>
    <w:rsid w:val="007D728F"/>
    <w:rsid w:val="007F4CF8"/>
    <w:rsid w:val="007F5EB8"/>
    <w:rsid w:val="007F6182"/>
    <w:rsid w:val="0081031A"/>
    <w:rsid w:val="00814529"/>
    <w:rsid w:val="008147B5"/>
    <w:rsid w:val="00822AAE"/>
    <w:rsid w:val="008249D8"/>
    <w:rsid w:val="00824FB4"/>
    <w:rsid w:val="00825103"/>
    <w:rsid w:val="00832E18"/>
    <w:rsid w:val="00835C6F"/>
    <w:rsid w:val="008409E6"/>
    <w:rsid w:val="008419BD"/>
    <w:rsid w:val="00845207"/>
    <w:rsid w:val="00855BC7"/>
    <w:rsid w:val="0085711B"/>
    <w:rsid w:val="008609D9"/>
    <w:rsid w:val="00862667"/>
    <w:rsid w:val="00871AB8"/>
    <w:rsid w:val="00873330"/>
    <w:rsid w:val="00873571"/>
    <w:rsid w:val="0087503B"/>
    <w:rsid w:val="008754E5"/>
    <w:rsid w:val="00880E54"/>
    <w:rsid w:val="00887114"/>
    <w:rsid w:val="00895FB3"/>
    <w:rsid w:val="008A16CE"/>
    <w:rsid w:val="008A3751"/>
    <w:rsid w:val="008A497C"/>
    <w:rsid w:val="008B09DD"/>
    <w:rsid w:val="008B74AF"/>
    <w:rsid w:val="008C2662"/>
    <w:rsid w:val="008C355D"/>
    <w:rsid w:val="008C6232"/>
    <w:rsid w:val="008C71CD"/>
    <w:rsid w:val="008D2317"/>
    <w:rsid w:val="008D2F98"/>
    <w:rsid w:val="008D3B05"/>
    <w:rsid w:val="008D3FED"/>
    <w:rsid w:val="008D4ED6"/>
    <w:rsid w:val="008D50AB"/>
    <w:rsid w:val="008E2847"/>
    <w:rsid w:val="008F26DE"/>
    <w:rsid w:val="008F3B9A"/>
    <w:rsid w:val="009009CA"/>
    <w:rsid w:val="00900E92"/>
    <w:rsid w:val="009024C1"/>
    <w:rsid w:val="009120AA"/>
    <w:rsid w:val="0091632D"/>
    <w:rsid w:val="009204ED"/>
    <w:rsid w:val="0092426C"/>
    <w:rsid w:val="009242FE"/>
    <w:rsid w:val="0093124D"/>
    <w:rsid w:val="00931BEB"/>
    <w:rsid w:val="009374CF"/>
    <w:rsid w:val="00937B5D"/>
    <w:rsid w:val="00941949"/>
    <w:rsid w:val="009436E7"/>
    <w:rsid w:val="009461E8"/>
    <w:rsid w:val="00947FD2"/>
    <w:rsid w:val="00951B6A"/>
    <w:rsid w:val="0096409B"/>
    <w:rsid w:val="0096549F"/>
    <w:rsid w:val="00972FC6"/>
    <w:rsid w:val="00973C01"/>
    <w:rsid w:val="00975C3B"/>
    <w:rsid w:val="0097651C"/>
    <w:rsid w:val="00976A49"/>
    <w:rsid w:val="00980E99"/>
    <w:rsid w:val="00982D67"/>
    <w:rsid w:val="009836E3"/>
    <w:rsid w:val="009918DC"/>
    <w:rsid w:val="0099255F"/>
    <w:rsid w:val="009955C2"/>
    <w:rsid w:val="00997741"/>
    <w:rsid w:val="009A1879"/>
    <w:rsid w:val="009A4883"/>
    <w:rsid w:val="009A70C4"/>
    <w:rsid w:val="009C0E88"/>
    <w:rsid w:val="009C2244"/>
    <w:rsid w:val="009D3D9C"/>
    <w:rsid w:val="009D7163"/>
    <w:rsid w:val="009E3367"/>
    <w:rsid w:val="009E511A"/>
    <w:rsid w:val="009E6F9F"/>
    <w:rsid w:val="009F22DA"/>
    <w:rsid w:val="009F2B13"/>
    <w:rsid w:val="009F6DFF"/>
    <w:rsid w:val="00A0144E"/>
    <w:rsid w:val="00A0324F"/>
    <w:rsid w:val="00A048E2"/>
    <w:rsid w:val="00A2088B"/>
    <w:rsid w:val="00A21BEB"/>
    <w:rsid w:val="00A24E2D"/>
    <w:rsid w:val="00A25480"/>
    <w:rsid w:val="00A41005"/>
    <w:rsid w:val="00A458B4"/>
    <w:rsid w:val="00A554A8"/>
    <w:rsid w:val="00A56984"/>
    <w:rsid w:val="00A60F81"/>
    <w:rsid w:val="00A61B05"/>
    <w:rsid w:val="00A6359D"/>
    <w:rsid w:val="00A63A4F"/>
    <w:rsid w:val="00A72C51"/>
    <w:rsid w:val="00A72FEB"/>
    <w:rsid w:val="00A759D2"/>
    <w:rsid w:val="00A77BD9"/>
    <w:rsid w:val="00A8668C"/>
    <w:rsid w:val="00A92591"/>
    <w:rsid w:val="00A95535"/>
    <w:rsid w:val="00AA0B89"/>
    <w:rsid w:val="00AA6664"/>
    <w:rsid w:val="00AC023B"/>
    <w:rsid w:val="00AC0615"/>
    <w:rsid w:val="00AC0786"/>
    <w:rsid w:val="00AC314F"/>
    <w:rsid w:val="00AC38FC"/>
    <w:rsid w:val="00AD1C7C"/>
    <w:rsid w:val="00AD3D67"/>
    <w:rsid w:val="00AD7187"/>
    <w:rsid w:val="00AD74A6"/>
    <w:rsid w:val="00AE1E95"/>
    <w:rsid w:val="00AE4056"/>
    <w:rsid w:val="00AF0260"/>
    <w:rsid w:val="00AF0587"/>
    <w:rsid w:val="00AF1068"/>
    <w:rsid w:val="00B013AE"/>
    <w:rsid w:val="00B032EE"/>
    <w:rsid w:val="00B05A68"/>
    <w:rsid w:val="00B075E9"/>
    <w:rsid w:val="00B13DEC"/>
    <w:rsid w:val="00B14498"/>
    <w:rsid w:val="00B153E3"/>
    <w:rsid w:val="00B2248F"/>
    <w:rsid w:val="00B2371E"/>
    <w:rsid w:val="00B24800"/>
    <w:rsid w:val="00B25290"/>
    <w:rsid w:val="00B25DDB"/>
    <w:rsid w:val="00B26856"/>
    <w:rsid w:val="00B310EE"/>
    <w:rsid w:val="00B349CE"/>
    <w:rsid w:val="00B4270D"/>
    <w:rsid w:val="00B50AC0"/>
    <w:rsid w:val="00B539A1"/>
    <w:rsid w:val="00B62E98"/>
    <w:rsid w:val="00B63699"/>
    <w:rsid w:val="00B64FFC"/>
    <w:rsid w:val="00B65BE1"/>
    <w:rsid w:val="00B72736"/>
    <w:rsid w:val="00B817F6"/>
    <w:rsid w:val="00B91430"/>
    <w:rsid w:val="00B96F45"/>
    <w:rsid w:val="00BB44F9"/>
    <w:rsid w:val="00BB6312"/>
    <w:rsid w:val="00BC12BD"/>
    <w:rsid w:val="00BC1FA1"/>
    <w:rsid w:val="00BD41B6"/>
    <w:rsid w:val="00BF2ED3"/>
    <w:rsid w:val="00BF5791"/>
    <w:rsid w:val="00BF5DCE"/>
    <w:rsid w:val="00C049EF"/>
    <w:rsid w:val="00C04E61"/>
    <w:rsid w:val="00C0547D"/>
    <w:rsid w:val="00C110E6"/>
    <w:rsid w:val="00C146A8"/>
    <w:rsid w:val="00C151AD"/>
    <w:rsid w:val="00C15A0A"/>
    <w:rsid w:val="00C30B96"/>
    <w:rsid w:val="00C31063"/>
    <w:rsid w:val="00C41357"/>
    <w:rsid w:val="00C4503A"/>
    <w:rsid w:val="00C45132"/>
    <w:rsid w:val="00C4770C"/>
    <w:rsid w:val="00C51001"/>
    <w:rsid w:val="00C5264D"/>
    <w:rsid w:val="00C62511"/>
    <w:rsid w:val="00C62F9B"/>
    <w:rsid w:val="00C63A0B"/>
    <w:rsid w:val="00C716AC"/>
    <w:rsid w:val="00C743BD"/>
    <w:rsid w:val="00C76EB8"/>
    <w:rsid w:val="00C76F11"/>
    <w:rsid w:val="00C82FFC"/>
    <w:rsid w:val="00C83902"/>
    <w:rsid w:val="00C95B19"/>
    <w:rsid w:val="00C962DD"/>
    <w:rsid w:val="00CA0BE6"/>
    <w:rsid w:val="00CA28D5"/>
    <w:rsid w:val="00CA4641"/>
    <w:rsid w:val="00CB0AAA"/>
    <w:rsid w:val="00CB0CF1"/>
    <w:rsid w:val="00CB6319"/>
    <w:rsid w:val="00CB6D14"/>
    <w:rsid w:val="00CB7294"/>
    <w:rsid w:val="00CC211F"/>
    <w:rsid w:val="00CC38A7"/>
    <w:rsid w:val="00CC6062"/>
    <w:rsid w:val="00CC689A"/>
    <w:rsid w:val="00CD2364"/>
    <w:rsid w:val="00CD7035"/>
    <w:rsid w:val="00CD72C8"/>
    <w:rsid w:val="00CE0DB4"/>
    <w:rsid w:val="00CE49A4"/>
    <w:rsid w:val="00CE6F25"/>
    <w:rsid w:val="00CE7155"/>
    <w:rsid w:val="00CF11BC"/>
    <w:rsid w:val="00CF17E3"/>
    <w:rsid w:val="00CF617A"/>
    <w:rsid w:val="00D0050F"/>
    <w:rsid w:val="00D035E1"/>
    <w:rsid w:val="00D04EF1"/>
    <w:rsid w:val="00D05B52"/>
    <w:rsid w:val="00D07085"/>
    <w:rsid w:val="00D11C75"/>
    <w:rsid w:val="00D25E2A"/>
    <w:rsid w:val="00D47F40"/>
    <w:rsid w:val="00D5428C"/>
    <w:rsid w:val="00D54E94"/>
    <w:rsid w:val="00D56605"/>
    <w:rsid w:val="00D5792D"/>
    <w:rsid w:val="00D62676"/>
    <w:rsid w:val="00D65244"/>
    <w:rsid w:val="00D65336"/>
    <w:rsid w:val="00D65C8E"/>
    <w:rsid w:val="00D67D25"/>
    <w:rsid w:val="00D70E5A"/>
    <w:rsid w:val="00D71D7B"/>
    <w:rsid w:val="00D72FA3"/>
    <w:rsid w:val="00D736FF"/>
    <w:rsid w:val="00D771FD"/>
    <w:rsid w:val="00D81B89"/>
    <w:rsid w:val="00D82269"/>
    <w:rsid w:val="00D84BBB"/>
    <w:rsid w:val="00D8769A"/>
    <w:rsid w:val="00D9061A"/>
    <w:rsid w:val="00D90860"/>
    <w:rsid w:val="00D94C5D"/>
    <w:rsid w:val="00D95D4F"/>
    <w:rsid w:val="00DA1135"/>
    <w:rsid w:val="00DA2CCA"/>
    <w:rsid w:val="00DA38E1"/>
    <w:rsid w:val="00DA67F7"/>
    <w:rsid w:val="00DA76F8"/>
    <w:rsid w:val="00DB5CD0"/>
    <w:rsid w:val="00DB7C1E"/>
    <w:rsid w:val="00DC0A76"/>
    <w:rsid w:val="00DC115A"/>
    <w:rsid w:val="00DD050D"/>
    <w:rsid w:val="00DD2585"/>
    <w:rsid w:val="00DD38F0"/>
    <w:rsid w:val="00DD4F5E"/>
    <w:rsid w:val="00DD598A"/>
    <w:rsid w:val="00DD76A7"/>
    <w:rsid w:val="00DE00D9"/>
    <w:rsid w:val="00DE1B51"/>
    <w:rsid w:val="00DE3C53"/>
    <w:rsid w:val="00DE7877"/>
    <w:rsid w:val="00DF0107"/>
    <w:rsid w:val="00DF74A3"/>
    <w:rsid w:val="00E0173C"/>
    <w:rsid w:val="00E0482B"/>
    <w:rsid w:val="00E0514C"/>
    <w:rsid w:val="00E07562"/>
    <w:rsid w:val="00E149B2"/>
    <w:rsid w:val="00E16FB5"/>
    <w:rsid w:val="00E23B41"/>
    <w:rsid w:val="00E24F01"/>
    <w:rsid w:val="00E325CC"/>
    <w:rsid w:val="00E34D1F"/>
    <w:rsid w:val="00E41AA2"/>
    <w:rsid w:val="00E468AD"/>
    <w:rsid w:val="00E53530"/>
    <w:rsid w:val="00E603CC"/>
    <w:rsid w:val="00E603F3"/>
    <w:rsid w:val="00E61394"/>
    <w:rsid w:val="00E67854"/>
    <w:rsid w:val="00E7257E"/>
    <w:rsid w:val="00E725E2"/>
    <w:rsid w:val="00E77641"/>
    <w:rsid w:val="00E81C54"/>
    <w:rsid w:val="00E8512C"/>
    <w:rsid w:val="00E86DF8"/>
    <w:rsid w:val="00E90082"/>
    <w:rsid w:val="00E925C0"/>
    <w:rsid w:val="00E93E32"/>
    <w:rsid w:val="00E955E6"/>
    <w:rsid w:val="00EA0351"/>
    <w:rsid w:val="00EA040D"/>
    <w:rsid w:val="00EA0A91"/>
    <w:rsid w:val="00EA4C21"/>
    <w:rsid w:val="00EA5D62"/>
    <w:rsid w:val="00EB1787"/>
    <w:rsid w:val="00EB437C"/>
    <w:rsid w:val="00EB4EB7"/>
    <w:rsid w:val="00EB65C8"/>
    <w:rsid w:val="00EC5AAF"/>
    <w:rsid w:val="00ED4A5F"/>
    <w:rsid w:val="00ED54B1"/>
    <w:rsid w:val="00EE079D"/>
    <w:rsid w:val="00EE4EF0"/>
    <w:rsid w:val="00EE6F70"/>
    <w:rsid w:val="00EF215D"/>
    <w:rsid w:val="00F03340"/>
    <w:rsid w:val="00F03F39"/>
    <w:rsid w:val="00F10F4D"/>
    <w:rsid w:val="00F147DE"/>
    <w:rsid w:val="00F20298"/>
    <w:rsid w:val="00F20A07"/>
    <w:rsid w:val="00F22683"/>
    <w:rsid w:val="00F24FD5"/>
    <w:rsid w:val="00F27638"/>
    <w:rsid w:val="00F30A9E"/>
    <w:rsid w:val="00F31266"/>
    <w:rsid w:val="00F41880"/>
    <w:rsid w:val="00F42D8A"/>
    <w:rsid w:val="00F44A71"/>
    <w:rsid w:val="00F51F46"/>
    <w:rsid w:val="00F52945"/>
    <w:rsid w:val="00F53E3B"/>
    <w:rsid w:val="00F570BC"/>
    <w:rsid w:val="00F57143"/>
    <w:rsid w:val="00F620DE"/>
    <w:rsid w:val="00F6284B"/>
    <w:rsid w:val="00F64F42"/>
    <w:rsid w:val="00F66BB4"/>
    <w:rsid w:val="00F7245F"/>
    <w:rsid w:val="00F8167E"/>
    <w:rsid w:val="00F838E8"/>
    <w:rsid w:val="00F85814"/>
    <w:rsid w:val="00F90298"/>
    <w:rsid w:val="00F9058B"/>
    <w:rsid w:val="00FA50D3"/>
    <w:rsid w:val="00FA69BE"/>
    <w:rsid w:val="00FA78F8"/>
    <w:rsid w:val="00FB39FA"/>
    <w:rsid w:val="00FC0EF9"/>
    <w:rsid w:val="00FC1817"/>
    <w:rsid w:val="00FC5387"/>
    <w:rsid w:val="00FC586B"/>
    <w:rsid w:val="00FC6FE0"/>
    <w:rsid w:val="00FD3D62"/>
    <w:rsid w:val="00FD7994"/>
    <w:rsid w:val="00FE2DD2"/>
    <w:rsid w:val="00FE5C6B"/>
    <w:rsid w:val="00FE766E"/>
    <w:rsid w:val="00FF14E9"/>
    <w:rsid w:val="00FF4301"/>
    <w:rsid w:val="00FF748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7DBF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7638"/>
    <w:pPr>
      <w:shd w:val="clear" w:color="auto" w:fill="FFFFFF"/>
      <w:spacing w:before="245" w:after="374" w:line="240" w:lineRule="exact"/>
      <w:ind w:left="709" w:right="432"/>
      <w:jc w:val="both"/>
    </w:pPr>
    <w:rPr>
      <w:rFonts w:ascii="Tahoma" w:hAnsi="Tahoma" w:cs="Tahoma"/>
    </w:rPr>
  </w:style>
  <w:style w:type="paragraph" w:styleId="Ttulo1">
    <w:name w:val="heading 1"/>
    <w:basedOn w:val="Normal"/>
    <w:next w:val="Normal"/>
    <w:link w:val="Ttulo1Car"/>
    <w:uiPriority w:val="9"/>
    <w:qFormat/>
    <w:rsid w:val="003166DA"/>
    <w:pPr>
      <w:keepNext/>
      <w:keepLines/>
      <w:spacing w:before="240" w:after="120"/>
      <w:ind w:right="431"/>
      <w:outlineLvl w:val="0"/>
    </w:pPr>
    <w:rPr>
      <w:rFonts w:eastAsiaTheme="majorEastAsia" w:cstheme="majorBidi"/>
      <w:b/>
      <w:bCs/>
      <w:color w:val="000000" w:themeColor="text1"/>
      <w:szCs w:val="28"/>
    </w:rPr>
  </w:style>
  <w:style w:type="paragraph" w:styleId="Ttulo2">
    <w:name w:val="heading 2"/>
    <w:aliases w:val="Título 1 INTRA"/>
    <w:basedOn w:val="Normal"/>
    <w:next w:val="Normal"/>
    <w:link w:val="Ttulo2Car"/>
    <w:autoRedefine/>
    <w:qFormat/>
    <w:rsid w:val="00D9061A"/>
    <w:pPr>
      <w:keepNext/>
      <w:numPr>
        <w:ilvl w:val="1"/>
        <w:numId w:val="34"/>
      </w:numPr>
      <w:shd w:val="clear" w:color="auto" w:fill="auto"/>
      <w:spacing w:before="240" w:after="200" w:line="240" w:lineRule="auto"/>
      <w:ind w:right="0"/>
      <w:outlineLvl w:val="1"/>
    </w:pPr>
    <w:rPr>
      <w:rFonts w:ascii="Arial" w:eastAsia="Times New Roman" w:hAnsi="Arial" w:cs="Arial"/>
      <w:b/>
      <w:lang w:val="es-PE" w:eastAsia="es-ES"/>
    </w:rPr>
  </w:style>
  <w:style w:type="paragraph" w:styleId="Ttulo3">
    <w:name w:val="heading 3"/>
    <w:basedOn w:val="Normal"/>
    <w:next w:val="Normal"/>
    <w:link w:val="Ttulo3Car"/>
    <w:autoRedefine/>
    <w:qFormat/>
    <w:rsid w:val="000C7064"/>
    <w:pPr>
      <w:keepNext/>
      <w:numPr>
        <w:ilvl w:val="2"/>
        <w:numId w:val="34"/>
      </w:numPr>
      <w:shd w:val="clear" w:color="auto" w:fill="auto"/>
      <w:spacing w:before="120" w:after="0" w:line="360" w:lineRule="auto"/>
      <w:ind w:left="567" w:right="0" w:hanging="567"/>
      <w:outlineLvl w:val="2"/>
    </w:pPr>
    <w:rPr>
      <w:rFonts w:eastAsia="Times New Roman"/>
      <w:b/>
      <w:szCs w:val="20"/>
      <w:lang w:eastAsia="es-ES"/>
    </w:rPr>
  </w:style>
  <w:style w:type="paragraph" w:styleId="Ttulo4">
    <w:name w:val="heading 4"/>
    <w:basedOn w:val="Normal"/>
    <w:next w:val="Normal"/>
    <w:link w:val="Ttulo4Car"/>
    <w:uiPriority w:val="9"/>
    <w:semiHidden/>
    <w:unhideWhenUsed/>
    <w:qFormat/>
    <w:rsid w:val="00725393"/>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rsid w:val="00140BAE"/>
    <w:pPr>
      <w:spacing w:after="0" w:line="240" w:lineRule="auto"/>
      <w:jc w:val="right"/>
    </w:pPr>
    <w:rPr>
      <w:rFonts w:ascii="Times New Roman" w:eastAsia="Times New Roman" w:hAnsi="Times New Roman" w:cs="Times New Roman"/>
      <w:sz w:val="20"/>
      <w:szCs w:val="20"/>
      <w:lang w:eastAsia="es-ES"/>
    </w:rPr>
  </w:style>
  <w:style w:type="character" w:customStyle="1" w:styleId="TextoindependienteCar">
    <w:name w:val="Texto independiente Car"/>
    <w:basedOn w:val="Fuentedeprrafopredeter"/>
    <w:link w:val="Textoindependiente"/>
    <w:rsid w:val="00140BAE"/>
    <w:rPr>
      <w:rFonts w:ascii="Times New Roman" w:eastAsia="Times New Roman" w:hAnsi="Times New Roman" w:cs="Times New Roman"/>
      <w:sz w:val="20"/>
      <w:szCs w:val="20"/>
      <w:lang w:eastAsia="es-ES"/>
    </w:rPr>
  </w:style>
  <w:style w:type="paragraph" w:styleId="Prrafodelista">
    <w:name w:val="List Paragraph"/>
    <w:basedOn w:val="Normal"/>
    <w:uiPriority w:val="34"/>
    <w:qFormat/>
    <w:rsid w:val="003A3F05"/>
    <w:pPr>
      <w:ind w:left="720"/>
      <w:contextualSpacing/>
    </w:pPr>
  </w:style>
  <w:style w:type="paragraph" w:styleId="NormalWeb">
    <w:name w:val="Normal (Web)"/>
    <w:basedOn w:val="Normal"/>
    <w:uiPriority w:val="99"/>
    <w:semiHidden/>
    <w:unhideWhenUsed/>
    <w:rsid w:val="006B564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6B5644"/>
    <w:rPr>
      <w:b/>
      <w:bCs/>
    </w:rPr>
  </w:style>
  <w:style w:type="paragraph" w:styleId="Textodeglobo">
    <w:name w:val="Balloon Text"/>
    <w:basedOn w:val="Normal"/>
    <w:link w:val="TextodegloboCar"/>
    <w:uiPriority w:val="99"/>
    <w:semiHidden/>
    <w:unhideWhenUsed/>
    <w:rsid w:val="003B7B8C"/>
    <w:pPr>
      <w:spacing w:after="0" w:line="240" w:lineRule="auto"/>
    </w:pPr>
    <w:rPr>
      <w:sz w:val="16"/>
      <w:szCs w:val="16"/>
    </w:rPr>
  </w:style>
  <w:style w:type="character" w:customStyle="1" w:styleId="TextodegloboCar">
    <w:name w:val="Texto de globo Car"/>
    <w:basedOn w:val="Fuentedeprrafopredeter"/>
    <w:link w:val="Textodeglobo"/>
    <w:uiPriority w:val="99"/>
    <w:semiHidden/>
    <w:rsid w:val="003B7B8C"/>
    <w:rPr>
      <w:rFonts w:ascii="Tahoma" w:hAnsi="Tahoma" w:cs="Tahoma"/>
      <w:sz w:val="16"/>
      <w:szCs w:val="16"/>
    </w:rPr>
  </w:style>
  <w:style w:type="table" w:styleId="Tablaconcuadrcula">
    <w:name w:val="Table Grid"/>
    <w:basedOn w:val="Tablanormal"/>
    <w:uiPriority w:val="59"/>
    <w:rsid w:val="00121B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3166DA"/>
    <w:rPr>
      <w:rFonts w:ascii="Tahoma" w:eastAsiaTheme="majorEastAsia" w:hAnsi="Tahoma" w:cstheme="majorBidi"/>
      <w:b/>
      <w:bCs/>
      <w:color w:val="000000" w:themeColor="text1"/>
      <w:szCs w:val="28"/>
      <w:shd w:val="clear" w:color="auto" w:fill="FFFFFF"/>
    </w:rPr>
  </w:style>
  <w:style w:type="paragraph" w:styleId="TtulodeTDC">
    <w:name w:val="TOC Heading"/>
    <w:basedOn w:val="Ttulo1"/>
    <w:next w:val="Normal"/>
    <w:uiPriority w:val="39"/>
    <w:unhideWhenUsed/>
    <w:qFormat/>
    <w:rsid w:val="005659B1"/>
    <w:pPr>
      <w:outlineLvl w:val="9"/>
    </w:pPr>
  </w:style>
  <w:style w:type="paragraph" w:styleId="TDC2">
    <w:name w:val="toc 2"/>
    <w:basedOn w:val="Normal"/>
    <w:next w:val="Normal"/>
    <w:autoRedefine/>
    <w:uiPriority w:val="39"/>
    <w:unhideWhenUsed/>
    <w:qFormat/>
    <w:rsid w:val="005659B1"/>
    <w:pPr>
      <w:spacing w:before="0" w:after="0"/>
      <w:ind w:left="0"/>
      <w:jc w:val="left"/>
    </w:pPr>
    <w:rPr>
      <w:rFonts w:asciiTheme="minorHAnsi" w:hAnsiTheme="minorHAnsi"/>
      <w:b/>
      <w:bCs/>
      <w:smallCaps/>
    </w:rPr>
  </w:style>
  <w:style w:type="paragraph" w:styleId="TDC1">
    <w:name w:val="toc 1"/>
    <w:basedOn w:val="Normal"/>
    <w:next w:val="Normal"/>
    <w:autoRedefine/>
    <w:uiPriority w:val="39"/>
    <w:unhideWhenUsed/>
    <w:qFormat/>
    <w:rsid w:val="00E34D1F"/>
    <w:pPr>
      <w:spacing w:before="360" w:after="360"/>
      <w:ind w:left="0"/>
      <w:jc w:val="left"/>
    </w:pPr>
    <w:rPr>
      <w:rFonts w:asciiTheme="minorHAnsi" w:hAnsiTheme="minorHAnsi"/>
      <w:b/>
      <w:bCs/>
      <w:caps/>
      <w:u w:val="single"/>
    </w:rPr>
  </w:style>
  <w:style w:type="paragraph" w:styleId="TDC3">
    <w:name w:val="toc 3"/>
    <w:basedOn w:val="Normal"/>
    <w:next w:val="Normal"/>
    <w:autoRedefine/>
    <w:uiPriority w:val="39"/>
    <w:unhideWhenUsed/>
    <w:qFormat/>
    <w:rsid w:val="005659B1"/>
    <w:pPr>
      <w:spacing w:before="0" w:after="0"/>
      <w:ind w:left="0"/>
      <w:jc w:val="left"/>
    </w:pPr>
    <w:rPr>
      <w:rFonts w:asciiTheme="minorHAnsi" w:hAnsiTheme="minorHAnsi"/>
      <w:smallCaps/>
    </w:rPr>
  </w:style>
  <w:style w:type="paragraph" w:styleId="Encabezado">
    <w:name w:val="header"/>
    <w:aliases w:val="maria"/>
    <w:basedOn w:val="Normal"/>
    <w:link w:val="EncabezadoCar"/>
    <w:uiPriority w:val="99"/>
    <w:unhideWhenUsed/>
    <w:rsid w:val="00B4270D"/>
    <w:pPr>
      <w:tabs>
        <w:tab w:val="center" w:pos="4252"/>
        <w:tab w:val="right" w:pos="8504"/>
      </w:tabs>
      <w:spacing w:after="0" w:line="240" w:lineRule="auto"/>
    </w:pPr>
  </w:style>
  <w:style w:type="character" w:customStyle="1" w:styleId="EncabezadoCar">
    <w:name w:val="Encabezado Car"/>
    <w:aliases w:val="maria Car"/>
    <w:basedOn w:val="Fuentedeprrafopredeter"/>
    <w:link w:val="Encabezado"/>
    <w:uiPriority w:val="99"/>
    <w:rsid w:val="00B4270D"/>
  </w:style>
  <w:style w:type="paragraph" w:styleId="Piedepgina">
    <w:name w:val="footer"/>
    <w:basedOn w:val="Normal"/>
    <w:link w:val="PiedepginaCar"/>
    <w:uiPriority w:val="99"/>
    <w:unhideWhenUsed/>
    <w:rsid w:val="00B4270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4270D"/>
  </w:style>
  <w:style w:type="character" w:styleId="Nmerodepgina">
    <w:name w:val="page number"/>
    <w:basedOn w:val="Fuentedeprrafopredeter"/>
    <w:rsid w:val="006205CA"/>
  </w:style>
  <w:style w:type="paragraph" w:styleId="Epgrafe">
    <w:name w:val="caption"/>
    <w:basedOn w:val="Normal"/>
    <w:next w:val="Normal"/>
    <w:uiPriority w:val="35"/>
    <w:unhideWhenUsed/>
    <w:qFormat/>
    <w:rsid w:val="001658F3"/>
    <w:pPr>
      <w:spacing w:line="240" w:lineRule="auto"/>
    </w:pPr>
    <w:rPr>
      <w:b/>
      <w:bCs/>
      <w:color w:val="4F81BD" w:themeColor="accent1"/>
      <w:sz w:val="18"/>
      <w:szCs w:val="18"/>
    </w:rPr>
  </w:style>
  <w:style w:type="paragraph" w:styleId="Textonotaalfinal">
    <w:name w:val="endnote text"/>
    <w:basedOn w:val="Normal"/>
    <w:link w:val="TextonotaalfinalCar"/>
    <w:uiPriority w:val="99"/>
    <w:semiHidden/>
    <w:unhideWhenUsed/>
    <w:rsid w:val="00EB65C8"/>
    <w:pPr>
      <w:spacing w:before="0"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B65C8"/>
    <w:rPr>
      <w:rFonts w:ascii="Tahoma" w:hAnsi="Tahoma" w:cs="Tahoma"/>
      <w:sz w:val="20"/>
      <w:szCs w:val="20"/>
      <w:shd w:val="clear" w:color="auto" w:fill="FFFFFF"/>
    </w:rPr>
  </w:style>
  <w:style w:type="character" w:styleId="Refdenotaalfinal">
    <w:name w:val="endnote reference"/>
    <w:basedOn w:val="Fuentedeprrafopredeter"/>
    <w:uiPriority w:val="99"/>
    <w:semiHidden/>
    <w:unhideWhenUsed/>
    <w:rsid w:val="00EB65C8"/>
    <w:rPr>
      <w:vertAlign w:val="superscript"/>
    </w:rPr>
  </w:style>
  <w:style w:type="paragraph" w:styleId="Textosinformato">
    <w:name w:val="Plain Text"/>
    <w:basedOn w:val="Normal"/>
    <w:link w:val="TextosinformatoCar"/>
    <w:rsid w:val="002A249E"/>
    <w:pPr>
      <w:shd w:val="clear" w:color="auto" w:fill="auto"/>
      <w:spacing w:before="0" w:after="0" w:line="240" w:lineRule="auto"/>
      <w:ind w:left="0" w:right="0"/>
      <w:jc w:val="left"/>
    </w:pPr>
    <w:rPr>
      <w:rFonts w:ascii="Courier New" w:eastAsia="Times New Roman" w:hAnsi="Courier New" w:cs="Courier New"/>
      <w:sz w:val="20"/>
      <w:szCs w:val="20"/>
      <w:lang w:eastAsia="es-ES"/>
    </w:rPr>
  </w:style>
  <w:style w:type="character" w:customStyle="1" w:styleId="TextosinformatoCar">
    <w:name w:val="Texto sin formato Car"/>
    <w:basedOn w:val="Fuentedeprrafopredeter"/>
    <w:link w:val="Textosinformato"/>
    <w:rsid w:val="002A249E"/>
    <w:rPr>
      <w:rFonts w:ascii="Courier New" w:eastAsia="Times New Roman" w:hAnsi="Courier New" w:cs="Courier New"/>
      <w:sz w:val="20"/>
      <w:szCs w:val="20"/>
      <w:lang w:eastAsia="es-ES"/>
    </w:rPr>
  </w:style>
  <w:style w:type="table" w:customStyle="1" w:styleId="ListTable3Accent1">
    <w:name w:val="List Table 3 Accent 1"/>
    <w:basedOn w:val="Tablanormal"/>
    <w:uiPriority w:val="48"/>
    <w:rsid w:val="005F2DB7"/>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Textonotapie">
    <w:name w:val="footnote text"/>
    <w:basedOn w:val="Normal"/>
    <w:link w:val="TextonotapieCar"/>
    <w:uiPriority w:val="99"/>
    <w:semiHidden/>
    <w:unhideWhenUsed/>
    <w:rsid w:val="00623B61"/>
    <w:pPr>
      <w:spacing w:before="0" w:after="0" w:line="240" w:lineRule="auto"/>
    </w:pPr>
    <w:rPr>
      <w:sz w:val="20"/>
      <w:szCs w:val="20"/>
    </w:rPr>
  </w:style>
  <w:style w:type="character" w:customStyle="1" w:styleId="TextonotapieCar">
    <w:name w:val="Texto nota pie Car"/>
    <w:basedOn w:val="Fuentedeprrafopredeter"/>
    <w:link w:val="Textonotapie"/>
    <w:uiPriority w:val="99"/>
    <w:semiHidden/>
    <w:rsid w:val="00623B61"/>
    <w:rPr>
      <w:rFonts w:ascii="Tahoma" w:hAnsi="Tahoma" w:cs="Tahoma"/>
      <w:sz w:val="20"/>
      <w:szCs w:val="20"/>
      <w:shd w:val="clear" w:color="auto" w:fill="FFFFFF"/>
    </w:rPr>
  </w:style>
  <w:style w:type="character" w:styleId="Refdenotaalpie">
    <w:name w:val="footnote reference"/>
    <w:basedOn w:val="Fuentedeprrafopredeter"/>
    <w:uiPriority w:val="99"/>
    <w:semiHidden/>
    <w:unhideWhenUsed/>
    <w:rsid w:val="00623B61"/>
    <w:rPr>
      <w:vertAlign w:val="superscript"/>
    </w:rPr>
  </w:style>
  <w:style w:type="character" w:customStyle="1" w:styleId="Ttulo2Car">
    <w:name w:val="Título 2 Car"/>
    <w:aliases w:val="Título 1 INTRA Car"/>
    <w:basedOn w:val="Fuentedeprrafopredeter"/>
    <w:link w:val="Ttulo2"/>
    <w:rsid w:val="00D9061A"/>
    <w:rPr>
      <w:rFonts w:ascii="Arial" w:eastAsia="Times New Roman" w:hAnsi="Arial" w:cs="Arial"/>
      <w:b/>
      <w:lang w:val="es-PE" w:eastAsia="es-ES"/>
    </w:rPr>
  </w:style>
  <w:style w:type="character" w:customStyle="1" w:styleId="Ttulo3Car">
    <w:name w:val="Título 3 Car"/>
    <w:basedOn w:val="Fuentedeprrafopredeter"/>
    <w:link w:val="Ttulo3"/>
    <w:rsid w:val="000C7064"/>
    <w:rPr>
      <w:rFonts w:ascii="Tahoma" w:eastAsia="Times New Roman" w:hAnsi="Tahoma" w:cs="Tahoma"/>
      <w:b/>
      <w:szCs w:val="20"/>
      <w:lang w:eastAsia="es-ES"/>
    </w:rPr>
  </w:style>
  <w:style w:type="table" w:customStyle="1" w:styleId="Listaclara-nfasis51">
    <w:name w:val="Lista clara - Énfasis 51"/>
    <w:basedOn w:val="Tablanormal"/>
    <w:next w:val="Listaclara-nfasis5"/>
    <w:uiPriority w:val="61"/>
    <w:rsid w:val="00407A04"/>
    <w:pPr>
      <w:spacing w:after="0" w:line="240" w:lineRule="auto"/>
    </w:pPr>
    <w:rPr>
      <w:lang w:val="es-PE"/>
    </w:rPr>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staclara-nfasis5">
    <w:name w:val="Light List Accent 5"/>
    <w:basedOn w:val="Tablanormal"/>
    <w:uiPriority w:val="61"/>
    <w:semiHidden/>
    <w:unhideWhenUsed/>
    <w:rsid w:val="00407A0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Tablaconcuadrcula1">
    <w:name w:val="Tabla con cuadrícula1"/>
    <w:basedOn w:val="Tablanormal"/>
    <w:next w:val="Tablaconcuadrcula"/>
    <w:uiPriority w:val="59"/>
    <w:rsid w:val="00B032EE"/>
    <w:pPr>
      <w:spacing w:after="0" w:line="240" w:lineRule="auto"/>
    </w:pPr>
    <w:rPr>
      <w:lang w:val="es-P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E34D1F"/>
    <w:rPr>
      <w:color w:val="0000FF" w:themeColor="hyperlink"/>
      <w:u w:val="single"/>
    </w:rPr>
  </w:style>
  <w:style w:type="paragraph" w:styleId="TDC4">
    <w:name w:val="toc 4"/>
    <w:basedOn w:val="Normal"/>
    <w:next w:val="Normal"/>
    <w:autoRedefine/>
    <w:uiPriority w:val="39"/>
    <w:unhideWhenUsed/>
    <w:rsid w:val="00E34D1F"/>
    <w:pPr>
      <w:spacing w:before="0" w:after="0"/>
      <w:ind w:left="0"/>
      <w:jc w:val="left"/>
    </w:pPr>
    <w:rPr>
      <w:rFonts w:asciiTheme="minorHAnsi" w:hAnsiTheme="minorHAnsi"/>
    </w:rPr>
  </w:style>
  <w:style w:type="paragraph" w:styleId="TDC5">
    <w:name w:val="toc 5"/>
    <w:basedOn w:val="Normal"/>
    <w:next w:val="Normal"/>
    <w:autoRedefine/>
    <w:uiPriority w:val="39"/>
    <w:unhideWhenUsed/>
    <w:rsid w:val="00E34D1F"/>
    <w:pPr>
      <w:spacing w:before="0" w:after="0"/>
      <w:ind w:left="0"/>
      <w:jc w:val="left"/>
    </w:pPr>
    <w:rPr>
      <w:rFonts w:asciiTheme="minorHAnsi" w:hAnsiTheme="minorHAnsi"/>
    </w:rPr>
  </w:style>
  <w:style w:type="paragraph" w:styleId="TDC6">
    <w:name w:val="toc 6"/>
    <w:basedOn w:val="Normal"/>
    <w:next w:val="Normal"/>
    <w:autoRedefine/>
    <w:uiPriority w:val="39"/>
    <w:unhideWhenUsed/>
    <w:rsid w:val="00E34D1F"/>
    <w:pPr>
      <w:spacing w:before="0" w:after="0"/>
      <w:ind w:left="0"/>
      <w:jc w:val="left"/>
    </w:pPr>
    <w:rPr>
      <w:rFonts w:asciiTheme="minorHAnsi" w:hAnsiTheme="minorHAnsi"/>
    </w:rPr>
  </w:style>
  <w:style w:type="paragraph" w:styleId="TDC7">
    <w:name w:val="toc 7"/>
    <w:basedOn w:val="Normal"/>
    <w:next w:val="Normal"/>
    <w:autoRedefine/>
    <w:uiPriority w:val="39"/>
    <w:unhideWhenUsed/>
    <w:rsid w:val="00E34D1F"/>
    <w:pPr>
      <w:spacing w:before="0" w:after="0"/>
      <w:ind w:left="0"/>
      <w:jc w:val="left"/>
    </w:pPr>
    <w:rPr>
      <w:rFonts w:asciiTheme="minorHAnsi" w:hAnsiTheme="minorHAnsi"/>
    </w:rPr>
  </w:style>
  <w:style w:type="paragraph" w:styleId="TDC8">
    <w:name w:val="toc 8"/>
    <w:basedOn w:val="Normal"/>
    <w:next w:val="Normal"/>
    <w:autoRedefine/>
    <w:uiPriority w:val="39"/>
    <w:unhideWhenUsed/>
    <w:rsid w:val="00E34D1F"/>
    <w:pPr>
      <w:spacing w:before="0" w:after="0"/>
      <w:ind w:left="0"/>
      <w:jc w:val="left"/>
    </w:pPr>
    <w:rPr>
      <w:rFonts w:asciiTheme="minorHAnsi" w:hAnsiTheme="minorHAnsi"/>
    </w:rPr>
  </w:style>
  <w:style w:type="paragraph" w:styleId="TDC9">
    <w:name w:val="toc 9"/>
    <w:basedOn w:val="Normal"/>
    <w:next w:val="Normal"/>
    <w:autoRedefine/>
    <w:uiPriority w:val="39"/>
    <w:unhideWhenUsed/>
    <w:rsid w:val="00E34D1F"/>
    <w:pPr>
      <w:spacing w:before="0" w:after="0"/>
      <w:ind w:left="0"/>
      <w:jc w:val="left"/>
    </w:pPr>
    <w:rPr>
      <w:rFonts w:asciiTheme="minorHAnsi" w:hAnsiTheme="minorHAnsi"/>
    </w:rPr>
  </w:style>
  <w:style w:type="paragraph" w:styleId="Tabladeilustraciones">
    <w:name w:val="table of figures"/>
    <w:basedOn w:val="Normal"/>
    <w:next w:val="Normal"/>
    <w:uiPriority w:val="99"/>
    <w:unhideWhenUsed/>
    <w:rsid w:val="00BC12BD"/>
    <w:pPr>
      <w:spacing w:after="0"/>
      <w:ind w:left="0"/>
    </w:pPr>
  </w:style>
  <w:style w:type="paragraph" w:customStyle="1" w:styleId="Normal1">
    <w:name w:val="Normal1"/>
    <w:basedOn w:val="Normal"/>
    <w:rsid w:val="00CE6F25"/>
    <w:pPr>
      <w:shd w:val="clear" w:color="auto" w:fill="auto"/>
      <w:spacing w:before="100" w:beforeAutospacing="1" w:after="100" w:afterAutospacing="1" w:line="240" w:lineRule="auto"/>
      <w:ind w:left="0" w:right="0"/>
      <w:jc w:val="left"/>
    </w:pPr>
    <w:rPr>
      <w:rFonts w:ascii="Times New Roman" w:eastAsia="Times New Roman" w:hAnsi="Times New Roman" w:cs="Times New Roman"/>
      <w:sz w:val="24"/>
      <w:szCs w:val="24"/>
      <w:lang w:val="es-PE" w:eastAsia="es-PE"/>
    </w:rPr>
  </w:style>
  <w:style w:type="paragraph" w:customStyle="1" w:styleId="0SUBTITULO">
    <w:name w:val="0 SUBTITULO"/>
    <w:basedOn w:val="Ttulo4"/>
    <w:rsid w:val="00725393"/>
    <w:pPr>
      <w:keepLines w:val="0"/>
      <w:shd w:val="clear" w:color="auto" w:fill="auto"/>
      <w:spacing w:beforeLines="100" w:before="240" w:after="200" w:line="276" w:lineRule="auto"/>
      <w:ind w:left="0" w:right="0"/>
      <w:jc w:val="left"/>
    </w:pPr>
    <w:rPr>
      <w:rFonts w:ascii="Times New Roman" w:eastAsia="MS Mincho" w:hAnsi="Times New Roman" w:cs="MS Mincho"/>
      <w:i w:val="0"/>
      <w:iCs w:val="0"/>
      <w:color w:val="auto"/>
      <w:kern w:val="2"/>
      <w:szCs w:val="20"/>
      <w:lang w:eastAsia="ja-JP"/>
    </w:rPr>
  </w:style>
  <w:style w:type="character" w:customStyle="1" w:styleId="Ttulo4Car">
    <w:name w:val="Título 4 Car"/>
    <w:basedOn w:val="Fuentedeprrafopredeter"/>
    <w:link w:val="Ttulo4"/>
    <w:uiPriority w:val="9"/>
    <w:semiHidden/>
    <w:rsid w:val="00725393"/>
    <w:rPr>
      <w:rFonts w:asciiTheme="majorHAnsi" w:eastAsiaTheme="majorEastAsia" w:hAnsiTheme="majorHAnsi" w:cstheme="majorBidi"/>
      <w:i/>
      <w:iCs/>
      <w:color w:val="365F91" w:themeColor="accent1" w:themeShade="BF"/>
      <w:shd w:val="clear" w:color="auto" w:fill="FFFFFF"/>
    </w:rPr>
  </w:style>
  <w:style w:type="paragraph" w:customStyle="1" w:styleId="xl38">
    <w:name w:val="xl38"/>
    <w:basedOn w:val="Normal"/>
    <w:rsid w:val="00577890"/>
    <w:pPr>
      <w:pBdr>
        <w:bottom w:val="single" w:sz="4" w:space="0" w:color="auto"/>
      </w:pBdr>
      <w:shd w:val="clear" w:color="auto" w:fill="auto"/>
      <w:spacing w:before="100" w:beforeAutospacing="1" w:after="100" w:afterAutospacing="1" w:line="240" w:lineRule="auto"/>
      <w:ind w:left="0" w:right="0"/>
      <w:jc w:val="left"/>
    </w:pPr>
    <w:rPr>
      <w:rFonts w:ascii="Arial" w:eastAsia="Arial Unicode MS" w:hAnsi="Arial" w:cs="Arial"/>
      <w:color w:val="0000FF"/>
      <w:sz w:val="24"/>
      <w:szCs w:val="24"/>
      <w:lang w:eastAsia="es-ES"/>
    </w:rPr>
  </w:style>
  <w:style w:type="paragraph" w:styleId="Revisin">
    <w:name w:val="Revision"/>
    <w:hidden/>
    <w:uiPriority w:val="99"/>
    <w:semiHidden/>
    <w:rsid w:val="00001C1E"/>
    <w:pPr>
      <w:spacing w:after="0" w:line="240" w:lineRule="auto"/>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7638"/>
    <w:pPr>
      <w:shd w:val="clear" w:color="auto" w:fill="FFFFFF"/>
      <w:spacing w:before="245" w:after="374" w:line="240" w:lineRule="exact"/>
      <w:ind w:left="709" w:right="432"/>
      <w:jc w:val="both"/>
    </w:pPr>
    <w:rPr>
      <w:rFonts w:ascii="Tahoma" w:hAnsi="Tahoma" w:cs="Tahoma"/>
    </w:rPr>
  </w:style>
  <w:style w:type="paragraph" w:styleId="Ttulo1">
    <w:name w:val="heading 1"/>
    <w:basedOn w:val="Normal"/>
    <w:next w:val="Normal"/>
    <w:link w:val="Ttulo1Car"/>
    <w:uiPriority w:val="9"/>
    <w:qFormat/>
    <w:rsid w:val="003166DA"/>
    <w:pPr>
      <w:keepNext/>
      <w:keepLines/>
      <w:spacing w:before="240" w:after="120"/>
      <w:ind w:right="431"/>
      <w:outlineLvl w:val="0"/>
    </w:pPr>
    <w:rPr>
      <w:rFonts w:eastAsiaTheme="majorEastAsia" w:cstheme="majorBidi"/>
      <w:b/>
      <w:bCs/>
      <w:color w:val="000000" w:themeColor="text1"/>
      <w:szCs w:val="28"/>
    </w:rPr>
  </w:style>
  <w:style w:type="paragraph" w:styleId="Ttulo2">
    <w:name w:val="heading 2"/>
    <w:aliases w:val="Título 1 INTRA"/>
    <w:basedOn w:val="Normal"/>
    <w:next w:val="Normal"/>
    <w:link w:val="Ttulo2Car"/>
    <w:autoRedefine/>
    <w:qFormat/>
    <w:rsid w:val="00D9061A"/>
    <w:pPr>
      <w:keepNext/>
      <w:numPr>
        <w:ilvl w:val="1"/>
        <w:numId w:val="34"/>
      </w:numPr>
      <w:shd w:val="clear" w:color="auto" w:fill="auto"/>
      <w:spacing w:before="240" w:after="200" w:line="240" w:lineRule="auto"/>
      <w:ind w:right="0"/>
      <w:outlineLvl w:val="1"/>
    </w:pPr>
    <w:rPr>
      <w:rFonts w:ascii="Arial" w:eastAsia="Times New Roman" w:hAnsi="Arial" w:cs="Arial"/>
      <w:b/>
      <w:lang w:val="es-PE" w:eastAsia="es-ES"/>
    </w:rPr>
  </w:style>
  <w:style w:type="paragraph" w:styleId="Ttulo3">
    <w:name w:val="heading 3"/>
    <w:basedOn w:val="Normal"/>
    <w:next w:val="Normal"/>
    <w:link w:val="Ttulo3Car"/>
    <w:autoRedefine/>
    <w:qFormat/>
    <w:rsid w:val="000C7064"/>
    <w:pPr>
      <w:keepNext/>
      <w:numPr>
        <w:ilvl w:val="2"/>
        <w:numId w:val="34"/>
      </w:numPr>
      <w:shd w:val="clear" w:color="auto" w:fill="auto"/>
      <w:spacing w:before="120" w:after="0" w:line="360" w:lineRule="auto"/>
      <w:ind w:left="567" w:right="0" w:hanging="567"/>
      <w:outlineLvl w:val="2"/>
    </w:pPr>
    <w:rPr>
      <w:rFonts w:eastAsia="Times New Roman"/>
      <w:b/>
      <w:szCs w:val="20"/>
      <w:lang w:eastAsia="es-ES"/>
    </w:rPr>
  </w:style>
  <w:style w:type="paragraph" w:styleId="Ttulo4">
    <w:name w:val="heading 4"/>
    <w:basedOn w:val="Normal"/>
    <w:next w:val="Normal"/>
    <w:link w:val="Ttulo4Car"/>
    <w:uiPriority w:val="9"/>
    <w:semiHidden/>
    <w:unhideWhenUsed/>
    <w:qFormat/>
    <w:rsid w:val="00725393"/>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rsid w:val="00140BAE"/>
    <w:pPr>
      <w:spacing w:after="0" w:line="240" w:lineRule="auto"/>
      <w:jc w:val="right"/>
    </w:pPr>
    <w:rPr>
      <w:rFonts w:ascii="Times New Roman" w:eastAsia="Times New Roman" w:hAnsi="Times New Roman" w:cs="Times New Roman"/>
      <w:sz w:val="20"/>
      <w:szCs w:val="20"/>
      <w:lang w:eastAsia="es-ES"/>
    </w:rPr>
  </w:style>
  <w:style w:type="character" w:customStyle="1" w:styleId="TextoindependienteCar">
    <w:name w:val="Texto independiente Car"/>
    <w:basedOn w:val="Fuentedeprrafopredeter"/>
    <w:link w:val="Textoindependiente"/>
    <w:rsid w:val="00140BAE"/>
    <w:rPr>
      <w:rFonts w:ascii="Times New Roman" w:eastAsia="Times New Roman" w:hAnsi="Times New Roman" w:cs="Times New Roman"/>
      <w:sz w:val="20"/>
      <w:szCs w:val="20"/>
      <w:lang w:eastAsia="es-ES"/>
    </w:rPr>
  </w:style>
  <w:style w:type="paragraph" w:styleId="Prrafodelista">
    <w:name w:val="List Paragraph"/>
    <w:basedOn w:val="Normal"/>
    <w:uiPriority w:val="34"/>
    <w:qFormat/>
    <w:rsid w:val="003A3F05"/>
    <w:pPr>
      <w:ind w:left="720"/>
      <w:contextualSpacing/>
    </w:pPr>
  </w:style>
  <w:style w:type="paragraph" w:styleId="NormalWeb">
    <w:name w:val="Normal (Web)"/>
    <w:basedOn w:val="Normal"/>
    <w:uiPriority w:val="99"/>
    <w:semiHidden/>
    <w:unhideWhenUsed/>
    <w:rsid w:val="006B564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6B5644"/>
    <w:rPr>
      <w:b/>
      <w:bCs/>
    </w:rPr>
  </w:style>
  <w:style w:type="paragraph" w:styleId="Textodeglobo">
    <w:name w:val="Balloon Text"/>
    <w:basedOn w:val="Normal"/>
    <w:link w:val="TextodegloboCar"/>
    <w:uiPriority w:val="99"/>
    <w:semiHidden/>
    <w:unhideWhenUsed/>
    <w:rsid w:val="003B7B8C"/>
    <w:pPr>
      <w:spacing w:after="0" w:line="240" w:lineRule="auto"/>
    </w:pPr>
    <w:rPr>
      <w:sz w:val="16"/>
      <w:szCs w:val="16"/>
    </w:rPr>
  </w:style>
  <w:style w:type="character" w:customStyle="1" w:styleId="TextodegloboCar">
    <w:name w:val="Texto de globo Car"/>
    <w:basedOn w:val="Fuentedeprrafopredeter"/>
    <w:link w:val="Textodeglobo"/>
    <w:uiPriority w:val="99"/>
    <w:semiHidden/>
    <w:rsid w:val="003B7B8C"/>
    <w:rPr>
      <w:rFonts w:ascii="Tahoma" w:hAnsi="Tahoma" w:cs="Tahoma"/>
      <w:sz w:val="16"/>
      <w:szCs w:val="16"/>
    </w:rPr>
  </w:style>
  <w:style w:type="table" w:styleId="Tablaconcuadrcula">
    <w:name w:val="Table Grid"/>
    <w:basedOn w:val="Tablanormal"/>
    <w:uiPriority w:val="59"/>
    <w:rsid w:val="00121B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3166DA"/>
    <w:rPr>
      <w:rFonts w:ascii="Tahoma" w:eastAsiaTheme="majorEastAsia" w:hAnsi="Tahoma" w:cstheme="majorBidi"/>
      <w:b/>
      <w:bCs/>
      <w:color w:val="000000" w:themeColor="text1"/>
      <w:szCs w:val="28"/>
      <w:shd w:val="clear" w:color="auto" w:fill="FFFFFF"/>
    </w:rPr>
  </w:style>
  <w:style w:type="paragraph" w:styleId="TtulodeTDC">
    <w:name w:val="TOC Heading"/>
    <w:basedOn w:val="Ttulo1"/>
    <w:next w:val="Normal"/>
    <w:uiPriority w:val="39"/>
    <w:unhideWhenUsed/>
    <w:qFormat/>
    <w:rsid w:val="005659B1"/>
    <w:pPr>
      <w:outlineLvl w:val="9"/>
    </w:pPr>
  </w:style>
  <w:style w:type="paragraph" w:styleId="TDC2">
    <w:name w:val="toc 2"/>
    <w:basedOn w:val="Normal"/>
    <w:next w:val="Normal"/>
    <w:autoRedefine/>
    <w:uiPriority w:val="39"/>
    <w:unhideWhenUsed/>
    <w:qFormat/>
    <w:rsid w:val="005659B1"/>
    <w:pPr>
      <w:spacing w:before="0" w:after="0"/>
      <w:ind w:left="0"/>
      <w:jc w:val="left"/>
    </w:pPr>
    <w:rPr>
      <w:rFonts w:asciiTheme="minorHAnsi" w:hAnsiTheme="minorHAnsi"/>
      <w:b/>
      <w:bCs/>
      <w:smallCaps/>
    </w:rPr>
  </w:style>
  <w:style w:type="paragraph" w:styleId="TDC1">
    <w:name w:val="toc 1"/>
    <w:basedOn w:val="Normal"/>
    <w:next w:val="Normal"/>
    <w:autoRedefine/>
    <w:uiPriority w:val="39"/>
    <w:unhideWhenUsed/>
    <w:qFormat/>
    <w:rsid w:val="00E34D1F"/>
    <w:pPr>
      <w:spacing w:before="360" w:after="360"/>
      <w:ind w:left="0"/>
      <w:jc w:val="left"/>
    </w:pPr>
    <w:rPr>
      <w:rFonts w:asciiTheme="minorHAnsi" w:hAnsiTheme="minorHAnsi"/>
      <w:b/>
      <w:bCs/>
      <w:caps/>
      <w:u w:val="single"/>
    </w:rPr>
  </w:style>
  <w:style w:type="paragraph" w:styleId="TDC3">
    <w:name w:val="toc 3"/>
    <w:basedOn w:val="Normal"/>
    <w:next w:val="Normal"/>
    <w:autoRedefine/>
    <w:uiPriority w:val="39"/>
    <w:unhideWhenUsed/>
    <w:qFormat/>
    <w:rsid w:val="005659B1"/>
    <w:pPr>
      <w:spacing w:before="0" w:after="0"/>
      <w:ind w:left="0"/>
      <w:jc w:val="left"/>
    </w:pPr>
    <w:rPr>
      <w:rFonts w:asciiTheme="minorHAnsi" w:hAnsiTheme="minorHAnsi"/>
      <w:smallCaps/>
    </w:rPr>
  </w:style>
  <w:style w:type="paragraph" w:styleId="Encabezado">
    <w:name w:val="header"/>
    <w:aliases w:val="maria"/>
    <w:basedOn w:val="Normal"/>
    <w:link w:val="EncabezadoCar"/>
    <w:uiPriority w:val="99"/>
    <w:unhideWhenUsed/>
    <w:rsid w:val="00B4270D"/>
    <w:pPr>
      <w:tabs>
        <w:tab w:val="center" w:pos="4252"/>
        <w:tab w:val="right" w:pos="8504"/>
      </w:tabs>
      <w:spacing w:after="0" w:line="240" w:lineRule="auto"/>
    </w:pPr>
  </w:style>
  <w:style w:type="character" w:customStyle="1" w:styleId="EncabezadoCar">
    <w:name w:val="Encabezado Car"/>
    <w:aliases w:val="maria Car"/>
    <w:basedOn w:val="Fuentedeprrafopredeter"/>
    <w:link w:val="Encabezado"/>
    <w:uiPriority w:val="99"/>
    <w:rsid w:val="00B4270D"/>
  </w:style>
  <w:style w:type="paragraph" w:styleId="Piedepgina">
    <w:name w:val="footer"/>
    <w:basedOn w:val="Normal"/>
    <w:link w:val="PiedepginaCar"/>
    <w:uiPriority w:val="99"/>
    <w:unhideWhenUsed/>
    <w:rsid w:val="00B4270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4270D"/>
  </w:style>
  <w:style w:type="character" w:styleId="Nmerodepgina">
    <w:name w:val="page number"/>
    <w:basedOn w:val="Fuentedeprrafopredeter"/>
    <w:rsid w:val="006205CA"/>
  </w:style>
  <w:style w:type="paragraph" w:styleId="Epgrafe">
    <w:name w:val="caption"/>
    <w:basedOn w:val="Normal"/>
    <w:next w:val="Normal"/>
    <w:uiPriority w:val="35"/>
    <w:unhideWhenUsed/>
    <w:qFormat/>
    <w:rsid w:val="001658F3"/>
    <w:pPr>
      <w:spacing w:line="240" w:lineRule="auto"/>
    </w:pPr>
    <w:rPr>
      <w:b/>
      <w:bCs/>
      <w:color w:val="4F81BD" w:themeColor="accent1"/>
      <w:sz w:val="18"/>
      <w:szCs w:val="18"/>
    </w:rPr>
  </w:style>
  <w:style w:type="paragraph" w:styleId="Textonotaalfinal">
    <w:name w:val="endnote text"/>
    <w:basedOn w:val="Normal"/>
    <w:link w:val="TextonotaalfinalCar"/>
    <w:uiPriority w:val="99"/>
    <w:semiHidden/>
    <w:unhideWhenUsed/>
    <w:rsid w:val="00EB65C8"/>
    <w:pPr>
      <w:spacing w:before="0"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B65C8"/>
    <w:rPr>
      <w:rFonts w:ascii="Tahoma" w:hAnsi="Tahoma" w:cs="Tahoma"/>
      <w:sz w:val="20"/>
      <w:szCs w:val="20"/>
      <w:shd w:val="clear" w:color="auto" w:fill="FFFFFF"/>
    </w:rPr>
  </w:style>
  <w:style w:type="character" w:styleId="Refdenotaalfinal">
    <w:name w:val="endnote reference"/>
    <w:basedOn w:val="Fuentedeprrafopredeter"/>
    <w:uiPriority w:val="99"/>
    <w:semiHidden/>
    <w:unhideWhenUsed/>
    <w:rsid w:val="00EB65C8"/>
    <w:rPr>
      <w:vertAlign w:val="superscript"/>
    </w:rPr>
  </w:style>
  <w:style w:type="paragraph" w:styleId="Textosinformato">
    <w:name w:val="Plain Text"/>
    <w:basedOn w:val="Normal"/>
    <w:link w:val="TextosinformatoCar"/>
    <w:rsid w:val="002A249E"/>
    <w:pPr>
      <w:shd w:val="clear" w:color="auto" w:fill="auto"/>
      <w:spacing w:before="0" w:after="0" w:line="240" w:lineRule="auto"/>
      <w:ind w:left="0" w:right="0"/>
      <w:jc w:val="left"/>
    </w:pPr>
    <w:rPr>
      <w:rFonts w:ascii="Courier New" w:eastAsia="Times New Roman" w:hAnsi="Courier New" w:cs="Courier New"/>
      <w:sz w:val="20"/>
      <w:szCs w:val="20"/>
      <w:lang w:eastAsia="es-ES"/>
    </w:rPr>
  </w:style>
  <w:style w:type="character" w:customStyle="1" w:styleId="TextosinformatoCar">
    <w:name w:val="Texto sin formato Car"/>
    <w:basedOn w:val="Fuentedeprrafopredeter"/>
    <w:link w:val="Textosinformato"/>
    <w:rsid w:val="002A249E"/>
    <w:rPr>
      <w:rFonts w:ascii="Courier New" w:eastAsia="Times New Roman" w:hAnsi="Courier New" w:cs="Courier New"/>
      <w:sz w:val="20"/>
      <w:szCs w:val="20"/>
      <w:lang w:eastAsia="es-ES"/>
    </w:rPr>
  </w:style>
  <w:style w:type="table" w:customStyle="1" w:styleId="ListTable3Accent1">
    <w:name w:val="List Table 3 Accent 1"/>
    <w:basedOn w:val="Tablanormal"/>
    <w:uiPriority w:val="48"/>
    <w:rsid w:val="005F2DB7"/>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Textonotapie">
    <w:name w:val="footnote text"/>
    <w:basedOn w:val="Normal"/>
    <w:link w:val="TextonotapieCar"/>
    <w:uiPriority w:val="99"/>
    <w:semiHidden/>
    <w:unhideWhenUsed/>
    <w:rsid w:val="00623B61"/>
    <w:pPr>
      <w:spacing w:before="0" w:after="0" w:line="240" w:lineRule="auto"/>
    </w:pPr>
    <w:rPr>
      <w:sz w:val="20"/>
      <w:szCs w:val="20"/>
    </w:rPr>
  </w:style>
  <w:style w:type="character" w:customStyle="1" w:styleId="TextonotapieCar">
    <w:name w:val="Texto nota pie Car"/>
    <w:basedOn w:val="Fuentedeprrafopredeter"/>
    <w:link w:val="Textonotapie"/>
    <w:uiPriority w:val="99"/>
    <w:semiHidden/>
    <w:rsid w:val="00623B61"/>
    <w:rPr>
      <w:rFonts w:ascii="Tahoma" w:hAnsi="Tahoma" w:cs="Tahoma"/>
      <w:sz w:val="20"/>
      <w:szCs w:val="20"/>
      <w:shd w:val="clear" w:color="auto" w:fill="FFFFFF"/>
    </w:rPr>
  </w:style>
  <w:style w:type="character" w:styleId="Refdenotaalpie">
    <w:name w:val="footnote reference"/>
    <w:basedOn w:val="Fuentedeprrafopredeter"/>
    <w:uiPriority w:val="99"/>
    <w:semiHidden/>
    <w:unhideWhenUsed/>
    <w:rsid w:val="00623B61"/>
    <w:rPr>
      <w:vertAlign w:val="superscript"/>
    </w:rPr>
  </w:style>
  <w:style w:type="character" w:customStyle="1" w:styleId="Ttulo2Car">
    <w:name w:val="Título 2 Car"/>
    <w:aliases w:val="Título 1 INTRA Car"/>
    <w:basedOn w:val="Fuentedeprrafopredeter"/>
    <w:link w:val="Ttulo2"/>
    <w:rsid w:val="00D9061A"/>
    <w:rPr>
      <w:rFonts w:ascii="Arial" w:eastAsia="Times New Roman" w:hAnsi="Arial" w:cs="Arial"/>
      <w:b/>
      <w:lang w:val="es-PE" w:eastAsia="es-ES"/>
    </w:rPr>
  </w:style>
  <w:style w:type="character" w:customStyle="1" w:styleId="Ttulo3Car">
    <w:name w:val="Título 3 Car"/>
    <w:basedOn w:val="Fuentedeprrafopredeter"/>
    <w:link w:val="Ttulo3"/>
    <w:rsid w:val="000C7064"/>
    <w:rPr>
      <w:rFonts w:ascii="Tahoma" w:eastAsia="Times New Roman" w:hAnsi="Tahoma" w:cs="Tahoma"/>
      <w:b/>
      <w:szCs w:val="20"/>
      <w:lang w:eastAsia="es-ES"/>
    </w:rPr>
  </w:style>
  <w:style w:type="table" w:customStyle="1" w:styleId="Listaclara-nfasis51">
    <w:name w:val="Lista clara - Énfasis 51"/>
    <w:basedOn w:val="Tablanormal"/>
    <w:next w:val="Listaclara-nfasis5"/>
    <w:uiPriority w:val="61"/>
    <w:rsid w:val="00407A04"/>
    <w:pPr>
      <w:spacing w:after="0" w:line="240" w:lineRule="auto"/>
    </w:pPr>
    <w:rPr>
      <w:lang w:val="es-PE"/>
    </w:rPr>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staclara-nfasis5">
    <w:name w:val="Light List Accent 5"/>
    <w:basedOn w:val="Tablanormal"/>
    <w:uiPriority w:val="61"/>
    <w:semiHidden/>
    <w:unhideWhenUsed/>
    <w:rsid w:val="00407A0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Tablaconcuadrcula1">
    <w:name w:val="Tabla con cuadrícula1"/>
    <w:basedOn w:val="Tablanormal"/>
    <w:next w:val="Tablaconcuadrcula"/>
    <w:uiPriority w:val="59"/>
    <w:rsid w:val="00B032EE"/>
    <w:pPr>
      <w:spacing w:after="0" w:line="240" w:lineRule="auto"/>
    </w:pPr>
    <w:rPr>
      <w:lang w:val="es-P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E34D1F"/>
    <w:rPr>
      <w:color w:val="0000FF" w:themeColor="hyperlink"/>
      <w:u w:val="single"/>
    </w:rPr>
  </w:style>
  <w:style w:type="paragraph" w:styleId="TDC4">
    <w:name w:val="toc 4"/>
    <w:basedOn w:val="Normal"/>
    <w:next w:val="Normal"/>
    <w:autoRedefine/>
    <w:uiPriority w:val="39"/>
    <w:unhideWhenUsed/>
    <w:rsid w:val="00E34D1F"/>
    <w:pPr>
      <w:spacing w:before="0" w:after="0"/>
      <w:ind w:left="0"/>
      <w:jc w:val="left"/>
    </w:pPr>
    <w:rPr>
      <w:rFonts w:asciiTheme="minorHAnsi" w:hAnsiTheme="minorHAnsi"/>
    </w:rPr>
  </w:style>
  <w:style w:type="paragraph" w:styleId="TDC5">
    <w:name w:val="toc 5"/>
    <w:basedOn w:val="Normal"/>
    <w:next w:val="Normal"/>
    <w:autoRedefine/>
    <w:uiPriority w:val="39"/>
    <w:unhideWhenUsed/>
    <w:rsid w:val="00E34D1F"/>
    <w:pPr>
      <w:spacing w:before="0" w:after="0"/>
      <w:ind w:left="0"/>
      <w:jc w:val="left"/>
    </w:pPr>
    <w:rPr>
      <w:rFonts w:asciiTheme="minorHAnsi" w:hAnsiTheme="minorHAnsi"/>
    </w:rPr>
  </w:style>
  <w:style w:type="paragraph" w:styleId="TDC6">
    <w:name w:val="toc 6"/>
    <w:basedOn w:val="Normal"/>
    <w:next w:val="Normal"/>
    <w:autoRedefine/>
    <w:uiPriority w:val="39"/>
    <w:unhideWhenUsed/>
    <w:rsid w:val="00E34D1F"/>
    <w:pPr>
      <w:spacing w:before="0" w:after="0"/>
      <w:ind w:left="0"/>
      <w:jc w:val="left"/>
    </w:pPr>
    <w:rPr>
      <w:rFonts w:asciiTheme="minorHAnsi" w:hAnsiTheme="minorHAnsi"/>
    </w:rPr>
  </w:style>
  <w:style w:type="paragraph" w:styleId="TDC7">
    <w:name w:val="toc 7"/>
    <w:basedOn w:val="Normal"/>
    <w:next w:val="Normal"/>
    <w:autoRedefine/>
    <w:uiPriority w:val="39"/>
    <w:unhideWhenUsed/>
    <w:rsid w:val="00E34D1F"/>
    <w:pPr>
      <w:spacing w:before="0" w:after="0"/>
      <w:ind w:left="0"/>
      <w:jc w:val="left"/>
    </w:pPr>
    <w:rPr>
      <w:rFonts w:asciiTheme="minorHAnsi" w:hAnsiTheme="minorHAnsi"/>
    </w:rPr>
  </w:style>
  <w:style w:type="paragraph" w:styleId="TDC8">
    <w:name w:val="toc 8"/>
    <w:basedOn w:val="Normal"/>
    <w:next w:val="Normal"/>
    <w:autoRedefine/>
    <w:uiPriority w:val="39"/>
    <w:unhideWhenUsed/>
    <w:rsid w:val="00E34D1F"/>
    <w:pPr>
      <w:spacing w:before="0" w:after="0"/>
      <w:ind w:left="0"/>
      <w:jc w:val="left"/>
    </w:pPr>
    <w:rPr>
      <w:rFonts w:asciiTheme="minorHAnsi" w:hAnsiTheme="minorHAnsi"/>
    </w:rPr>
  </w:style>
  <w:style w:type="paragraph" w:styleId="TDC9">
    <w:name w:val="toc 9"/>
    <w:basedOn w:val="Normal"/>
    <w:next w:val="Normal"/>
    <w:autoRedefine/>
    <w:uiPriority w:val="39"/>
    <w:unhideWhenUsed/>
    <w:rsid w:val="00E34D1F"/>
    <w:pPr>
      <w:spacing w:before="0" w:after="0"/>
      <w:ind w:left="0"/>
      <w:jc w:val="left"/>
    </w:pPr>
    <w:rPr>
      <w:rFonts w:asciiTheme="minorHAnsi" w:hAnsiTheme="minorHAnsi"/>
    </w:rPr>
  </w:style>
  <w:style w:type="paragraph" w:styleId="Tabladeilustraciones">
    <w:name w:val="table of figures"/>
    <w:basedOn w:val="Normal"/>
    <w:next w:val="Normal"/>
    <w:uiPriority w:val="99"/>
    <w:unhideWhenUsed/>
    <w:rsid w:val="00BC12BD"/>
    <w:pPr>
      <w:spacing w:after="0"/>
      <w:ind w:left="0"/>
    </w:pPr>
  </w:style>
  <w:style w:type="paragraph" w:customStyle="1" w:styleId="Normal1">
    <w:name w:val="Normal1"/>
    <w:basedOn w:val="Normal"/>
    <w:rsid w:val="00CE6F25"/>
    <w:pPr>
      <w:shd w:val="clear" w:color="auto" w:fill="auto"/>
      <w:spacing w:before="100" w:beforeAutospacing="1" w:after="100" w:afterAutospacing="1" w:line="240" w:lineRule="auto"/>
      <w:ind w:left="0" w:right="0"/>
      <w:jc w:val="left"/>
    </w:pPr>
    <w:rPr>
      <w:rFonts w:ascii="Times New Roman" w:eastAsia="Times New Roman" w:hAnsi="Times New Roman" w:cs="Times New Roman"/>
      <w:sz w:val="24"/>
      <w:szCs w:val="24"/>
      <w:lang w:val="es-PE" w:eastAsia="es-PE"/>
    </w:rPr>
  </w:style>
  <w:style w:type="paragraph" w:customStyle="1" w:styleId="0SUBTITULO">
    <w:name w:val="0 SUBTITULO"/>
    <w:basedOn w:val="Ttulo4"/>
    <w:rsid w:val="00725393"/>
    <w:pPr>
      <w:keepLines w:val="0"/>
      <w:shd w:val="clear" w:color="auto" w:fill="auto"/>
      <w:spacing w:beforeLines="100" w:before="240" w:after="200" w:line="276" w:lineRule="auto"/>
      <w:ind w:left="0" w:right="0"/>
      <w:jc w:val="left"/>
    </w:pPr>
    <w:rPr>
      <w:rFonts w:ascii="Times New Roman" w:eastAsia="MS Mincho" w:hAnsi="Times New Roman" w:cs="MS Mincho"/>
      <w:i w:val="0"/>
      <w:iCs w:val="0"/>
      <w:color w:val="auto"/>
      <w:kern w:val="2"/>
      <w:szCs w:val="20"/>
      <w:lang w:eastAsia="ja-JP"/>
    </w:rPr>
  </w:style>
  <w:style w:type="character" w:customStyle="1" w:styleId="Ttulo4Car">
    <w:name w:val="Título 4 Car"/>
    <w:basedOn w:val="Fuentedeprrafopredeter"/>
    <w:link w:val="Ttulo4"/>
    <w:uiPriority w:val="9"/>
    <w:semiHidden/>
    <w:rsid w:val="00725393"/>
    <w:rPr>
      <w:rFonts w:asciiTheme="majorHAnsi" w:eastAsiaTheme="majorEastAsia" w:hAnsiTheme="majorHAnsi" w:cstheme="majorBidi"/>
      <w:i/>
      <w:iCs/>
      <w:color w:val="365F91" w:themeColor="accent1" w:themeShade="BF"/>
      <w:shd w:val="clear" w:color="auto" w:fill="FFFFFF"/>
    </w:rPr>
  </w:style>
  <w:style w:type="paragraph" w:customStyle="1" w:styleId="xl38">
    <w:name w:val="xl38"/>
    <w:basedOn w:val="Normal"/>
    <w:rsid w:val="00577890"/>
    <w:pPr>
      <w:pBdr>
        <w:bottom w:val="single" w:sz="4" w:space="0" w:color="auto"/>
      </w:pBdr>
      <w:shd w:val="clear" w:color="auto" w:fill="auto"/>
      <w:spacing w:before="100" w:beforeAutospacing="1" w:after="100" w:afterAutospacing="1" w:line="240" w:lineRule="auto"/>
      <w:ind w:left="0" w:right="0"/>
      <w:jc w:val="left"/>
    </w:pPr>
    <w:rPr>
      <w:rFonts w:ascii="Arial" w:eastAsia="Arial Unicode MS" w:hAnsi="Arial" w:cs="Arial"/>
      <w:color w:val="0000FF"/>
      <w:sz w:val="24"/>
      <w:szCs w:val="24"/>
      <w:lang w:eastAsia="es-ES"/>
    </w:rPr>
  </w:style>
  <w:style w:type="paragraph" w:styleId="Revisin">
    <w:name w:val="Revision"/>
    <w:hidden/>
    <w:uiPriority w:val="99"/>
    <w:semiHidden/>
    <w:rsid w:val="00001C1E"/>
    <w:pPr>
      <w:spacing w:after="0" w:line="240" w:lineRule="auto"/>
    </w:pPr>
    <w:rPr>
      <w:rFonts w:ascii="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491618">
      <w:bodyDiv w:val="1"/>
      <w:marLeft w:val="0"/>
      <w:marRight w:val="0"/>
      <w:marTop w:val="0"/>
      <w:marBottom w:val="0"/>
      <w:divBdr>
        <w:top w:val="none" w:sz="0" w:space="0" w:color="auto"/>
        <w:left w:val="none" w:sz="0" w:space="0" w:color="auto"/>
        <w:bottom w:val="none" w:sz="0" w:space="0" w:color="auto"/>
        <w:right w:val="none" w:sz="0" w:space="0" w:color="auto"/>
      </w:divBdr>
    </w:div>
    <w:div w:id="253901926">
      <w:bodyDiv w:val="1"/>
      <w:marLeft w:val="0"/>
      <w:marRight w:val="0"/>
      <w:marTop w:val="0"/>
      <w:marBottom w:val="0"/>
      <w:divBdr>
        <w:top w:val="none" w:sz="0" w:space="0" w:color="auto"/>
        <w:left w:val="none" w:sz="0" w:space="0" w:color="auto"/>
        <w:bottom w:val="none" w:sz="0" w:space="0" w:color="auto"/>
        <w:right w:val="none" w:sz="0" w:space="0" w:color="auto"/>
      </w:divBdr>
    </w:div>
    <w:div w:id="570193149">
      <w:bodyDiv w:val="1"/>
      <w:marLeft w:val="0"/>
      <w:marRight w:val="0"/>
      <w:marTop w:val="0"/>
      <w:marBottom w:val="0"/>
      <w:divBdr>
        <w:top w:val="none" w:sz="0" w:space="0" w:color="auto"/>
        <w:left w:val="none" w:sz="0" w:space="0" w:color="auto"/>
        <w:bottom w:val="none" w:sz="0" w:space="0" w:color="auto"/>
        <w:right w:val="none" w:sz="0" w:space="0" w:color="auto"/>
      </w:divBdr>
    </w:div>
    <w:div w:id="773792297">
      <w:bodyDiv w:val="1"/>
      <w:marLeft w:val="0"/>
      <w:marRight w:val="0"/>
      <w:marTop w:val="0"/>
      <w:marBottom w:val="0"/>
      <w:divBdr>
        <w:top w:val="none" w:sz="0" w:space="0" w:color="auto"/>
        <w:left w:val="none" w:sz="0" w:space="0" w:color="auto"/>
        <w:bottom w:val="none" w:sz="0" w:space="0" w:color="auto"/>
        <w:right w:val="none" w:sz="0" w:space="0" w:color="auto"/>
      </w:divBdr>
    </w:div>
    <w:div w:id="825559226">
      <w:bodyDiv w:val="1"/>
      <w:marLeft w:val="0"/>
      <w:marRight w:val="0"/>
      <w:marTop w:val="0"/>
      <w:marBottom w:val="0"/>
      <w:divBdr>
        <w:top w:val="none" w:sz="0" w:space="0" w:color="auto"/>
        <w:left w:val="none" w:sz="0" w:space="0" w:color="auto"/>
        <w:bottom w:val="none" w:sz="0" w:space="0" w:color="auto"/>
        <w:right w:val="none" w:sz="0" w:space="0" w:color="auto"/>
      </w:divBdr>
    </w:div>
    <w:div w:id="950433535">
      <w:bodyDiv w:val="1"/>
      <w:marLeft w:val="0"/>
      <w:marRight w:val="0"/>
      <w:marTop w:val="0"/>
      <w:marBottom w:val="0"/>
      <w:divBdr>
        <w:top w:val="none" w:sz="0" w:space="0" w:color="auto"/>
        <w:left w:val="none" w:sz="0" w:space="0" w:color="auto"/>
        <w:bottom w:val="none" w:sz="0" w:space="0" w:color="auto"/>
        <w:right w:val="none" w:sz="0" w:space="0" w:color="auto"/>
      </w:divBdr>
    </w:div>
    <w:div w:id="1093553628">
      <w:bodyDiv w:val="1"/>
      <w:marLeft w:val="0"/>
      <w:marRight w:val="0"/>
      <w:marTop w:val="0"/>
      <w:marBottom w:val="0"/>
      <w:divBdr>
        <w:top w:val="none" w:sz="0" w:space="0" w:color="auto"/>
        <w:left w:val="none" w:sz="0" w:space="0" w:color="auto"/>
        <w:bottom w:val="none" w:sz="0" w:space="0" w:color="auto"/>
        <w:right w:val="none" w:sz="0" w:space="0" w:color="auto"/>
      </w:divBdr>
    </w:div>
    <w:div w:id="1223251992">
      <w:bodyDiv w:val="1"/>
      <w:marLeft w:val="0"/>
      <w:marRight w:val="0"/>
      <w:marTop w:val="0"/>
      <w:marBottom w:val="0"/>
      <w:divBdr>
        <w:top w:val="none" w:sz="0" w:space="0" w:color="auto"/>
        <w:left w:val="none" w:sz="0" w:space="0" w:color="auto"/>
        <w:bottom w:val="none" w:sz="0" w:space="0" w:color="auto"/>
        <w:right w:val="none" w:sz="0" w:space="0" w:color="auto"/>
      </w:divBdr>
    </w:div>
    <w:div w:id="1344891317">
      <w:bodyDiv w:val="1"/>
      <w:marLeft w:val="0"/>
      <w:marRight w:val="0"/>
      <w:marTop w:val="0"/>
      <w:marBottom w:val="0"/>
      <w:divBdr>
        <w:top w:val="none" w:sz="0" w:space="0" w:color="auto"/>
        <w:left w:val="none" w:sz="0" w:space="0" w:color="auto"/>
        <w:bottom w:val="none" w:sz="0" w:space="0" w:color="auto"/>
        <w:right w:val="none" w:sz="0" w:space="0" w:color="auto"/>
      </w:divBdr>
    </w:div>
    <w:div w:id="2015574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microsoft.com/office/2007/relationships/hdphoto" Target="media/hdphoto2.wdp"/><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emf"/></Relationships>
</file>

<file path=word/_rels/header2.xml.rels><?xml version="1.0" encoding="UTF-8" standalone="yes"?>
<Relationships xmlns="http://schemas.openxmlformats.org/package/2006/relationships"><Relationship Id="rId1" Type="http://schemas.openxmlformats.org/officeDocument/2006/relationships/image" Target="media/image9.emf"/></Relationships>
</file>

<file path=word/charts/_rels/chart1.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Hoja_de_c_lculo_de_Microsoft_Excel2.xlsx"/><Relationship Id="rId1" Type="http://schemas.openxmlformats.org/officeDocument/2006/relationships/themeOverride" Target="../theme/themeOverride2.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PE"/>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s-PE" sz="1000">
                <a:latin typeface="Arial" panose="020B0604020202020204" pitchFamily="34" charset="0"/>
                <a:cs typeface="Arial" panose="020B0604020202020204" pitchFamily="34" charset="0"/>
              </a:rPr>
              <a:t>Variacion del Nivel de Agua Subterránea - Pozo 315 SEDAPAL </a:t>
            </a:r>
          </a:p>
          <a:p>
            <a:pPr>
              <a:defRPr sz="1600" b="1" i="0" u="none" strike="noStrike" kern="1200" cap="none" spc="0" normalizeH="0" baseline="0">
                <a:solidFill>
                  <a:schemeClr val="dk1">
                    <a:lumMod val="50000"/>
                    <a:lumOff val="50000"/>
                  </a:schemeClr>
                </a:solidFill>
                <a:latin typeface="+mj-lt"/>
                <a:ea typeface="+mj-ea"/>
                <a:cs typeface="+mj-cs"/>
              </a:defRPr>
            </a:pPr>
            <a:r>
              <a:rPr lang="es-PE" sz="1000">
                <a:latin typeface="Arial" panose="020B0604020202020204" pitchFamily="34" charset="0"/>
                <a:cs typeface="Arial" panose="020B0604020202020204" pitchFamily="34" charset="0"/>
              </a:rPr>
              <a:t>Pachacamac 2</a:t>
            </a:r>
          </a:p>
        </c:rich>
      </c:tx>
      <c:layout/>
      <c:overlay val="0"/>
      <c:spPr>
        <a:noFill/>
        <a:ln>
          <a:noFill/>
        </a:ln>
        <a:effectLst/>
      </c:spPr>
    </c:title>
    <c:autoTitleDeleted val="0"/>
    <c:plotArea>
      <c:layout/>
      <c:barChart>
        <c:barDir val="col"/>
        <c:grouping val="clustered"/>
        <c:varyColors val="0"/>
        <c:ser>
          <c:idx val="2"/>
          <c:order val="2"/>
          <c:tx>
            <c:strRef>
              <c:f>Hoja2!$E$1</c:f>
              <c:strCache>
                <c:ptCount val="1"/>
                <c:pt idx="0">
                  <c:v>Caudal</c:v>
                </c:pt>
              </c:strCache>
            </c:strRef>
          </c:tx>
          <c:spPr>
            <a:solidFill>
              <a:schemeClr val="accent3"/>
            </a:solidFill>
            <a:ln>
              <a:noFill/>
            </a:ln>
            <a:effectLst/>
          </c:spPr>
          <c:invertIfNegative val="0"/>
          <c:cat>
            <c:numRef>
              <c:f>Hoja2!$B$2:$B$113</c:f>
              <c:numCache>
                <c:formatCode>m/d/yyyy</c:formatCode>
                <c:ptCount val="112"/>
                <c:pt idx="0">
                  <c:v>34148</c:v>
                </c:pt>
                <c:pt idx="1">
                  <c:v>34384</c:v>
                </c:pt>
                <c:pt idx="2">
                  <c:v>34465</c:v>
                </c:pt>
                <c:pt idx="3">
                  <c:v>34652</c:v>
                </c:pt>
                <c:pt idx="4">
                  <c:v>34772</c:v>
                </c:pt>
                <c:pt idx="5">
                  <c:v>34962</c:v>
                </c:pt>
                <c:pt idx="6">
                  <c:v>35009</c:v>
                </c:pt>
                <c:pt idx="7">
                  <c:v>35122</c:v>
                </c:pt>
                <c:pt idx="8">
                  <c:v>35237</c:v>
                </c:pt>
                <c:pt idx="9">
                  <c:v>35301</c:v>
                </c:pt>
                <c:pt idx="10">
                  <c:v>35327</c:v>
                </c:pt>
                <c:pt idx="11">
                  <c:v>35460</c:v>
                </c:pt>
                <c:pt idx="12">
                  <c:v>35510</c:v>
                </c:pt>
                <c:pt idx="13">
                  <c:v>35581</c:v>
                </c:pt>
                <c:pt idx="14">
                  <c:v>35632</c:v>
                </c:pt>
                <c:pt idx="15">
                  <c:v>35754</c:v>
                </c:pt>
                <c:pt idx="16">
                  <c:v>35860</c:v>
                </c:pt>
                <c:pt idx="17">
                  <c:v>36011</c:v>
                </c:pt>
                <c:pt idx="18">
                  <c:v>36179</c:v>
                </c:pt>
                <c:pt idx="19">
                  <c:v>36241</c:v>
                </c:pt>
                <c:pt idx="20">
                  <c:v>36276</c:v>
                </c:pt>
                <c:pt idx="21">
                  <c:v>36342</c:v>
                </c:pt>
                <c:pt idx="22">
                  <c:v>36377</c:v>
                </c:pt>
                <c:pt idx="23">
                  <c:v>36431</c:v>
                </c:pt>
                <c:pt idx="24">
                  <c:v>36615</c:v>
                </c:pt>
                <c:pt idx="25">
                  <c:v>36704</c:v>
                </c:pt>
                <c:pt idx="26">
                  <c:v>36732</c:v>
                </c:pt>
                <c:pt idx="27">
                  <c:v>36803</c:v>
                </c:pt>
                <c:pt idx="28">
                  <c:v>36917</c:v>
                </c:pt>
                <c:pt idx="29">
                  <c:v>36980</c:v>
                </c:pt>
                <c:pt idx="30">
                  <c:v>37070</c:v>
                </c:pt>
                <c:pt idx="31">
                  <c:v>37181</c:v>
                </c:pt>
                <c:pt idx="32">
                  <c:v>37308</c:v>
                </c:pt>
                <c:pt idx="33">
                  <c:v>37545</c:v>
                </c:pt>
                <c:pt idx="34">
                  <c:v>37669</c:v>
                </c:pt>
                <c:pt idx="35">
                  <c:v>37732</c:v>
                </c:pt>
                <c:pt idx="36">
                  <c:v>37804</c:v>
                </c:pt>
                <c:pt idx="37">
                  <c:v>37952</c:v>
                </c:pt>
                <c:pt idx="38">
                  <c:v>37988</c:v>
                </c:pt>
                <c:pt idx="39">
                  <c:v>38093</c:v>
                </c:pt>
                <c:pt idx="40">
                  <c:v>38110</c:v>
                </c:pt>
                <c:pt idx="41">
                  <c:v>38145</c:v>
                </c:pt>
                <c:pt idx="42">
                  <c:v>38189</c:v>
                </c:pt>
                <c:pt idx="43">
                  <c:v>38246</c:v>
                </c:pt>
                <c:pt idx="44">
                  <c:v>38338</c:v>
                </c:pt>
                <c:pt idx="45">
                  <c:v>38426</c:v>
                </c:pt>
                <c:pt idx="46">
                  <c:v>38489</c:v>
                </c:pt>
                <c:pt idx="47">
                  <c:v>38506</c:v>
                </c:pt>
                <c:pt idx="48">
                  <c:v>38545</c:v>
                </c:pt>
                <c:pt idx="49">
                  <c:v>38600</c:v>
                </c:pt>
                <c:pt idx="50">
                  <c:v>38686</c:v>
                </c:pt>
                <c:pt idx="51">
                  <c:v>38737</c:v>
                </c:pt>
                <c:pt idx="52">
                  <c:v>38782</c:v>
                </c:pt>
                <c:pt idx="53">
                  <c:v>38848</c:v>
                </c:pt>
                <c:pt idx="54">
                  <c:v>38915</c:v>
                </c:pt>
                <c:pt idx="55">
                  <c:v>38986</c:v>
                </c:pt>
                <c:pt idx="56">
                  <c:v>39049</c:v>
                </c:pt>
                <c:pt idx="57">
                  <c:v>39097</c:v>
                </c:pt>
                <c:pt idx="58">
                  <c:v>39163</c:v>
                </c:pt>
                <c:pt idx="59">
                  <c:v>39205</c:v>
                </c:pt>
                <c:pt idx="60">
                  <c:v>39294</c:v>
                </c:pt>
                <c:pt idx="61">
                  <c:v>39346</c:v>
                </c:pt>
                <c:pt idx="62">
                  <c:v>39406</c:v>
                </c:pt>
                <c:pt idx="63">
                  <c:v>39456</c:v>
                </c:pt>
                <c:pt idx="64">
                  <c:v>39513</c:v>
                </c:pt>
                <c:pt idx="65">
                  <c:v>39565</c:v>
                </c:pt>
                <c:pt idx="66">
                  <c:v>39628</c:v>
                </c:pt>
                <c:pt idx="67">
                  <c:v>39738</c:v>
                </c:pt>
                <c:pt idx="68">
                  <c:v>39811</c:v>
                </c:pt>
                <c:pt idx="69">
                  <c:v>39841</c:v>
                </c:pt>
                <c:pt idx="70">
                  <c:v>39867</c:v>
                </c:pt>
                <c:pt idx="71">
                  <c:v>39939</c:v>
                </c:pt>
                <c:pt idx="72">
                  <c:v>40049</c:v>
                </c:pt>
                <c:pt idx="73">
                  <c:v>40143</c:v>
                </c:pt>
                <c:pt idx="74">
                  <c:v>40191</c:v>
                </c:pt>
                <c:pt idx="75">
                  <c:v>40213</c:v>
                </c:pt>
                <c:pt idx="76">
                  <c:v>40291</c:v>
                </c:pt>
                <c:pt idx="77">
                  <c:v>40333</c:v>
                </c:pt>
                <c:pt idx="78">
                  <c:v>40399</c:v>
                </c:pt>
                <c:pt idx="79">
                  <c:v>40570</c:v>
                </c:pt>
                <c:pt idx="80">
                  <c:v>40647</c:v>
                </c:pt>
                <c:pt idx="81">
                  <c:v>40749</c:v>
                </c:pt>
                <c:pt idx="82">
                  <c:v>40813</c:v>
                </c:pt>
                <c:pt idx="83">
                  <c:v>40836</c:v>
                </c:pt>
                <c:pt idx="84">
                  <c:v>40861</c:v>
                </c:pt>
                <c:pt idx="85">
                  <c:v>40940</c:v>
                </c:pt>
                <c:pt idx="86">
                  <c:v>40988</c:v>
                </c:pt>
                <c:pt idx="87">
                  <c:v>41020</c:v>
                </c:pt>
                <c:pt idx="88">
                  <c:v>41054</c:v>
                </c:pt>
                <c:pt idx="89">
                  <c:v>41094</c:v>
                </c:pt>
                <c:pt idx="90">
                  <c:v>41136</c:v>
                </c:pt>
                <c:pt idx="91">
                  <c:v>41211</c:v>
                </c:pt>
                <c:pt idx="92">
                  <c:v>41270</c:v>
                </c:pt>
                <c:pt idx="93">
                  <c:v>41330</c:v>
                </c:pt>
                <c:pt idx="94">
                  <c:v>41403</c:v>
                </c:pt>
                <c:pt idx="95">
                  <c:v>41526</c:v>
                </c:pt>
                <c:pt idx="96">
                  <c:v>41565</c:v>
                </c:pt>
                <c:pt idx="97">
                  <c:v>41634</c:v>
                </c:pt>
                <c:pt idx="98">
                  <c:v>41659</c:v>
                </c:pt>
                <c:pt idx="99">
                  <c:v>41697</c:v>
                </c:pt>
                <c:pt idx="100">
                  <c:v>41737</c:v>
                </c:pt>
                <c:pt idx="101">
                  <c:v>41843</c:v>
                </c:pt>
                <c:pt idx="102">
                  <c:v>41887</c:v>
                </c:pt>
                <c:pt idx="103">
                  <c:v>41934</c:v>
                </c:pt>
                <c:pt idx="104">
                  <c:v>41985</c:v>
                </c:pt>
                <c:pt idx="105">
                  <c:v>42030</c:v>
                </c:pt>
                <c:pt idx="106">
                  <c:v>42219</c:v>
                </c:pt>
                <c:pt idx="107">
                  <c:v>42269</c:v>
                </c:pt>
                <c:pt idx="108">
                  <c:v>42314</c:v>
                </c:pt>
                <c:pt idx="109">
                  <c:v>42395</c:v>
                </c:pt>
                <c:pt idx="110">
                  <c:v>42431</c:v>
                </c:pt>
                <c:pt idx="111">
                  <c:v>42542</c:v>
                </c:pt>
              </c:numCache>
            </c:numRef>
          </c:cat>
          <c:val>
            <c:numRef>
              <c:f>Hoja2!$E$2:$E$113</c:f>
              <c:numCache>
                <c:formatCode>General</c:formatCode>
                <c:ptCount val="112"/>
                <c:pt idx="0">
                  <c:v>25</c:v>
                </c:pt>
                <c:pt idx="1">
                  <c:v>25</c:v>
                </c:pt>
                <c:pt idx="2">
                  <c:v>25</c:v>
                </c:pt>
                <c:pt idx="3">
                  <c:v>25</c:v>
                </c:pt>
                <c:pt idx="4">
                  <c:v>24</c:v>
                </c:pt>
                <c:pt idx="5">
                  <c:v>20</c:v>
                </c:pt>
                <c:pt idx="6">
                  <c:v>22</c:v>
                </c:pt>
                <c:pt idx="7">
                  <c:v>24</c:v>
                </c:pt>
                <c:pt idx="8">
                  <c:v>24</c:v>
                </c:pt>
                <c:pt idx="9">
                  <c:v>24</c:v>
                </c:pt>
                <c:pt idx="10">
                  <c:v>23</c:v>
                </c:pt>
                <c:pt idx="11">
                  <c:v>23</c:v>
                </c:pt>
                <c:pt idx="12">
                  <c:v>24</c:v>
                </c:pt>
                <c:pt idx="13">
                  <c:v>23</c:v>
                </c:pt>
                <c:pt idx="14">
                  <c:v>23</c:v>
                </c:pt>
                <c:pt idx="15">
                  <c:v>16</c:v>
                </c:pt>
                <c:pt idx="16">
                  <c:v>19</c:v>
                </c:pt>
                <c:pt idx="17">
                  <c:v>20</c:v>
                </c:pt>
                <c:pt idx="18">
                  <c:v>15</c:v>
                </c:pt>
                <c:pt idx="19">
                  <c:v>18</c:v>
                </c:pt>
                <c:pt idx="20">
                  <c:v>20</c:v>
                </c:pt>
                <c:pt idx="21">
                  <c:v>22</c:v>
                </c:pt>
                <c:pt idx="22">
                  <c:v>22</c:v>
                </c:pt>
                <c:pt idx="23">
                  <c:v>21</c:v>
                </c:pt>
                <c:pt idx="24">
                  <c:v>21</c:v>
                </c:pt>
                <c:pt idx="25">
                  <c:v>21</c:v>
                </c:pt>
                <c:pt idx="26">
                  <c:v>21</c:v>
                </c:pt>
                <c:pt idx="27">
                  <c:v>23</c:v>
                </c:pt>
                <c:pt idx="28">
                  <c:v>23</c:v>
                </c:pt>
                <c:pt idx="29">
                  <c:v>23</c:v>
                </c:pt>
                <c:pt idx="30">
                  <c:v>23</c:v>
                </c:pt>
                <c:pt idx="31">
                  <c:v>23</c:v>
                </c:pt>
                <c:pt idx="32">
                  <c:v>23</c:v>
                </c:pt>
                <c:pt idx="33">
                  <c:v>23</c:v>
                </c:pt>
                <c:pt idx="34">
                  <c:v>23</c:v>
                </c:pt>
                <c:pt idx="35">
                  <c:v>23</c:v>
                </c:pt>
                <c:pt idx="36">
                  <c:v>23</c:v>
                </c:pt>
                <c:pt idx="37">
                  <c:v>23</c:v>
                </c:pt>
                <c:pt idx="38">
                  <c:v>23</c:v>
                </c:pt>
                <c:pt idx="39">
                  <c:v>23</c:v>
                </c:pt>
                <c:pt idx="40">
                  <c:v>22</c:v>
                </c:pt>
                <c:pt idx="41">
                  <c:v>23</c:v>
                </c:pt>
                <c:pt idx="42">
                  <c:v>23</c:v>
                </c:pt>
                <c:pt idx="43">
                  <c:v>23</c:v>
                </c:pt>
                <c:pt idx="44">
                  <c:v>23</c:v>
                </c:pt>
                <c:pt idx="45">
                  <c:v>20</c:v>
                </c:pt>
                <c:pt idx="46">
                  <c:v>20</c:v>
                </c:pt>
                <c:pt idx="47">
                  <c:v>21</c:v>
                </c:pt>
                <c:pt idx="48">
                  <c:v>20</c:v>
                </c:pt>
                <c:pt idx="49">
                  <c:v>20</c:v>
                </c:pt>
                <c:pt idx="50">
                  <c:v>20</c:v>
                </c:pt>
                <c:pt idx="51">
                  <c:v>20</c:v>
                </c:pt>
                <c:pt idx="52">
                  <c:v>20</c:v>
                </c:pt>
                <c:pt idx="53">
                  <c:v>20</c:v>
                </c:pt>
                <c:pt idx="54">
                  <c:v>20</c:v>
                </c:pt>
                <c:pt idx="55">
                  <c:v>18</c:v>
                </c:pt>
                <c:pt idx="56">
                  <c:v>20</c:v>
                </c:pt>
                <c:pt idx="57">
                  <c:v>20</c:v>
                </c:pt>
                <c:pt idx="58">
                  <c:v>20</c:v>
                </c:pt>
                <c:pt idx="59">
                  <c:v>20</c:v>
                </c:pt>
                <c:pt idx="60">
                  <c:v>20</c:v>
                </c:pt>
                <c:pt idx="61">
                  <c:v>18</c:v>
                </c:pt>
                <c:pt idx="62">
                  <c:v>18</c:v>
                </c:pt>
                <c:pt idx="63">
                  <c:v>20</c:v>
                </c:pt>
                <c:pt idx="64">
                  <c:v>20</c:v>
                </c:pt>
                <c:pt idx="65">
                  <c:v>20</c:v>
                </c:pt>
                <c:pt idx="66">
                  <c:v>20</c:v>
                </c:pt>
                <c:pt idx="67">
                  <c:v>20</c:v>
                </c:pt>
                <c:pt idx="68">
                  <c:v>17</c:v>
                </c:pt>
                <c:pt idx="69">
                  <c:v>17</c:v>
                </c:pt>
                <c:pt idx="70">
                  <c:v>17</c:v>
                </c:pt>
                <c:pt idx="71">
                  <c:v>17</c:v>
                </c:pt>
                <c:pt idx="72">
                  <c:v>20</c:v>
                </c:pt>
                <c:pt idx="73">
                  <c:v>18</c:v>
                </c:pt>
                <c:pt idx="74">
                  <c:v>17</c:v>
                </c:pt>
                <c:pt idx="75">
                  <c:v>17</c:v>
                </c:pt>
                <c:pt idx="76">
                  <c:v>18</c:v>
                </c:pt>
                <c:pt idx="77">
                  <c:v>17</c:v>
                </c:pt>
                <c:pt idx="78">
                  <c:v>17</c:v>
                </c:pt>
                <c:pt idx="79">
                  <c:v>17</c:v>
                </c:pt>
                <c:pt idx="80">
                  <c:v>16</c:v>
                </c:pt>
                <c:pt idx="81">
                  <c:v>13</c:v>
                </c:pt>
                <c:pt idx="82">
                  <c:v>13</c:v>
                </c:pt>
                <c:pt idx="83">
                  <c:v>17</c:v>
                </c:pt>
                <c:pt idx="84">
                  <c:v>13</c:v>
                </c:pt>
                <c:pt idx="85">
                  <c:v>13</c:v>
                </c:pt>
                <c:pt idx="86">
                  <c:v>13</c:v>
                </c:pt>
                <c:pt idx="87">
                  <c:v>13</c:v>
                </c:pt>
                <c:pt idx="88">
                  <c:v>20</c:v>
                </c:pt>
                <c:pt idx="89">
                  <c:v>20</c:v>
                </c:pt>
                <c:pt idx="90">
                  <c:v>17</c:v>
                </c:pt>
                <c:pt idx="91">
                  <c:v>17</c:v>
                </c:pt>
                <c:pt idx="92">
                  <c:v>17</c:v>
                </c:pt>
                <c:pt idx="93">
                  <c:v>17</c:v>
                </c:pt>
                <c:pt idx="94">
                  <c:v>17</c:v>
                </c:pt>
                <c:pt idx="95">
                  <c:v>17</c:v>
                </c:pt>
                <c:pt idx="96">
                  <c:v>17</c:v>
                </c:pt>
                <c:pt idx="97">
                  <c:v>13</c:v>
                </c:pt>
                <c:pt idx="98">
                  <c:v>13</c:v>
                </c:pt>
                <c:pt idx="99">
                  <c:v>13</c:v>
                </c:pt>
                <c:pt idx="100">
                  <c:v>17</c:v>
                </c:pt>
                <c:pt idx="101">
                  <c:v>17</c:v>
                </c:pt>
                <c:pt idx="102">
                  <c:v>17</c:v>
                </c:pt>
                <c:pt idx="103">
                  <c:v>13</c:v>
                </c:pt>
                <c:pt idx="104">
                  <c:v>15</c:v>
                </c:pt>
                <c:pt idx="105">
                  <c:v>13</c:v>
                </c:pt>
                <c:pt idx="106">
                  <c:v>20</c:v>
                </c:pt>
                <c:pt idx="107">
                  <c:v>20</c:v>
                </c:pt>
                <c:pt idx="108">
                  <c:v>18</c:v>
                </c:pt>
                <c:pt idx="109">
                  <c:v>16</c:v>
                </c:pt>
                <c:pt idx="110">
                  <c:v>17</c:v>
                </c:pt>
                <c:pt idx="111">
                  <c:v>17</c:v>
                </c:pt>
              </c:numCache>
            </c:numRef>
          </c:val>
        </c:ser>
        <c:dLbls>
          <c:showLegendKey val="0"/>
          <c:showVal val="0"/>
          <c:showCatName val="0"/>
          <c:showSerName val="0"/>
          <c:showPercent val="0"/>
          <c:showBubbleSize val="0"/>
        </c:dLbls>
        <c:gapWidth val="247"/>
        <c:axId val="267770496"/>
        <c:axId val="267768576"/>
      </c:barChart>
      <c:lineChart>
        <c:grouping val="standard"/>
        <c:varyColors val="0"/>
        <c:ser>
          <c:idx val="0"/>
          <c:order val="0"/>
          <c:tx>
            <c:strRef>
              <c:f>Hoja2!$C$1</c:f>
              <c:strCache>
                <c:ptCount val="1"/>
                <c:pt idx="0">
                  <c:v>N_Estatico</c:v>
                </c:pt>
              </c:strCache>
            </c:strRef>
          </c:tx>
          <c:spPr>
            <a:ln w="22225" cap="rnd">
              <a:solidFill>
                <a:schemeClr val="accent1"/>
              </a:solidFill>
              <a:round/>
            </a:ln>
            <a:effectLst/>
          </c:spPr>
          <c:marker>
            <c:symbol val="none"/>
          </c:marker>
          <c:dPt>
            <c:idx val="92"/>
            <c:bubble3D val="0"/>
          </c:dPt>
          <c:cat>
            <c:numRef>
              <c:f>Hoja2!$B$2:$B$113</c:f>
              <c:numCache>
                <c:formatCode>m/d/yyyy</c:formatCode>
                <c:ptCount val="112"/>
                <c:pt idx="0">
                  <c:v>34148</c:v>
                </c:pt>
                <c:pt idx="1">
                  <c:v>34384</c:v>
                </c:pt>
                <c:pt idx="2">
                  <c:v>34465</c:v>
                </c:pt>
                <c:pt idx="3">
                  <c:v>34652</c:v>
                </c:pt>
                <c:pt idx="4">
                  <c:v>34772</c:v>
                </c:pt>
                <c:pt idx="5">
                  <c:v>34962</c:v>
                </c:pt>
                <c:pt idx="6">
                  <c:v>35009</c:v>
                </c:pt>
                <c:pt idx="7">
                  <c:v>35122</c:v>
                </c:pt>
                <c:pt idx="8">
                  <c:v>35237</c:v>
                </c:pt>
                <c:pt idx="9">
                  <c:v>35301</c:v>
                </c:pt>
                <c:pt idx="10">
                  <c:v>35327</c:v>
                </c:pt>
                <c:pt idx="11">
                  <c:v>35460</c:v>
                </c:pt>
                <c:pt idx="12">
                  <c:v>35510</c:v>
                </c:pt>
                <c:pt idx="13">
                  <c:v>35581</c:v>
                </c:pt>
                <c:pt idx="14">
                  <c:v>35632</c:v>
                </c:pt>
                <c:pt idx="15">
                  <c:v>35754</c:v>
                </c:pt>
                <c:pt idx="16">
                  <c:v>35860</c:v>
                </c:pt>
                <c:pt idx="17">
                  <c:v>36011</c:v>
                </c:pt>
                <c:pt idx="18">
                  <c:v>36179</c:v>
                </c:pt>
                <c:pt idx="19">
                  <c:v>36241</c:v>
                </c:pt>
                <c:pt idx="20">
                  <c:v>36276</c:v>
                </c:pt>
                <c:pt idx="21">
                  <c:v>36342</c:v>
                </c:pt>
                <c:pt idx="22">
                  <c:v>36377</c:v>
                </c:pt>
                <c:pt idx="23">
                  <c:v>36431</c:v>
                </c:pt>
                <c:pt idx="24">
                  <c:v>36615</c:v>
                </c:pt>
                <c:pt idx="25">
                  <c:v>36704</c:v>
                </c:pt>
                <c:pt idx="26">
                  <c:v>36732</c:v>
                </c:pt>
                <c:pt idx="27">
                  <c:v>36803</c:v>
                </c:pt>
                <c:pt idx="28">
                  <c:v>36917</c:v>
                </c:pt>
                <c:pt idx="29">
                  <c:v>36980</c:v>
                </c:pt>
                <c:pt idx="30">
                  <c:v>37070</c:v>
                </c:pt>
                <c:pt idx="31">
                  <c:v>37181</c:v>
                </c:pt>
                <c:pt idx="32">
                  <c:v>37308</c:v>
                </c:pt>
                <c:pt idx="33">
                  <c:v>37545</c:v>
                </c:pt>
                <c:pt idx="34">
                  <c:v>37669</c:v>
                </c:pt>
                <c:pt idx="35">
                  <c:v>37732</c:v>
                </c:pt>
                <c:pt idx="36">
                  <c:v>37804</c:v>
                </c:pt>
                <c:pt idx="37">
                  <c:v>37952</c:v>
                </c:pt>
                <c:pt idx="38">
                  <c:v>37988</c:v>
                </c:pt>
                <c:pt idx="39">
                  <c:v>38093</c:v>
                </c:pt>
                <c:pt idx="40">
                  <c:v>38110</c:v>
                </c:pt>
                <c:pt idx="41">
                  <c:v>38145</c:v>
                </c:pt>
                <c:pt idx="42">
                  <c:v>38189</c:v>
                </c:pt>
                <c:pt idx="43">
                  <c:v>38246</c:v>
                </c:pt>
                <c:pt idx="44">
                  <c:v>38338</c:v>
                </c:pt>
                <c:pt idx="45">
                  <c:v>38426</c:v>
                </c:pt>
                <c:pt idx="46">
                  <c:v>38489</c:v>
                </c:pt>
                <c:pt idx="47">
                  <c:v>38506</c:v>
                </c:pt>
                <c:pt idx="48">
                  <c:v>38545</c:v>
                </c:pt>
                <c:pt idx="49">
                  <c:v>38600</c:v>
                </c:pt>
                <c:pt idx="50">
                  <c:v>38686</c:v>
                </c:pt>
                <c:pt idx="51">
                  <c:v>38737</c:v>
                </c:pt>
                <c:pt idx="52">
                  <c:v>38782</c:v>
                </c:pt>
                <c:pt idx="53">
                  <c:v>38848</c:v>
                </c:pt>
                <c:pt idx="54">
                  <c:v>38915</c:v>
                </c:pt>
                <c:pt idx="55">
                  <c:v>38986</c:v>
                </c:pt>
                <c:pt idx="56">
                  <c:v>39049</c:v>
                </c:pt>
                <c:pt idx="57">
                  <c:v>39097</c:v>
                </c:pt>
                <c:pt idx="58">
                  <c:v>39163</c:v>
                </c:pt>
                <c:pt idx="59">
                  <c:v>39205</c:v>
                </c:pt>
                <c:pt idx="60">
                  <c:v>39294</c:v>
                </c:pt>
                <c:pt idx="61">
                  <c:v>39346</c:v>
                </c:pt>
                <c:pt idx="62">
                  <c:v>39406</c:v>
                </c:pt>
                <c:pt idx="63">
                  <c:v>39456</c:v>
                </c:pt>
                <c:pt idx="64">
                  <c:v>39513</c:v>
                </c:pt>
                <c:pt idx="65">
                  <c:v>39565</c:v>
                </c:pt>
                <c:pt idx="66">
                  <c:v>39628</c:v>
                </c:pt>
                <c:pt idx="67">
                  <c:v>39738</c:v>
                </c:pt>
                <c:pt idx="68">
                  <c:v>39811</c:v>
                </c:pt>
                <c:pt idx="69">
                  <c:v>39841</c:v>
                </c:pt>
                <c:pt idx="70">
                  <c:v>39867</c:v>
                </c:pt>
                <c:pt idx="71">
                  <c:v>39939</c:v>
                </c:pt>
                <c:pt idx="72">
                  <c:v>40049</c:v>
                </c:pt>
                <c:pt idx="73">
                  <c:v>40143</c:v>
                </c:pt>
                <c:pt idx="74">
                  <c:v>40191</c:v>
                </c:pt>
                <c:pt idx="75">
                  <c:v>40213</c:v>
                </c:pt>
                <c:pt idx="76">
                  <c:v>40291</c:v>
                </c:pt>
                <c:pt idx="77">
                  <c:v>40333</c:v>
                </c:pt>
                <c:pt idx="78">
                  <c:v>40399</c:v>
                </c:pt>
                <c:pt idx="79">
                  <c:v>40570</c:v>
                </c:pt>
                <c:pt idx="80">
                  <c:v>40647</c:v>
                </c:pt>
                <c:pt idx="81">
                  <c:v>40749</c:v>
                </c:pt>
                <c:pt idx="82">
                  <c:v>40813</c:v>
                </c:pt>
                <c:pt idx="83">
                  <c:v>40836</c:v>
                </c:pt>
                <c:pt idx="84">
                  <c:v>40861</c:v>
                </c:pt>
                <c:pt idx="85">
                  <c:v>40940</c:v>
                </c:pt>
                <c:pt idx="86">
                  <c:v>40988</c:v>
                </c:pt>
                <c:pt idx="87">
                  <c:v>41020</c:v>
                </c:pt>
                <c:pt idx="88">
                  <c:v>41054</c:v>
                </c:pt>
                <c:pt idx="89">
                  <c:v>41094</c:v>
                </c:pt>
                <c:pt idx="90">
                  <c:v>41136</c:v>
                </c:pt>
                <c:pt idx="91">
                  <c:v>41211</c:v>
                </c:pt>
                <c:pt idx="92">
                  <c:v>41270</c:v>
                </c:pt>
                <c:pt idx="93">
                  <c:v>41330</c:v>
                </c:pt>
                <c:pt idx="94">
                  <c:v>41403</c:v>
                </c:pt>
                <c:pt idx="95">
                  <c:v>41526</c:v>
                </c:pt>
                <c:pt idx="96">
                  <c:v>41565</c:v>
                </c:pt>
                <c:pt idx="97">
                  <c:v>41634</c:v>
                </c:pt>
                <c:pt idx="98">
                  <c:v>41659</c:v>
                </c:pt>
                <c:pt idx="99">
                  <c:v>41697</c:v>
                </c:pt>
                <c:pt idx="100">
                  <c:v>41737</c:v>
                </c:pt>
                <c:pt idx="101">
                  <c:v>41843</c:v>
                </c:pt>
                <c:pt idx="102">
                  <c:v>41887</c:v>
                </c:pt>
                <c:pt idx="103">
                  <c:v>41934</c:v>
                </c:pt>
                <c:pt idx="104">
                  <c:v>41985</c:v>
                </c:pt>
                <c:pt idx="105">
                  <c:v>42030</c:v>
                </c:pt>
                <c:pt idx="106">
                  <c:v>42219</c:v>
                </c:pt>
                <c:pt idx="107">
                  <c:v>42269</c:v>
                </c:pt>
                <c:pt idx="108">
                  <c:v>42314</c:v>
                </c:pt>
                <c:pt idx="109">
                  <c:v>42395</c:v>
                </c:pt>
                <c:pt idx="110">
                  <c:v>42431</c:v>
                </c:pt>
                <c:pt idx="111">
                  <c:v>42542</c:v>
                </c:pt>
              </c:numCache>
            </c:numRef>
          </c:cat>
          <c:val>
            <c:numRef>
              <c:f>Hoja2!$C$2:$C$113</c:f>
              <c:numCache>
                <c:formatCode>0.00</c:formatCode>
                <c:ptCount val="112"/>
                <c:pt idx="0">
                  <c:v>6.8</c:v>
                </c:pt>
                <c:pt idx="1">
                  <c:v>5.0999999999999996</c:v>
                </c:pt>
                <c:pt idx="2">
                  <c:v>3.2</c:v>
                </c:pt>
                <c:pt idx="3">
                  <c:v>4.8</c:v>
                </c:pt>
                <c:pt idx="4">
                  <c:v>4.3</c:v>
                </c:pt>
                <c:pt idx="5">
                  <c:v>4.5</c:v>
                </c:pt>
                <c:pt idx="6">
                  <c:v>4.55</c:v>
                </c:pt>
                <c:pt idx="7">
                  <c:v>5</c:v>
                </c:pt>
                <c:pt idx="8">
                  <c:v>3.1</c:v>
                </c:pt>
                <c:pt idx="9">
                  <c:v>3.65</c:v>
                </c:pt>
                <c:pt idx="10">
                  <c:v>3.65</c:v>
                </c:pt>
                <c:pt idx="11">
                  <c:v>6.6</c:v>
                </c:pt>
                <c:pt idx="12">
                  <c:v>6.1</c:v>
                </c:pt>
                <c:pt idx="13">
                  <c:v>6.2</c:v>
                </c:pt>
                <c:pt idx="14">
                  <c:v>6</c:v>
                </c:pt>
                <c:pt idx="15">
                  <c:v>8.15</c:v>
                </c:pt>
                <c:pt idx="16">
                  <c:v>8.35</c:v>
                </c:pt>
                <c:pt idx="17">
                  <c:v>8.1999999999999993</c:v>
                </c:pt>
                <c:pt idx="18">
                  <c:v>8.6999999999999993</c:v>
                </c:pt>
                <c:pt idx="19">
                  <c:v>8.5</c:v>
                </c:pt>
                <c:pt idx="20">
                  <c:v>8.4</c:v>
                </c:pt>
                <c:pt idx="21">
                  <c:v>8.4</c:v>
                </c:pt>
                <c:pt idx="22">
                  <c:v>8.4499999999999993</c:v>
                </c:pt>
                <c:pt idx="23">
                  <c:v>8.6</c:v>
                </c:pt>
                <c:pt idx="24">
                  <c:v>7.15</c:v>
                </c:pt>
                <c:pt idx="25">
                  <c:v>6.8</c:v>
                </c:pt>
                <c:pt idx="26">
                  <c:v>6.15</c:v>
                </c:pt>
                <c:pt idx="27">
                  <c:v>6.6</c:v>
                </c:pt>
                <c:pt idx="28">
                  <c:v>5.6</c:v>
                </c:pt>
                <c:pt idx="29">
                  <c:v>5.2</c:v>
                </c:pt>
                <c:pt idx="30">
                  <c:v>4.8</c:v>
                </c:pt>
                <c:pt idx="31">
                  <c:v>4.3</c:v>
                </c:pt>
                <c:pt idx="32">
                  <c:v>4.2</c:v>
                </c:pt>
                <c:pt idx="33">
                  <c:v>5.35</c:v>
                </c:pt>
                <c:pt idx="34">
                  <c:v>5.4</c:v>
                </c:pt>
                <c:pt idx="35">
                  <c:v>4.3</c:v>
                </c:pt>
                <c:pt idx="36">
                  <c:v>4.4000000000000004</c:v>
                </c:pt>
                <c:pt idx="37">
                  <c:v>5.2</c:v>
                </c:pt>
                <c:pt idx="38">
                  <c:v>6.5</c:v>
                </c:pt>
                <c:pt idx="39">
                  <c:v>5.9</c:v>
                </c:pt>
                <c:pt idx="40">
                  <c:v>5.95</c:v>
                </c:pt>
                <c:pt idx="41">
                  <c:v>5.9</c:v>
                </c:pt>
                <c:pt idx="42">
                  <c:v>6.05</c:v>
                </c:pt>
                <c:pt idx="43">
                  <c:v>5.0999999999999996</c:v>
                </c:pt>
                <c:pt idx="44">
                  <c:v>5.15</c:v>
                </c:pt>
                <c:pt idx="45">
                  <c:v>4.8</c:v>
                </c:pt>
                <c:pt idx="46">
                  <c:v>4.95</c:v>
                </c:pt>
                <c:pt idx="47">
                  <c:v>4.9000000000000004</c:v>
                </c:pt>
                <c:pt idx="48">
                  <c:v>4.8499999999999996</c:v>
                </c:pt>
                <c:pt idx="49">
                  <c:v>4.8</c:v>
                </c:pt>
                <c:pt idx="50">
                  <c:v>5.43</c:v>
                </c:pt>
                <c:pt idx="51">
                  <c:v>7.1</c:v>
                </c:pt>
                <c:pt idx="52">
                  <c:v>6.25</c:v>
                </c:pt>
                <c:pt idx="53">
                  <c:v>6.95</c:v>
                </c:pt>
                <c:pt idx="54">
                  <c:v>7</c:v>
                </c:pt>
                <c:pt idx="55">
                  <c:v>5.5</c:v>
                </c:pt>
                <c:pt idx="56">
                  <c:v>5.6</c:v>
                </c:pt>
                <c:pt idx="57">
                  <c:v>5.4</c:v>
                </c:pt>
                <c:pt idx="58">
                  <c:v>5.05</c:v>
                </c:pt>
                <c:pt idx="59">
                  <c:v>5</c:v>
                </c:pt>
                <c:pt idx="60">
                  <c:v>5.2</c:v>
                </c:pt>
                <c:pt idx="61">
                  <c:v>6.7</c:v>
                </c:pt>
                <c:pt idx="62">
                  <c:v>5.6</c:v>
                </c:pt>
                <c:pt idx="63">
                  <c:v>7.8</c:v>
                </c:pt>
                <c:pt idx="64">
                  <c:v>6.2</c:v>
                </c:pt>
                <c:pt idx="65">
                  <c:v>7.15</c:v>
                </c:pt>
                <c:pt idx="66">
                  <c:v>4.4000000000000004</c:v>
                </c:pt>
                <c:pt idx="67">
                  <c:v>4.45</c:v>
                </c:pt>
                <c:pt idx="68">
                  <c:v>5.0999999999999996</c:v>
                </c:pt>
                <c:pt idx="69">
                  <c:v>6.5</c:v>
                </c:pt>
                <c:pt idx="70">
                  <c:v>6.5</c:v>
                </c:pt>
                <c:pt idx="71">
                  <c:v>5.8</c:v>
                </c:pt>
                <c:pt idx="72">
                  <c:v>3.1</c:v>
                </c:pt>
                <c:pt idx="73">
                  <c:v>3.6</c:v>
                </c:pt>
                <c:pt idx="74">
                  <c:v>3.15</c:v>
                </c:pt>
                <c:pt idx="75">
                  <c:v>3.4</c:v>
                </c:pt>
                <c:pt idx="76">
                  <c:v>3.05</c:v>
                </c:pt>
                <c:pt idx="77">
                  <c:v>3.7</c:v>
                </c:pt>
                <c:pt idx="78">
                  <c:v>4.8499999999999996</c:v>
                </c:pt>
                <c:pt idx="79">
                  <c:v>6.65</c:v>
                </c:pt>
                <c:pt idx="80">
                  <c:v>6.4</c:v>
                </c:pt>
                <c:pt idx="81">
                  <c:v>6.4</c:v>
                </c:pt>
                <c:pt idx="82">
                  <c:v>4.8</c:v>
                </c:pt>
                <c:pt idx="83">
                  <c:v>5</c:v>
                </c:pt>
                <c:pt idx="84">
                  <c:v>5.4</c:v>
                </c:pt>
                <c:pt idx="85">
                  <c:v>6.4</c:v>
                </c:pt>
                <c:pt idx="86">
                  <c:v>5.0999999999999996</c:v>
                </c:pt>
                <c:pt idx="87">
                  <c:v>5.4</c:v>
                </c:pt>
                <c:pt idx="88">
                  <c:v>5.25</c:v>
                </c:pt>
                <c:pt idx="89">
                  <c:v>5.4</c:v>
                </c:pt>
                <c:pt idx="90">
                  <c:v>8</c:v>
                </c:pt>
                <c:pt idx="91">
                  <c:v>6.6</c:v>
                </c:pt>
                <c:pt idx="92">
                  <c:v>8.15</c:v>
                </c:pt>
                <c:pt idx="93">
                  <c:v>8</c:v>
                </c:pt>
                <c:pt idx="94">
                  <c:v>8</c:v>
                </c:pt>
                <c:pt idx="95">
                  <c:v>8.0500000000000007</c:v>
                </c:pt>
                <c:pt idx="96">
                  <c:v>9.6</c:v>
                </c:pt>
                <c:pt idx="97">
                  <c:v>7.05</c:v>
                </c:pt>
                <c:pt idx="98">
                  <c:v>8.5500000000000007</c:v>
                </c:pt>
                <c:pt idx="99">
                  <c:v>8.6</c:v>
                </c:pt>
                <c:pt idx="100">
                  <c:v>8.75</c:v>
                </c:pt>
                <c:pt idx="101">
                  <c:v>8.9</c:v>
                </c:pt>
                <c:pt idx="102">
                  <c:v>5.95</c:v>
                </c:pt>
                <c:pt idx="103">
                  <c:v>6.7</c:v>
                </c:pt>
                <c:pt idx="104">
                  <c:v>7.8</c:v>
                </c:pt>
                <c:pt idx="105">
                  <c:v>6.7</c:v>
                </c:pt>
                <c:pt idx="106">
                  <c:v>6.9</c:v>
                </c:pt>
                <c:pt idx="107">
                  <c:v>7.2</c:v>
                </c:pt>
                <c:pt idx="108">
                  <c:v>7.25</c:v>
                </c:pt>
                <c:pt idx="109">
                  <c:v>7.3</c:v>
                </c:pt>
                <c:pt idx="110">
                  <c:v>7.25</c:v>
                </c:pt>
                <c:pt idx="111">
                  <c:v>8.1</c:v>
                </c:pt>
              </c:numCache>
            </c:numRef>
          </c:val>
          <c:smooth val="0"/>
        </c:ser>
        <c:ser>
          <c:idx val="1"/>
          <c:order val="1"/>
          <c:tx>
            <c:strRef>
              <c:f>Hoja2!$D$1</c:f>
              <c:strCache>
                <c:ptCount val="1"/>
                <c:pt idx="0">
                  <c:v>N_Dinamico</c:v>
                </c:pt>
              </c:strCache>
            </c:strRef>
          </c:tx>
          <c:spPr>
            <a:ln w="22225" cap="rnd">
              <a:solidFill>
                <a:schemeClr val="accent2"/>
              </a:solidFill>
              <a:round/>
            </a:ln>
            <a:effectLst/>
          </c:spPr>
          <c:marker>
            <c:symbol val="none"/>
          </c:marker>
          <c:cat>
            <c:numRef>
              <c:f>Hoja2!$B$2:$B$113</c:f>
              <c:numCache>
                <c:formatCode>m/d/yyyy</c:formatCode>
                <c:ptCount val="112"/>
                <c:pt idx="0">
                  <c:v>34148</c:v>
                </c:pt>
                <c:pt idx="1">
                  <c:v>34384</c:v>
                </c:pt>
                <c:pt idx="2">
                  <c:v>34465</c:v>
                </c:pt>
                <c:pt idx="3">
                  <c:v>34652</c:v>
                </c:pt>
                <c:pt idx="4">
                  <c:v>34772</c:v>
                </c:pt>
                <c:pt idx="5">
                  <c:v>34962</c:v>
                </c:pt>
                <c:pt idx="6">
                  <c:v>35009</c:v>
                </c:pt>
                <c:pt idx="7">
                  <c:v>35122</c:v>
                </c:pt>
                <c:pt idx="8">
                  <c:v>35237</c:v>
                </c:pt>
                <c:pt idx="9">
                  <c:v>35301</c:v>
                </c:pt>
                <c:pt idx="10">
                  <c:v>35327</c:v>
                </c:pt>
                <c:pt idx="11">
                  <c:v>35460</c:v>
                </c:pt>
                <c:pt idx="12">
                  <c:v>35510</c:v>
                </c:pt>
                <c:pt idx="13">
                  <c:v>35581</c:v>
                </c:pt>
                <c:pt idx="14">
                  <c:v>35632</c:v>
                </c:pt>
                <c:pt idx="15">
                  <c:v>35754</c:v>
                </c:pt>
                <c:pt idx="16">
                  <c:v>35860</c:v>
                </c:pt>
                <c:pt idx="17">
                  <c:v>36011</c:v>
                </c:pt>
                <c:pt idx="18">
                  <c:v>36179</c:v>
                </c:pt>
                <c:pt idx="19">
                  <c:v>36241</c:v>
                </c:pt>
                <c:pt idx="20">
                  <c:v>36276</c:v>
                </c:pt>
                <c:pt idx="21">
                  <c:v>36342</c:v>
                </c:pt>
                <c:pt idx="22">
                  <c:v>36377</c:v>
                </c:pt>
                <c:pt idx="23">
                  <c:v>36431</c:v>
                </c:pt>
                <c:pt idx="24">
                  <c:v>36615</c:v>
                </c:pt>
                <c:pt idx="25">
                  <c:v>36704</c:v>
                </c:pt>
                <c:pt idx="26">
                  <c:v>36732</c:v>
                </c:pt>
                <c:pt idx="27">
                  <c:v>36803</c:v>
                </c:pt>
                <c:pt idx="28">
                  <c:v>36917</c:v>
                </c:pt>
                <c:pt idx="29">
                  <c:v>36980</c:v>
                </c:pt>
                <c:pt idx="30">
                  <c:v>37070</c:v>
                </c:pt>
                <c:pt idx="31">
                  <c:v>37181</c:v>
                </c:pt>
                <c:pt idx="32">
                  <c:v>37308</c:v>
                </c:pt>
                <c:pt idx="33">
                  <c:v>37545</c:v>
                </c:pt>
                <c:pt idx="34">
                  <c:v>37669</c:v>
                </c:pt>
                <c:pt idx="35">
                  <c:v>37732</c:v>
                </c:pt>
                <c:pt idx="36">
                  <c:v>37804</c:v>
                </c:pt>
                <c:pt idx="37">
                  <c:v>37952</c:v>
                </c:pt>
                <c:pt idx="38">
                  <c:v>37988</c:v>
                </c:pt>
                <c:pt idx="39">
                  <c:v>38093</c:v>
                </c:pt>
                <c:pt idx="40">
                  <c:v>38110</c:v>
                </c:pt>
                <c:pt idx="41">
                  <c:v>38145</c:v>
                </c:pt>
                <c:pt idx="42">
                  <c:v>38189</c:v>
                </c:pt>
                <c:pt idx="43">
                  <c:v>38246</c:v>
                </c:pt>
                <c:pt idx="44">
                  <c:v>38338</c:v>
                </c:pt>
                <c:pt idx="45">
                  <c:v>38426</c:v>
                </c:pt>
                <c:pt idx="46">
                  <c:v>38489</c:v>
                </c:pt>
                <c:pt idx="47">
                  <c:v>38506</c:v>
                </c:pt>
                <c:pt idx="48">
                  <c:v>38545</c:v>
                </c:pt>
                <c:pt idx="49">
                  <c:v>38600</c:v>
                </c:pt>
                <c:pt idx="50">
                  <c:v>38686</c:v>
                </c:pt>
                <c:pt idx="51">
                  <c:v>38737</c:v>
                </c:pt>
                <c:pt idx="52">
                  <c:v>38782</c:v>
                </c:pt>
                <c:pt idx="53">
                  <c:v>38848</c:v>
                </c:pt>
                <c:pt idx="54">
                  <c:v>38915</c:v>
                </c:pt>
                <c:pt idx="55">
                  <c:v>38986</c:v>
                </c:pt>
                <c:pt idx="56">
                  <c:v>39049</c:v>
                </c:pt>
                <c:pt idx="57">
                  <c:v>39097</c:v>
                </c:pt>
                <c:pt idx="58">
                  <c:v>39163</c:v>
                </c:pt>
                <c:pt idx="59">
                  <c:v>39205</c:v>
                </c:pt>
                <c:pt idx="60">
                  <c:v>39294</c:v>
                </c:pt>
                <c:pt idx="61">
                  <c:v>39346</c:v>
                </c:pt>
                <c:pt idx="62">
                  <c:v>39406</c:v>
                </c:pt>
                <c:pt idx="63">
                  <c:v>39456</c:v>
                </c:pt>
                <c:pt idx="64">
                  <c:v>39513</c:v>
                </c:pt>
                <c:pt idx="65">
                  <c:v>39565</c:v>
                </c:pt>
                <c:pt idx="66">
                  <c:v>39628</c:v>
                </c:pt>
                <c:pt idx="67">
                  <c:v>39738</c:v>
                </c:pt>
                <c:pt idx="68">
                  <c:v>39811</c:v>
                </c:pt>
                <c:pt idx="69">
                  <c:v>39841</c:v>
                </c:pt>
                <c:pt idx="70">
                  <c:v>39867</c:v>
                </c:pt>
                <c:pt idx="71">
                  <c:v>39939</c:v>
                </c:pt>
                <c:pt idx="72">
                  <c:v>40049</c:v>
                </c:pt>
                <c:pt idx="73">
                  <c:v>40143</c:v>
                </c:pt>
                <c:pt idx="74">
                  <c:v>40191</c:v>
                </c:pt>
                <c:pt idx="75">
                  <c:v>40213</c:v>
                </c:pt>
                <c:pt idx="76">
                  <c:v>40291</c:v>
                </c:pt>
                <c:pt idx="77">
                  <c:v>40333</c:v>
                </c:pt>
                <c:pt idx="78">
                  <c:v>40399</c:v>
                </c:pt>
                <c:pt idx="79">
                  <c:v>40570</c:v>
                </c:pt>
                <c:pt idx="80">
                  <c:v>40647</c:v>
                </c:pt>
                <c:pt idx="81">
                  <c:v>40749</c:v>
                </c:pt>
                <c:pt idx="82">
                  <c:v>40813</c:v>
                </c:pt>
                <c:pt idx="83">
                  <c:v>40836</c:v>
                </c:pt>
                <c:pt idx="84">
                  <c:v>40861</c:v>
                </c:pt>
                <c:pt idx="85">
                  <c:v>40940</c:v>
                </c:pt>
                <c:pt idx="86">
                  <c:v>40988</c:v>
                </c:pt>
                <c:pt idx="87">
                  <c:v>41020</c:v>
                </c:pt>
                <c:pt idx="88">
                  <c:v>41054</c:v>
                </c:pt>
                <c:pt idx="89">
                  <c:v>41094</c:v>
                </c:pt>
                <c:pt idx="90">
                  <c:v>41136</c:v>
                </c:pt>
                <c:pt idx="91">
                  <c:v>41211</c:v>
                </c:pt>
                <c:pt idx="92">
                  <c:v>41270</c:v>
                </c:pt>
                <c:pt idx="93">
                  <c:v>41330</c:v>
                </c:pt>
                <c:pt idx="94">
                  <c:v>41403</c:v>
                </c:pt>
                <c:pt idx="95">
                  <c:v>41526</c:v>
                </c:pt>
                <c:pt idx="96">
                  <c:v>41565</c:v>
                </c:pt>
                <c:pt idx="97">
                  <c:v>41634</c:v>
                </c:pt>
                <c:pt idx="98">
                  <c:v>41659</c:v>
                </c:pt>
                <c:pt idx="99">
                  <c:v>41697</c:v>
                </c:pt>
                <c:pt idx="100">
                  <c:v>41737</c:v>
                </c:pt>
                <c:pt idx="101">
                  <c:v>41843</c:v>
                </c:pt>
                <c:pt idx="102">
                  <c:v>41887</c:v>
                </c:pt>
                <c:pt idx="103">
                  <c:v>41934</c:v>
                </c:pt>
                <c:pt idx="104">
                  <c:v>41985</c:v>
                </c:pt>
                <c:pt idx="105">
                  <c:v>42030</c:v>
                </c:pt>
                <c:pt idx="106">
                  <c:v>42219</c:v>
                </c:pt>
                <c:pt idx="107">
                  <c:v>42269</c:v>
                </c:pt>
                <c:pt idx="108">
                  <c:v>42314</c:v>
                </c:pt>
                <c:pt idx="109">
                  <c:v>42395</c:v>
                </c:pt>
                <c:pt idx="110">
                  <c:v>42431</c:v>
                </c:pt>
                <c:pt idx="111">
                  <c:v>42542</c:v>
                </c:pt>
              </c:numCache>
            </c:numRef>
          </c:cat>
          <c:val>
            <c:numRef>
              <c:f>Hoja2!$D$2:$D$113</c:f>
              <c:numCache>
                <c:formatCode>0.00</c:formatCode>
                <c:ptCount val="112"/>
                <c:pt idx="0">
                  <c:v>24.4</c:v>
                </c:pt>
                <c:pt idx="1">
                  <c:v>14.7</c:v>
                </c:pt>
                <c:pt idx="2">
                  <c:v>11.2</c:v>
                </c:pt>
                <c:pt idx="3">
                  <c:v>12.7</c:v>
                </c:pt>
                <c:pt idx="4">
                  <c:v>11.6</c:v>
                </c:pt>
                <c:pt idx="5">
                  <c:v>12.2</c:v>
                </c:pt>
                <c:pt idx="6">
                  <c:v>12.35</c:v>
                </c:pt>
                <c:pt idx="7">
                  <c:v>13.65</c:v>
                </c:pt>
                <c:pt idx="8">
                  <c:v>11.8</c:v>
                </c:pt>
                <c:pt idx="9">
                  <c:v>11.9</c:v>
                </c:pt>
                <c:pt idx="10">
                  <c:v>12.1</c:v>
                </c:pt>
                <c:pt idx="11">
                  <c:v>19.149999999999999</c:v>
                </c:pt>
                <c:pt idx="12">
                  <c:v>20.100000000000001</c:v>
                </c:pt>
                <c:pt idx="13">
                  <c:v>20.3</c:v>
                </c:pt>
                <c:pt idx="14">
                  <c:v>21.75</c:v>
                </c:pt>
                <c:pt idx="15">
                  <c:v>30</c:v>
                </c:pt>
                <c:pt idx="16">
                  <c:v>22.35</c:v>
                </c:pt>
                <c:pt idx="17">
                  <c:v>21.8</c:v>
                </c:pt>
                <c:pt idx="18">
                  <c:v>22</c:v>
                </c:pt>
                <c:pt idx="19">
                  <c:v>21.8</c:v>
                </c:pt>
                <c:pt idx="20">
                  <c:v>21.15</c:v>
                </c:pt>
                <c:pt idx="21">
                  <c:v>21.3</c:v>
                </c:pt>
                <c:pt idx="22">
                  <c:v>21.65</c:v>
                </c:pt>
                <c:pt idx="23">
                  <c:v>21.55</c:v>
                </c:pt>
                <c:pt idx="24">
                  <c:v>20.6</c:v>
                </c:pt>
                <c:pt idx="25">
                  <c:v>12.7</c:v>
                </c:pt>
                <c:pt idx="26">
                  <c:v>12.7</c:v>
                </c:pt>
                <c:pt idx="27">
                  <c:v>13.3</c:v>
                </c:pt>
                <c:pt idx="28">
                  <c:v>14.8</c:v>
                </c:pt>
                <c:pt idx="29">
                  <c:v>13</c:v>
                </c:pt>
                <c:pt idx="30">
                  <c:v>11.8</c:v>
                </c:pt>
                <c:pt idx="31">
                  <c:v>13.3</c:v>
                </c:pt>
                <c:pt idx="32">
                  <c:v>15</c:v>
                </c:pt>
                <c:pt idx="33">
                  <c:v>15.25</c:v>
                </c:pt>
                <c:pt idx="34">
                  <c:v>14.4</c:v>
                </c:pt>
                <c:pt idx="35">
                  <c:v>12.75</c:v>
                </c:pt>
                <c:pt idx="36">
                  <c:v>12.6</c:v>
                </c:pt>
                <c:pt idx="37">
                  <c:v>16.350000000000001</c:v>
                </c:pt>
                <c:pt idx="38">
                  <c:v>20.2</c:v>
                </c:pt>
                <c:pt idx="39">
                  <c:v>14</c:v>
                </c:pt>
                <c:pt idx="40">
                  <c:v>13.2</c:v>
                </c:pt>
                <c:pt idx="41">
                  <c:v>13.5</c:v>
                </c:pt>
                <c:pt idx="42">
                  <c:v>12.6</c:v>
                </c:pt>
                <c:pt idx="43">
                  <c:v>13.75</c:v>
                </c:pt>
                <c:pt idx="44">
                  <c:v>14.85</c:v>
                </c:pt>
                <c:pt idx="45">
                  <c:v>12.55</c:v>
                </c:pt>
                <c:pt idx="46">
                  <c:v>11.2</c:v>
                </c:pt>
                <c:pt idx="47">
                  <c:v>11.4</c:v>
                </c:pt>
                <c:pt idx="48">
                  <c:v>10.25</c:v>
                </c:pt>
                <c:pt idx="49">
                  <c:v>11.55</c:v>
                </c:pt>
                <c:pt idx="50">
                  <c:v>12.9</c:v>
                </c:pt>
                <c:pt idx="51">
                  <c:v>18.5</c:v>
                </c:pt>
                <c:pt idx="52">
                  <c:v>16.25</c:v>
                </c:pt>
                <c:pt idx="53">
                  <c:v>18.2</c:v>
                </c:pt>
                <c:pt idx="54">
                  <c:v>18.3</c:v>
                </c:pt>
                <c:pt idx="55">
                  <c:v>13</c:v>
                </c:pt>
                <c:pt idx="56">
                  <c:v>17.5</c:v>
                </c:pt>
                <c:pt idx="57">
                  <c:v>15.35</c:v>
                </c:pt>
                <c:pt idx="58">
                  <c:v>12.25</c:v>
                </c:pt>
                <c:pt idx="59">
                  <c:v>11.6</c:v>
                </c:pt>
                <c:pt idx="60">
                  <c:v>10.5</c:v>
                </c:pt>
                <c:pt idx="61">
                  <c:v>10.55</c:v>
                </c:pt>
                <c:pt idx="62">
                  <c:v>12.25</c:v>
                </c:pt>
                <c:pt idx="63">
                  <c:v>15.3</c:v>
                </c:pt>
                <c:pt idx="64">
                  <c:v>14.6</c:v>
                </c:pt>
                <c:pt idx="65">
                  <c:v>12</c:v>
                </c:pt>
                <c:pt idx="66">
                  <c:v>11.05</c:v>
                </c:pt>
                <c:pt idx="67">
                  <c:v>11.2</c:v>
                </c:pt>
                <c:pt idx="68">
                  <c:v>14.3</c:v>
                </c:pt>
                <c:pt idx="69">
                  <c:v>13.75</c:v>
                </c:pt>
                <c:pt idx="70">
                  <c:v>13.75</c:v>
                </c:pt>
                <c:pt idx="71">
                  <c:v>11.25</c:v>
                </c:pt>
                <c:pt idx="72">
                  <c:v>9.1</c:v>
                </c:pt>
                <c:pt idx="73">
                  <c:v>11.15</c:v>
                </c:pt>
                <c:pt idx="74">
                  <c:v>11.55</c:v>
                </c:pt>
                <c:pt idx="75">
                  <c:v>11.55</c:v>
                </c:pt>
                <c:pt idx="76">
                  <c:v>11.2</c:v>
                </c:pt>
                <c:pt idx="77">
                  <c:v>12.6</c:v>
                </c:pt>
                <c:pt idx="78">
                  <c:v>9.9</c:v>
                </c:pt>
                <c:pt idx="79">
                  <c:v>17.45</c:v>
                </c:pt>
                <c:pt idx="80">
                  <c:v>13.4</c:v>
                </c:pt>
                <c:pt idx="81">
                  <c:v>9.3000000000000007</c:v>
                </c:pt>
                <c:pt idx="82">
                  <c:v>9.8000000000000007</c:v>
                </c:pt>
                <c:pt idx="83">
                  <c:v>11.3</c:v>
                </c:pt>
                <c:pt idx="84">
                  <c:v>12.3</c:v>
                </c:pt>
                <c:pt idx="85">
                  <c:v>15.8</c:v>
                </c:pt>
                <c:pt idx="86">
                  <c:v>11.8</c:v>
                </c:pt>
                <c:pt idx="87">
                  <c:v>14.6</c:v>
                </c:pt>
                <c:pt idx="88">
                  <c:v>21.4</c:v>
                </c:pt>
                <c:pt idx="89">
                  <c:v>21.4</c:v>
                </c:pt>
                <c:pt idx="90">
                  <c:v>20.2</c:v>
                </c:pt>
                <c:pt idx="91">
                  <c:v>22.4</c:v>
                </c:pt>
                <c:pt idx="92">
                  <c:v>22.25</c:v>
                </c:pt>
                <c:pt idx="93">
                  <c:v>21.6</c:v>
                </c:pt>
                <c:pt idx="94">
                  <c:v>21.63</c:v>
                </c:pt>
                <c:pt idx="95">
                  <c:v>19.5</c:v>
                </c:pt>
                <c:pt idx="96">
                  <c:v>23.2</c:v>
                </c:pt>
                <c:pt idx="97">
                  <c:v>36.799999999999997</c:v>
                </c:pt>
                <c:pt idx="98">
                  <c:v>21.45</c:v>
                </c:pt>
                <c:pt idx="99">
                  <c:v>21.7</c:v>
                </c:pt>
                <c:pt idx="100">
                  <c:v>23.1</c:v>
                </c:pt>
                <c:pt idx="101">
                  <c:v>19.600000000000001</c:v>
                </c:pt>
                <c:pt idx="102">
                  <c:v>22.1</c:v>
                </c:pt>
                <c:pt idx="103">
                  <c:v>21.7</c:v>
                </c:pt>
                <c:pt idx="104">
                  <c:v>34.799999999999997</c:v>
                </c:pt>
                <c:pt idx="105">
                  <c:v>29.8</c:v>
                </c:pt>
                <c:pt idx="106">
                  <c:v>30.1</c:v>
                </c:pt>
                <c:pt idx="107">
                  <c:v>30.2</c:v>
                </c:pt>
                <c:pt idx="108">
                  <c:v>30.3</c:v>
                </c:pt>
                <c:pt idx="109">
                  <c:v>29.8</c:v>
                </c:pt>
                <c:pt idx="110">
                  <c:v>29.7</c:v>
                </c:pt>
                <c:pt idx="111">
                  <c:v>30.2</c:v>
                </c:pt>
              </c:numCache>
            </c:numRef>
          </c:val>
          <c:smooth val="1"/>
        </c:ser>
        <c:dLbls>
          <c:showLegendKey val="0"/>
          <c:showVal val="0"/>
          <c:showCatName val="0"/>
          <c:showSerName val="0"/>
          <c:showPercent val="0"/>
          <c:showBubbleSize val="0"/>
        </c:dLbls>
        <c:marker val="1"/>
        <c:smooth val="0"/>
        <c:axId val="267760768"/>
        <c:axId val="267762304"/>
      </c:lineChart>
      <c:dateAx>
        <c:axId val="267760768"/>
        <c:scaling>
          <c:orientation val="minMax"/>
          <c:max val="42725"/>
        </c:scaling>
        <c:delete val="0"/>
        <c:axPos val="t"/>
        <c:majorGridlines>
          <c:spPr>
            <a:ln w="9525" cap="flat" cmpd="sng" algn="ctr">
              <a:solidFill>
                <a:schemeClr val="dk1">
                  <a:lumMod val="15000"/>
                  <a:lumOff val="85000"/>
                </a:schemeClr>
              </a:solidFill>
              <a:round/>
            </a:ln>
            <a:effectLst/>
          </c:spPr>
        </c:majorGridlines>
        <c:numFmt formatCode="yyyy"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es-PE"/>
          </a:p>
        </c:txPr>
        <c:crossAx val="267762304"/>
        <c:crosses val="autoZero"/>
        <c:auto val="1"/>
        <c:lblOffset val="100"/>
        <c:baseTimeUnit val="days"/>
        <c:majorUnit val="1"/>
        <c:majorTimeUnit val="years"/>
      </c:dateAx>
      <c:valAx>
        <c:axId val="267762304"/>
        <c:scaling>
          <c:orientation val="maxMin"/>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r>
                  <a:rPr lang="en-US" sz="800" b="0"/>
                  <a:t>Profundidad (m)</a:t>
                </a:r>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PE"/>
          </a:p>
        </c:txPr>
        <c:crossAx val="267760768"/>
        <c:crosses val="autoZero"/>
        <c:crossBetween val="between"/>
      </c:valAx>
      <c:valAx>
        <c:axId val="267768576"/>
        <c:scaling>
          <c:orientation val="minMax"/>
        </c:scaling>
        <c:delete val="0"/>
        <c:axPos val="r"/>
        <c:title>
          <c:tx>
            <c:rich>
              <a:bodyPr rot="-54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r>
                  <a:rPr lang="en-US" sz="800" b="0"/>
                  <a:t>Caudal (l/s)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PE"/>
          </a:p>
        </c:txPr>
        <c:crossAx val="267770496"/>
        <c:crosses val="max"/>
        <c:crossBetween val="between"/>
      </c:valAx>
      <c:dateAx>
        <c:axId val="267770496"/>
        <c:scaling>
          <c:orientation val="minMax"/>
        </c:scaling>
        <c:delete val="1"/>
        <c:axPos val="b"/>
        <c:numFmt formatCode="m/d/yyyy" sourceLinked="1"/>
        <c:majorTickMark val="out"/>
        <c:minorTickMark val="none"/>
        <c:tickLblPos val="nextTo"/>
        <c:crossAx val="267768576"/>
        <c:crosses val="autoZero"/>
        <c:auto val="1"/>
        <c:lblOffset val="100"/>
        <c:baseTimeUnit val="days"/>
      </c:date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PE"/>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PE"/>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PE"/>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s-PE" sz="1000">
                <a:latin typeface="Arial" panose="020B0604020202020204" pitchFamily="34" charset="0"/>
                <a:cs typeface="Arial" panose="020B0604020202020204" pitchFamily="34" charset="0"/>
              </a:rPr>
              <a:t>Variacion del Nivel de Agua Subterránea - Pozo 315 SEDAPAL </a:t>
            </a:r>
          </a:p>
          <a:p>
            <a:pPr>
              <a:defRPr sz="1600" b="1" i="0" u="none" strike="noStrike" kern="1200" cap="none" spc="0" normalizeH="0" baseline="0">
                <a:solidFill>
                  <a:schemeClr val="dk1">
                    <a:lumMod val="50000"/>
                    <a:lumOff val="50000"/>
                  </a:schemeClr>
                </a:solidFill>
                <a:latin typeface="+mj-lt"/>
                <a:ea typeface="+mj-ea"/>
                <a:cs typeface="+mj-cs"/>
              </a:defRPr>
            </a:pPr>
            <a:r>
              <a:rPr lang="es-PE" sz="1000">
                <a:latin typeface="Arial" panose="020B0604020202020204" pitchFamily="34" charset="0"/>
                <a:cs typeface="Arial" panose="020B0604020202020204" pitchFamily="34" charset="0"/>
              </a:rPr>
              <a:t>Pachacamac 2</a:t>
            </a:r>
          </a:p>
        </c:rich>
      </c:tx>
      <c:layout/>
      <c:overlay val="0"/>
      <c:spPr>
        <a:noFill/>
        <a:ln>
          <a:noFill/>
        </a:ln>
        <a:effectLst/>
      </c:spPr>
    </c:title>
    <c:autoTitleDeleted val="0"/>
    <c:plotArea>
      <c:layout/>
      <c:barChart>
        <c:barDir val="col"/>
        <c:grouping val="clustered"/>
        <c:varyColors val="0"/>
        <c:ser>
          <c:idx val="2"/>
          <c:order val="2"/>
          <c:tx>
            <c:strRef>
              <c:f>Hoja2!$E$1</c:f>
              <c:strCache>
                <c:ptCount val="1"/>
                <c:pt idx="0">
                  <c:v>Caudal</c:v>
                </c:pt>
              </c:strCache>
            </c:strRef>
          </c:tx>
          <c:spPr>
            <a:solidFill>
              <a:schemeClr val="accent3"/>
            </a:solidFill>
            <a:ln>
              <a:noFill/>
            </a:ln>
            <a:effectLst/>
          </c:spPr>
          <c:invertIfNegative val="0"/>
          <c:cat>
            <c:numRef>
              <c:f>Hoja2!$B$2:$B$113</c:f>
              <c:numCache>
                <c:formatCode>m/d/yyyy</c:formatCode>
                <c:ptCount val="112"/>
                <c:pt idx="0">
                  <c:v>34148</c:v>
                </c:pt>
                <c:pt idx="1">
                  <c:v>34384</c:v>
                </c:pt>
                <c:pt idx="2">
                  <c:v>34465</c:v>
                </c:pt>
                <c:pt idx="3">
                  <c:v>34652</c:v>
                </c:pt>
                <c:pt idx="4">
                  <c:v>34772</c:v>
                </c:pt>
                <c:pt idx="5">
                  <c:v>34962</c:v>
                </c:pt>
                <c:pt idx="6">
                  <c:v>35009</c:v>
                </c:pt>
                <c:pt idx="7">
                  <c:v>35122</c:v>
                </c:pt>
                <c:pt idx="8">
                  <c:v>35237</c:v>
                </c:pt>
                <c:pt idx="9">
                  <c:v>35301</c:v>
                </c:pt>
                <c:pt idx="10">
                  <c:v>35327</c:v>
                </c:pt>
                <c:pt idx="11">
                  <c:v>35460</c:v>
                </c:pt>
                <c:pt idx="12">
                  <c:v>35510</c:v>
                </c:pt>
                <c:pt idx="13">
                  <c:v>35581</c:v>
                </c:pt>
                <c:pt idx="14">
                  <c:v>35632</c:v>
                </c:pt>
                <c:pt idx="15">
                  <c:v>35754</c:v>
                </c:pt>
                <c:pt idx="16">
                  <c:v>35860</c:v>
                </c:pt>
                <c:pt idx="17">
                  <c:v>36011</c:v>
                </c:pt>
                <c:pt idx="18">
                  <c:v>36179</c:v>
                </c:pt>
                <c:pt idx="19">
                  <c:v>36241</c:v>
                </c:pt>
                <c:pt idx="20">
                  <c:v>36276</c:v>
                </c:pt>
                <c:pt idx="21">
                  <c:v>36342</c:v>
                </c:pt>
                <c:pt idx="22">
                  <c:v>36377</c:v>
                </c:pt>
                <c:pt idx="23">
                  <c:v>36431</c:v>
                </c:pt>
                <c:pt idx="24">
                  <c:v>36615</c:v>
                </c:pt>
                <c:pt idx="25">
                  <c:v>36704</c:v>
                </c:pt>
                <c:pt idx="26">
                  <c:v>36732</c:v>
                </c:pt>
                <c:pt idx="27">
                  <c:v>36803</c:v>
                </c:pt>
                <c:pt idx="28">
                  <c:v>36917</c:v>
                </c:pt>
                <c:pt idx="29">
                  <c:v>36980</c:v>
                </c:pt>
                <c:pt idx="30">
                  <c:v>37070</c:v>
                </c:pt>
                <c:pt idx="31">
                  <c:v>37181</c:v>
                </c:pt>
                <c:pt idx="32">
                  <c:v>37308</c:v>
                </c:pt>
                <c:pt idx="33">
                  <c:v>37545</c:v>
                </c:pt>
                <c:pt idx="34">
                  <c:v>37669</c:v>
                </c:pt>
                <c:pt idx="35">
                  <c:v>37732</c:v>
                </c:pt>
                <c:pt idx="36">
                  <c:v>37804</c:v>
                </c:pt>
                <c:pt idx="37">
                  <c:v>37952</c:v>
                </c:pt>
                <c:pt idx="38">
                  <c:v>37988</c:v>
                </c:pt>
                <c:pt idx="39">
                  <c:v>38093</c:v>
                </c:pt>
                <c:pt idx="40">
                  <c:v>38110</c:v>
                </c:pt>
                <c:pt idx="41">
                  <c:v>38145</c:v>
                </c:pt>
                <c:pt idx="42">
                  <c:v>38189</c:v>
                </c:pt>
                <c:pt idx="43">
                  <c:v>38246</c:v>
                </c:pt>
                <c:pt idx="44">
                  <c:v>38338</c:v>
                </c:pt>
                <c:pt idx="45">
                  <c:v>38426</c:v>
                </c:pt>
                <c:pt idx="46">
                  <c:v>38489</c:v>
                </c:pt>
                <c:pt idx="47">
                  <c:v>38506</c:v>
                </c:pt>
                <c:pt idx="48">
                  <c:v>38545</c:v>
                </c:pt>
                <c:pt idx="49">
                  <c:v>38600</c:v>
                </c:pt>
                <c:pt idx="50">
                  <c:v>38686</c:v>
                </c:pt>
                <c:pt idx="51">
                  <c:v>38737</c:v>
                </c:pt>
                <c:pt idx="52">
                  <c:v>38782</c:v>
                </c:pt>
                <c:pt idx="53">
                  <c:v>38848</c:v>
                </c:pt>
                <c:pt idx="54">
                  <c:v>38915</c:v>
                </c:pt>
                <c:pt idx="55">
                  <c:v>38986</c:v>
                </c:pt>
                <c:pt idx="56">
                  <c:v>39049</c:v>
                </c:pt>
                <c:pt idx="57">
                  <c:v>39097</c:v>
                </c:pt>
                <c:pt idx="58">
                  <c:v>39163</c:v>
                </c:pt>
                <c:pt idx="59">
                  <c:v>39205</c:v>
                </c:pt>
                <c:pt idx="60">
                  <c:v>39294</c:v>
                </c:pt>
                <c:pt idx="61">
                  <c:v>39346</c:v>
                </c:pt>
                <c:pt idx="62">
                  <c:v>39406</c:v>
                </c:pt>
                <c:pt idx="63">
                  <c:v>39456</c:v>
                </c:pt>
                <c:pt idx="64">
                  <c:v>39513</c:v>
                </c:pt>
                <c:pt idx="65">
                  <c:v>39565</c:v>
                </c:pt>
                <c:pt idx="66">
                  <c:v>39628</c:v>
                </c:pt>
                <c:pt idx="67">
                  <c:v>39738</c:v>
                </c:pt>
                <c:pt idx="68">
                  <c:v>39811</c:v>
                </c:pt>
                <c:pt idx="69">
                  <c:v>39841</c:v>
                </c:pt>
                <c:pt idx="70">
                  <c:v>39867</c:v>
                </c:pt>
                <c:pt idx="71">
                  <c:v>39939</c:v>
                </c:pt>
                <c:pt idx="72">
                  <c:v>40049</c:v>
                </c:pt>
                <c:pt idx="73">
                  <c:v>40143</c:v>
                </c:pt>
                <c:pt idx="74">
                  <c:v>40191</c:v>
                </c:pt>
                <c:pt idx="75">
                  <c:v>40213</c:v>
                </c:pt>
                <c:pt idx="76">
                  <c:v>40291</c:v>
                </c:pt>
                <c:pt idx="77">
                  <c:v>40333</c:v>
                </c:pt>
                <c:pt idx="78">
                  <c:v>40399</c:v>
                </c:pt>
                <c:pt idx="79">
                  <c:v>40570</c:v>
                </c:pt>
                <c:pt idx="80">
                  <c:v>40647</c:v>
                </c:pt>
                <c:pt idx="81">
                  <c:v>40749</c:v>
                </c:pt>
                <c:pt idx="82">
                  <c:v>40813</c:v>
                </c:pt>
                <c:pt idx="83">
                  <c:v>40836</c:v>
                </c:pt>
                <c:pt idx="84">
                  <c:v>40861</c:v>
                </c:pt>
                <c:pt idx="85">
                  <c:v>40940</c:v>
                </c:pt>
                <c:pt idx="86">
                  <c:v>40988</c:v>
                </c:pt>
                <c:pt idx="87">
                  <c:v>41020</c:v>
                </c:pt>
                <c:pt idx="88">
                  <c:v>41054</c:v>
                </c:pt>
                <c:pt idx="89">
                  <c:v>41094</c:v>
                </c:pt>
                <c:pt idx="90">
                  <c:v>41136</c:v>
                </c:pt>
                <c:pt idx="91">
                  <c:v>41211</c:v>
                </c:pt>
                <c:pt idx="92">
                  <c:v>41270</c:v>
                </c:pt>
                <c:pt idx="93">
                  <c:v>41330</c:v>
                </c:pt>
                <c:pt idx="94">
                  <c:v>41403</c:v>
                </c:pt>
                <c:pt idx="95">
                  <c:v>41526</c:v>
                </c:pt>
                <c:pt idx="96">
                  <c:v>41565</c:v>
                </c:pt>
                <c:pt idx="97">
                  <c:v>41634</c:v>
                </c:pt>
                <c:pt idx="98">
                  <c:v>41659</c:v>
                </c:pt>
                <c:pt idx="99">
                  <c:v>41697</c:v>
                </c:pt>
                <c:pt idx="100">
                  <c:v>41737</c:v>
                </c:pt>
                <c:pt idx="101">
                  <c:v>41843</c:v>
                </c:pt>
                <c:pt idx="102">
                  <c:v>41887</c:v>
                </c:pt>
                <c:pt idx="103">
                  <c:v>41934</c:v>
                </c:pt>
                <c:pt idx="104">
                  <c:v>41985</c:v>
                </c:pt>
                <c:pt idx="105">
                  <c:v>42030</c:v>
                </c:pt>
                <c:pt idx="106">
                  <c:v>42219</c:v>
                </c:pt>
                <c:pt idx="107">
                  <c:v>42269</c:v>
                </c:pt>
                <c:pt idx="108">
                  <c:v>42314</c:v>
                </c:pt>
                <c:pt idx="109">
                  <c:v>42395</c:v>
                </c:pt>
                <c:pt idx="110">
                  <c:v>42431</c:v>
                </c:pt>
                <c:pt idx="111">
                  <c:v>42542</c:v>
                </c:pt>
              </c:numCache>
            </c:numRef>
          </c:cat>
          <c:val>
            <c:numRef>
              <c:f>Hoja2!$E$2:$E$113</c:f>
              <c:numCache>
                <c:formatCode>General</c:formatCode>
                <c:ptCount val="112"/>
                <c:pt idx="0">
                  <c:v>25</c:v>
                </c:pt>
                <c:pt idx="1">
                  <c:v>25</c:v>
                </c:pt>
                <c:pt idx="2">
                  <c:v>25</c:v>
                </c:pt>
                <c:pt idx="3">
                  <c:v>25</c:v>
                </c:pt>
                <c:pt idx="4">
                  <c:v>24</c:v>
                </c:pt>
                <c:pt idx="5">
                  <c:v>20</c:v>
                </c:pt>
                <c:pt idx="6">
                  <c:v>22</c:v>
                </c:pt>
                <c:pt idx="7">
                  <c:v>24</c:v>
                </c:pt>
                <c:pt idx="8">
                  <c:v>24</c:v>
                </c:pt>
                <c:pt idx="9">
                  <c:v>24</c:v>
                </c:pt>
                <c:pt idx="10">
                  <c:v>23</c:v>
                </c:pt>
                <c:pt idx="11">
                  <c:v>23</c:v>
                </c:pt>
                <c:pt idx="12">
                  <c:v>24</c:v>
                </c:pt>
                <c:pt idx="13">
                  <c:v>23</c:v>
                </c:pt>
                <c:pt idx="14">
                  <c:v>23</c:v>
                </c:pt>
                <c:pt idx="15">
                  <c:v>16</c:v>
                </c:pt>
                <c:pt idx="16">
                  <c:v>19</c:v>
                </c:pt>
                <c:pt idx="17">
                  <c:v>20</c:v>
                </c:pt>
                <c:pt idx="18">
                  <c:v>15</c:v>
                </c:pt>
                <c:pt idx="19">
                  <c:v>18</c:v>
                </c:pt>
                <c:pt idx="20">
                  <c:v>20</c:v>
                </c:pt>
                <c:pt idx="21">
                  <c:v>22</c:v>
                </c:pt>
                <c:pt idx="22">
                  <c:v>22</c:v>
                </c:pt>
                <c:pt idx="23">
                  <c:v>21</c:v>
                </c:pt>
                <c:pt idx="24">
                  <c:v>21</c:v>
                </c:pt>
                <c:pt idx="25">
                  <c:v>21</c:v>
                </c:pt>
                <c:pt idx="26">
                  <c:v>21</c:v>
                </c:pt>
                <c:pt idx="27">
                  <c:v>23</c:v>
                </c:pt>
                <c:pt idx="28">
                  <c:v>23</c:v>
                </c:pt>
                <c:pt idx="29">
                  <c:v>23</c:v>
                </c:pt>
                <c:pt idx="30">
                  <c:v>23</c:v>
                </c:pt>
                <c:pt idx="31">
                  <c:v>23</c:v>
                </c:pt>
                <c:pt idx="32">
                  <c:v>23</c:v>
                </c:pt>
                <c:pt idx="33">
                  <c:v>23</c:v>
                </c:pt>
                <c:pt idx="34">
                  <c:v>23</c:v>
                </c:pt>
                <c:pt idx="35">
                  <c:v>23</c:v>
                </c:pt>
                <c:pt idx="36">
                  <c:v>23</c:v>
                </c:pt>
                <c:pt idx="37">
                  <c:v>23</c:v>
                </c:pt>
                <c:pt idx="38">
                  <c:v>23</c:v>
                </c:pt>
                <c:pt idx="39">
                  <c:v>23</c:v>
                </c:pt>
                <c:pt idx="40">
                  <c:v>22</c:v>
                </c:pt>
                <c:pt idx="41">
                  <c:v>23</c:v>
                </c:pt>
                <c:pt idx="42">
                  <c:v>23</c:v>
                </c:pt>
                <c:pt idx="43">
                  <c:v>23</c:v>
                </c:pt>
                <c:pt idx="44">
                  <c:v>23</c:v>
                </c:pt>
                <c:pt idx="45">
                  <c:v>20</c:v>
                </c:pt>
                <c:pt idx="46">
                  <c:v>20</c:v>
                </c:pt>
                <c:pt idx="47">
                  <c:v>21</c:v>
                </c:pt>
                <c:pt idx="48">
                  <c:v>20</c:v>
                </c:pt>
                <c:pt idx="49">
                  <c:v>20</c:v>
                </c:pt>
                <c:pt idx="50">
                  <c:v>20</c:v>
                </c:pt>
                <c:pt idx="51">
                  <c:v>20</c:v>
                </c:pt>
                <c:pt idx="52">
                  <c:v>20</c:v>
                </c:pt>
                <c:pt idx="53">
                  <c:v>20</c:v>
                </c:pt>
                <c:pt idx="54">
                  <c:v>20</c:v>
                </c:pt>
                <c:pt idx="55">
                  <c:v>18</c:v>
                </c:pt>
                <c:pt idx="56">
                  <c:v>20</c:v>
                </c:pt>
                <c:pt idx="57">
                  <c:v>20</c:v>
                </c:pt>
                <c:pt idx="58">
                  <c:v>20</c:v>
                </c:pt>
                <c:pt idx="59">
                  <c:v>20</c:v>
                </c:pt>
                <c:pt idx="60">
                  <c:v>20</c:v>
                </c:pt>
                <c:pt idx="61">
                  <c:v>18</c:v>
                </c:pt>
                <c:pt idx="62">
                  <c:v>18</c:v>
                </c:pt>
                <c:pt idx="63">
                  <c:v>20</c:v>
                </c:pt>
                <c:pt idx="64">
                  <c:v>20</c:v>
                </c:pt>
                <c:pt idx="65">
                  <c:v>20</c:v>
                </c:pt>
                <c:pt idx="66">
                  <c:v>20</c:v>
                </c:pt>
                <c:pt idx="67">
                  <c:v>20</c:v>
                </c:pt>
                <c:pt idx="68">
                  <c:v>17</c:v>
                </c:pt>
                <c:pt idx="69">
                  <c:v>17</c:v>
                </c:pt>
                <c:pt idx="70">
                  <c:v>17</c:v>
                </c:pt>
                <c:pt idx="71">
                  <c:v>17</c:v>
                </c:pt>
                <c:pt idx="72">
                  <c:v>20</c:v>
                </c:pt>
                <c:pt idx="73">
                  <c:v>18</c:v>
                </c:pt>
                <c:pt idx="74">
                  <c:v>17</c:v>
                </c:pt>
                <c:pt idx="75">
                  <c:v>17</c:v>
                </c:pt>
                <c:pt idx="76">
                  <c:v>18</c:v>
                </c:pt>
                <c:pt idx="77">
                  <c:v>17</c:v>
                </c:pt>
                <c:pt idx="78">
                  <c:v>17</c:v>
                </c:pt>
                <c:pt idx="79">
                  <c:v>17</c:v>
                </c:pt>
                <c:pt idx="80">
                  <c:v>16</c:v>
                </c:pt>
                <c:pt idx="81">
                  <c:v>13</c:v>
                </c:pt>
                <c:pt idx="82">
                  <c:v>13</c:v>
                </c:pt>
                <c:pt idx="83">
                  <c:v>17</c:v>
                </c:pt>
                <c:pt idx="84">
                  <c:v>13</c:v>
                </c:pt>
                <c:pt idx="85">
                  <c:v>13</c:v>
                </c:pt>
                <c:pt idx="86">
                  <c:v>13</c:v>
                </c:pt>
                <c:pt idx="87">
                  <c:v>13</c:v>
                </c:pt>
                <c:pt idx="88">
                  <c:v>20</c:v>
                </c:pt>
                <c:pt idx="89">
                  <c:v>20</c:v>
                </c:pt>
                <c:pt idx="90">
                  <c:v>17</c:v>
                </c:pt>
                <c:pt idx="91">
                  <c:v>17</c:v>
                </c:pt>
                <c:pt idx="92">
                  <c:v>17</c:v>
                </c:pt>
                <c:pt idx="93">
                  <c:v>17</c:v>
                </c:pt>
                <c:pt idx="94">
                  <c:v>17</c:v>
                </c:pt>
                <c:pt idx="95">
                  <c:v>17</c:v>
                </c:pt>
                <c:pt idx="96">
                  <c:v>17</c:v>
                </c:pt>
                <c:pt idx="97">
                  <c:v>13</c:v>
                </c:pt>
                <c:pt idx="98">
                  <c:v>13</c:v>
                </c:pt>
                <c:pt idx="99">
                  <c:v>13</c:v>
                </c:pt>
                <c:pt idx="100">
                  <c:v>17</c:v>
                </c:pt>
                <c:pt idx="101">
                  <c:v>17</c:v>
                </c:pt>
                <c:pt idx="102">
                  <c:v>17</c:v>
                </c:pt>
                <c:pt idx="103">
                  <c:v>13</c:v>
                </c:pt>
                <c:pt idx="104">
                  <c:v>15</c:v>
                </c:pt>
                <c:pt idx="105">
                  <c:v>13</c:v>
                </c:pt>
                <c:pt idx="106">
                  <c:v>20</c:v>
                </c:pt>
                <c:pt idx="107">
                  <c:v>20</c:v>
                </c:pt>
                <c:pt idx="108">
                  <c:v>18</c:v>
                </c:pt>
                <c:pt idx="109">
                  <c:v>16</c:v>
                </c:pt>
                <c:pt idx="110">
                  <c:v>17</c:v>
                </c:pt>
                <c:pt idx="111">
                  <c:v>17</c:v>
                </c:pt>
              </c:numCache>
            </c:numRef>
          </c:val>
        </c:ser>
        <c:dLbls>
          <c:showLegendKey val="0"/>
          <c:showVal val="0"/>
          <c:showCatName val="0"/>
          <c:showSerName val="0"/>
          <c:showPercent val="0"/>
          <c:showBubbleSize val="0"/>
        </c:dLbls>
        <c:gapWidth val="247"/>
        <c:axId val="53766016"/>
        <c:axId val="53764096"/>
      </c:barChart>
      <c:lineChart>
        <c:grouping val="standard"/>
        <c:varyColors val="0"/>
        <c:ser>
          <c:idx val="0"/>
          <c:order val="0"/>
          <c:tx>
            <c:strRef>
              <c:f>Hoja2!$C$1</c:f>
              <c:strCache>
                <c:ptCount val="1"/>
                <c:pt idx="0">
                  <c:v>N_Estatico</c:v>
                </c:pt>
              </c:strCache>
            </c:strRef>
          </c:tx>
          <c:spPr>
            <a:ln w="22225" cap="rnd">
              <a:solidFill>
                <a:schemeClr val="accent1"/>
              </a:solidFill>
              <a:round/>
            </a:ln>
            <a:effectLst/>
          </c:spPr>
          <c:marker>
            <c:symbol val="none"/>
          </c:marker>
          <c:dPt>
            <c:idx val="92"/>
            <c:bubble3D val="0"/>
          </c:dPt>
          <c:cat>
            <c:numRef>
              <c:f>Hoja2!$B$2:$B$113</c:f>
              <c:numCache>
                <c:formatCode>m/d/yyyy</c:formatCode>
                <c:ptCount val="112"/>
                <c:pt idx="0">
                  <c:v>34148</c:v>
                </c:pt>
                <c:pt idx="1">
                  <c:v>34384</c:v>
                </c:pt>
                <c:pt idx="2">
                  <c:v>34465</c:v>
                </c:pt>
                <c:pt idx="3">
                  <c:v>34652</c:v>
                </c:pt>
                <c:pt idx="4">
                  <c:v>34772</c:v>
                </c:pt>
                <c:pt idx="5">
                  <c:v>34962</c:v>
                </c:pt>
                <c:pt idx="6">
                  <c:v>35009</c:v>
                </c:pt>
                <c:pt idx="7">
                  <c:v>35122</c:v>
                </c:pt>
                <c:pt idx="8">
                  <c:v>35237</c:v>
                </c:pt>
                <c:pt idx="9">
                  <c:v>35301</c:v>
                </c:pt>
                <c:pt idx="10">
                  <c:v>35327</c:v>
                </c:pt>
                <c:pt idx="11">
                  <c:v>35460</c:v>
                </c:pt>
                <c:pt idx="12">
                  <c:v>35510</c:v>
                </c:pt>
                <c:pt idx="13">
                  <c:v>35581</c:v>
                </c:pt>
                <c:pt idx="14">
                  <c:v>35632</c:v>
                </c:pt>
                <c:pt idx="15">
                  <c:v>35754</c:v>
                </c:pt>
                <c:pt idx="16">
                  <c:v>35860</c:v>
                </c:pt>
                <c:pt idx="17">
                  <c:v>36011</c:v>
                </c:pt>
                <c:pt idx="18">
                  <c:v>36179</c:v>
                </c:pt>
                <c:pt idx="19">
                  <c:v>36241</c:v>
                </c:pt>
                <c:pt idx="20">
                  <c:v>36276</c:v>
                </c:pt>
                <c:pt idx="21">
                  <c:v>36342</c:v>
                </c:pt>
                <c:pt idx="22">
                  <c:v>36377</c:v>
                </c:pt>
                <c:pt idx="23">
                  <c:v>36431</c:v>
                </c:pt>
                <c:pt idx="24">
                  <c:v>36615</c:v>
                </c:pt>
                <c:pt idx="25">
                  <c:v>36704</c:v>
                </c:pt>
                <c:pt idx="26">
                  <c:v>36732</c:v>
                </c:pt>
                <c:pt idx="27">
                  <c:v>36803</c:v>
                </c:pt>
                <c:pt idx="28">
                  <c:v>36917</c:v>
                </c:pt>
                <c:pt idx="29">
                  <c:v>36980</c:v>
                </c:pt>
                <c:pt idx="30">
                  <c:v>37070</c:v>
                </c:pt>
                <c:pt idx="31">
                  <c:v>37181</c:v>
                </c:pt>
                <c:pt idx="32">
                  <c:v>37308</c:v>
                </c:pt>
                <c:pt idx="33">
                  <c:v>37545</c:v>
                </c:pt>
                <c:pt idx="34">
                  <c:v>37669</c:v>
                </c:pt>
                <c:pt idx="35">
                  <c:v>37732</c:v>
                </c:pt>
                <c:pt idx="36">
                  <c:v>37804</c:v>
                </c:pt>
                <c:pt idx="37">
                  <c:v>37952</c:v>
                </c:pt>
                <c:pt idx="38">
                  <c:v>37988</c:v>
                </c:pt>
                <c:pt idx="39">
                  <c:v>38093</c:v>
                </c:pt>
                <c:pt idx="40">
                  <c:v>38110</c:v>
                </c:pt>
                <c:pt idx="41">
                  <c:v>38145</c:v>
                </c:pt>
                <c:pt idx="42">
                  <c:v>38189</c:v>
                </c:pt>
                <c:pt idx="43">
                  <c:v>38246</c:v>
                </c:pt>
                <c:pt idx="44">
                  <c:v>38338</c:v>
                </c:pt>
                <c:pt idx="45">
                  <c:v>38426</c:v>
                </c:pt>
                <c:pt idx="46">
                  <c:v>38489</c:v>
                </c:pt>
                <c:pt idx="47">
                  <c:v>38506</c:v>
                </c:pt>
                <c:pt idx="48">
                  <c:v>38545</c:v>
                </c:pt>
                <c:pt idx="49">
                  <c:v>38600</c:v>
                </c:pt>
                <c:pt idx="50">
                  <c:v>38686</c:v>
                </c:pt>
                <c:pt idx="51">
                  <c:v>38737</c:v>
                </c:pt>
                <c:pt idx="52">
                  <c:v>38782</c:v>
                </c:pt>
                <c:pt idx="53">
                  <c:v>38848</c:v>
                </c:pt>
                <c:pt idx="54">
                  <c:v>38915</c:v>
                </c:pt>
                <c:pt idx="55">
                  <c:v>38986</c:v>
                </c:pt>
                <c:pt idx="56">
                  <c:v>39049</c:v>
                </c:pt>
                <c:pt idx="57">
                  <c:v>39097</c:v>
                </c:pt>
                <c:pt idx="58">
                  <c:v>39163</c:v>
                </c:pt>
                <c:pt idx="59">
                  <c:v>39205</c:v>
                </c:pt>
                <c:pt idx="60">
                  <c:v>39294</c:v>
                </c:pt>
                <c:pt idx="61">
                  <c:v>39346</c:v>
                </c:pt>
                <c:pt idx="62">
                  <c:v>39406</c:v>
                </c:pt>
                <c:pt idx="63">
                  <c:v>39456</c:v>
                </c:pt>
                <c:pt idx="64">
                  <c:v>39513</c:v>
                </c:pt>
                <c:pt idx="65">
                  <c:v>39565</c:v>
                </c:pt>
                <c:pt idx="66">
                  <c:v>39628</c:v>
                </c:pt>
                <c:pt idx="67">
                  <c:v>39738</c:v>
                </c:pt>
                <c:pt idx="68">
                  <c:v>39811</c:v>
                </c:pt>
                <c:pt idx="69">
                  <c:v>39841</c:v>
                </c:pt>
                <c:pt idx="70">
                  <c:v>39867</c:v>
                </c:pt>
                <c:pt idx="71">
                  <c:v>39939</c:v>
                </c:pt>
                <c:pt idx="72">
                  <c:v>40049</c:v>
                </c:pt>
                <c:pt idx="73">
                  <c:v>40143</c:v>
                </c:pt>
                <c:pt idx="74">
                  <c:v>40191</c:v>
                </c:pt>
                <c:pt idx="75">
                  <c:v>40213</c:v>
                </c:pt>
                <c:pt idx="76">
                  <c:v>40291</c:v>
                </c:pt>
                <c:pt idx="77">
                  <c:v>40333</c:v>
                </c:pt>
                <c:pt idx="78">
                  <c:v>40399</c:v>
                </c:pt>
                <c:pt idx="79">
                  <c:v>40570</c:v>
                </c:pt>
                <c:pt idx="80">
                  <c:v>40647</c:v>
                </c:pt>
                <c:pt idx="81">
                  <c:v>40749</c:v>
                </c:pt>
                <c:pt idx="82">
                  <c:v>40813</c:v>
                </c:pt>
                <c:pt idx="83">
                  <c:v>40836</c:v>
                </c:pt>
                <c:pt idx="84">
                  <c:v>40861</c:v>
                </c:pt>
                <c:pt idx="85">
                  <c:v>40940</c:v>
                </c:pt>
                <c:pt idx="86">
                  <c:v>40988</c:v>
                </c:pt>
                <c:pt idx="87">
                  <c:v>41020</c:v>
                </c:pt>
                <c:pt idx="88">
                  <c:v>41054</c:v>
                </c:pt>
                <c:pt idx="89">
                  <c:v>41094</c:v>
                </c:pt>
                <c:pt idx="90">
                  <c:v>41136</c:v>
                </c:pt>
                <c:pt idx="91">
                  <c:v>41211</c:v>
                </c:pt>
                <c:pt idx="92">
                  <c:v>41270</c:v>
                </c:pt>
                <c:pt idx="93">
                  <c:v>41330</c:v>
                </c:pt>
                <c:pt idx="94">
                  <c:v>41403</c:v>
                </c:pt>
                <c:pt idx="95">
                  <c:v>41526</c:v>
                </c:pt>
                <c:pt idx="96">
                  <c:v>41565</c:v>
                </c:pt>
                <c:pt idx="97">
                  <c:v>41634</c:v>
                </c:pt>
                <c:pt idx="98">
                  <c:v>41659</c:v>
                </c:pt>
                <c:pt idx="99">
                  <c:v>41697</c:v>
                </c:pt>
                <c:pt idx="100">
                  <c:v>41737</c:v>
                </c:pt>
                <c:pt idx="101">
                  <c:v>41843</c:v>
                </c:pt>
                <c:pt idx="102">
                  <c:v>41887</c:v>
                </c:pt>
                <c:pt idx="103">
                  <c:v>41934</c:v>
                </c:pt>
                <c:pt idx="104">
                  <c:v>41985</c:v>
                </c:pt>
                <c:pt idx="105">
                  <c:v>42030</c:v>
                </c:pt>
                <c:pt idx="106">
                  <c:v>42219</c:v>
                </c:pt>
                <c:pt idx="107">
                  <c:v>42269</c:v>
                </c:pt>
                <c:pt idx="108">
                  <c:v>42314</c:v>
                </c:pt>
                <c:pt idx="109">
                  <c:v>42395</c:v>
                </c:pt>
                <c:pt idx="110">
                  <c:v>42431</c:v>
                </c:pt>
                <c:pt idx="111">
                  <c:v>42542</c:v>
                </c:pt>
              </c:numCache>
            </c:numRef>
          </c:cat>
          <c:val>
            <c:numRef>
              <c:f>Hoja2!$C$2:$C$113</c:f>
              <c:numCache>
                <c:formatCode>0.00</c:formatCode>
                <c:ptCount val="112"/>
                <c:pt idx="0">
                  <c:v>6.8</c:v>
                </c:pt>
                <c:pt idx="1">
                  <c:v>5.0999999999999996</c:v>
                </c:pt>
                <c:pt idx="2">
                  <c:v>3.2</c:v>
                </c:pt>
                <c:pt idx="3">
                  <c:v>4.8</c:v>
                </c:pt>
                <c:pt idx="4">
                  <c:v>4.3</c:v>
                </c:pt>
                <c:pt idx="5">
                  <c:v>4.5</c:v>
                </c:pt>
                <c:pt idx="6">
                  <c:v>4.55</c:v>
                </c:pt>
                <c:pt idx="7">
                  <c:v>5</c:v>
                </c:pt>
                <c:pt idx="8">
                  <c:v>3.1</c:v>
                </c:pt>
                <c:pt idx="9">
                  <c:v>3.65</c:v>
                </c:pt>
                <c:pt idx="10">
                  <c:v>3.65</c:v>
                </c:pt>
                <c:pt idx="11">
                  <c:v>6.6</c:v>
                </c:pt>
                <c:pt idx="12">
                  <c:v>6.1</c:v>
                </c:pt>
                <c:pt idx="13">
                  <c:v>6.2</c:v>
                </c:pt>
                <c:pt idx="14">
                  <c:v>6</c:v>
                </c:pt>
                <c:pt idx="15">
                  <c:v>8.15</c:v>
                </c:pt>
                <c:pt idx="16">
                  <c:v>8.35</c:v>
                </c:pt>
                <c:pt idx="17">
                  <c:v>8.1999999999999993</c:v>
                </c:pt>
                <c:pt idx="18">
                  <c:v>8.6999999999999993</c:v>
                </c:pt>
                <c:pt idx="19">
                  <c:v>8.5</c:v>
                </c:pt>
                <c:pt idx="20">
                  <c:v>8.4</c:v>
                </c:pt>
                <c:pt idx="21">
                  <c:v>8.4</c:v>
                </c:pt>
                <c:pt idx="22">
                  <c:v>8.4499999999999993</c:v>
                </c:pt>
                <c:pt idx="23">
                  <c:v>8.6</c:v>
                </c:pt>
                <c:pt idx="24">
                  <c:v>7.15</c:v>
                </c:pt>
                <c:pt idx="25">
                  <c:v>6.8</c:v>
                </c:pt>
                <c:pt idx="26">
                  <c:v>6.15</c:v>
                </c:pt>
                <c:pt idx="27">
                  <c:v>6.6</c:v>
                </c:pt>
                <c:pt idx="28">
                  <c:v>5.6</c:v>
                </c:pt>
                <c:pt idx="29">
                  <c:v>5.2</c:v>
                </c:pt>
                <c:pt idx="30">
                  <c:v>4.8</c:v>
                </c:pt>
                <c:pt idx="31">
                  <c:v>4.3</c:v>
                </c:pt>
                <c:pt idx="32">
                  <c:v>4.2</c:v>
                </c:pt>
                <c:pt idx="33">
                  <c:v>5.35</c:v>
                </c:pt>
                <c:pt idx="34">
                  <c:v>5.4</c:v>
                </c:pt>
                <c:pt idx="35">
                  <c:v>4.3</c:v>
                </c:pt>
                <c:pt idx="36">
                  <c:v>4.4000000000000004</c:v>
                </c:pt>
                <c:pt idx="37">
                  <c:v>5.2</c:v>
                </c:pt>
                <c:pt idx="38">
                  <c:v>6.5</c:v>
                </c:pt>
                <c:pt idx="39">
                  <c:v>5.9</c:v>
                </c:pt>
                <c:pt idx="40">
                  <c:v>5.95</c:v>
                </c:pt>
                <c:pt idx="41">
                  <c:v>5.9</c:v>
                </c:pt>
                <c:pt idx="42">
                  <c:v>6.05</c:v>
                </c:pt>
                <c:pt idx="43">
                  <c:v>5.0999999999999996</c:v>
                </c:pt>
                <c:pt idx="44">
                  <c:v>5.15</c:v>
                </c:pt>
                <c:pt idx="45">
                  <c:v>4.8</c:v>
                </c:pt>
                <c:pt idx="46">
                  <c:v>4.95</c:v>
                </c:pt>
                <c:pt idx="47">
                  <c:v>4.9000000000000004</c:v>
                </c:pt>
                <c:pt idx="48">
                  <c:v>4.8499999999999996</c:v>
                </c:pt>
                <c:pt idx="49">
                  <c:v>4.8</c:v>
                </c:pt>
                <c:pt idx="50">
                  <c:v>5.43</c:v>
                </c:pt>
                <c:pt idx="51">
                  <c:v>7.1</c:v>
                </c:pt>
                <c:pt idx="52">
                  <c:v>6.25</c:v>
                </c:pt>
                <c:pt idx="53">
                  <c:v>6.95</c:v>
                </c:pt>
                <c:pt idx="54">
                  <c:v>7</c:v>
                </c:pt>
                <c:pt idx="55">
                  <c:v>5.5</c:v>
                </c:pt>
                <c:pt idx="56">
                  <c:v>5.6</c:v>
                </c:pt>
                <c:pt idx="57">
                  <c:v>5.4</c:v>
                </c:pt>
                <c:pt idx="58">
                  <c:v>5.05</c:v>
                </c:pt>
                <c:pt idx="59">
                  <c:v>5</c:v>
                </c:pt>
                <c:pt idx="60">
                  <c:v>5.2</c:v>
                </c:pt>
                <c:pt idx="61">
                  <c:v>6.7</c:v>
                </c:pt>
                <c:pt idx="62">
                  <c:v>5.6</c:v>
                </c:pt>
                <c:pt idx="63">
                  <c:v>7.8</c:v>
                </c:pt>
                <c:pt idx="64">
                  <c:v>6.2</c:v>
                </c:pt>
                <c:pt idx="65">
                  <c:v>7.15</c:v>
                </c:pt>
                <c:pt idx="66">
                  <c:v>4.4000000000000004</c:v>
                </c:pt>
                <c:pt idx="67">
                  <c:v>4.45</c:v>
                </c:pt>
                <c:pt idx="68">
                  <c:v>5.0999999999999996</c:v>
                </c:pt>
                <c:pt idx="69">
                  <c:v>6.5</c:v>
                </c:pt>
                <c:pt idx="70">
                  <c:v>6.5</c:v>
                </c:pt>
                <c:pt idx="71">
                  <c:v>5.8</c:v>
                </c:pt>
                <c:pt idx="72">
                  <c:v>3.1</c:v>
                </c:pt>
                <c:pt idx="73">
                  <c:v>3.6</c:v>
                </c:pt>
                <c:pt idx="74">
                  <c:v>3.15</c:v>
                </c:pt>
                <c:pt idx="75">
                  <c:v>3.4</c:v>
                </c:pt>
                <c:pt idx="76">
                  <c:v>3.05</c:v>
                </c:pt>
                <c:pt idx="77">
                  <c:v>3.7</c:v>
                </c:pt>
                <c:pt idx="78">
                  <c:v>4.8499999999999996</c:v>
                </c:pt>
                <c:pt idx="79">
                  <c:v>6.65</c:v>
                </c:pt>
                <c:pt idx="80">
                  <c:v>6.4</c:v>
                </c:pt>
                <c:pt idx="81">
                  <c:v>6.4</c:v>
                </c:pt>
                <c:pt idx="82">
                  <c:v>4.8</c:v>
                </c:pt>
                <c:pt idx="83">
                  <c:v>5</c:v>
                </c:pt>
                <c:pt idx="84">
                  <c:v>5.4</c:v>
                </c:pt>
                <c:pt idx="85">
                  <c:v>6.4</c:v>
                </c:pt>
                <c:pt idx="86">
                  <c:v>5.0999999999999996</c:v>
                </c:pt>
                <c:pt idx="87">
                  <c:v>5.4</c:v>
                </c:pt>
                <c:pt idx="88">
                  <c:v>5.25</c:v>
                </c:pt>
                <c:pt idx="89">
                  <c:v>5.4</c:v>
                </c:pt>
                <c:pt idx="90">
                  <c:v>8</c:v>
                </c:pt>
                <c:pt idx="91">
                  <c:v>6.6</c:v>
                </c:pt>
                <c:pt idx="92">
                  <c:v>8.15</c:v>
                </c:pt>
                <c:pt idx="93">
                  <c:v>8</c:v>
                </c:pt>
                <c:pt idx="94">
                  <c:v>8</c:v>
                </c:pt>
                <c:pt idx="95">
                  <c:v>8.0500000000000007</c:v>
                </c:pt>
                <c:pt idx="96">
                  <c:v>9.6</c:v>
                </c:pt>
                <c:pt idx="97">
                  <c:v>7.05</c:v>
                </c:pt>
                <c:pt idx="98">
                  <c:v>8.5500000000000007</c:v>
                </c:pt>
                <c:pt idx="99">
                  <c:v>8.6</c:v>
                </c:pt>
                <c:pt idx="100">
                  <c:v>8.75</c:v>
                </c:pt>
                <c:pt idx="101">
                  <c:v>8.9</c:v>
                </c:pt>
                <c:pt idx="102">
                  <c:v>5.95</c:v>
                </c:pt>
                <c:pt idx="103">
                  <c:v>6.7</c:v>
                </c:pt>
                <c:pt idx="104">
                  <c:v>7.8</c:v>
                </c:pt>
                <c:pt idx="105">
                  <c:v>6.7</c:v>
                </c:pt>
                <c:pt idx="106">
                  <c:v>6.9</c:v>
                </c:pt>
                <c:pt idx="107">
                  <c:v>7.2</c:v>
                </c:pt>
                <c:pt idx="108">
                  <c:v>7.25</c:v>
                </c:pt>
                <c:pt idx="109">
                  <c:v>7.3</c:v>
                </c:pt>
                <c:pt idx="110">
                  <c:v>7.25</c:v>
                </c:pt>
                <c:pt idx="111">
                  <c:v>8.1</c:v>
                </c:pt>
              </c:numCache>
            </c:numRef>
          </c:val>
          <c:smooth val="0"/>
        </c:ser>
        <c:ser>
          <c:idx val="1"/>
          <c:order val="1"/>
          <c:tx>
            <c:strRef>
              <c:f>Hoja2!$D$1</c:f>
              <c:strCache>
                <c:ptCount val="1"/>
                <c:pt idx="0">
                  <c:v>N_Dinamico</c:v>
                </c:pt>
              </c:strCache>
            </c:strRef>
          </c:tx>
          <c:spPr>
            <a:ln w="22225" cap="rnd">
              <a:solidFill>
                <a:schemeClr val="accent2"/>
              </a:solidFill>
              <a:round/>
            </a:ln>
            <a:effectLst/>
          </c:spPr>
          <c:marker>
            <c:symbol val="none"/>
          </c:marker>
          <c:cat>
            <c:numRef>
              <c:f>Hoja2!$B$2:$B$113</c:f>
              <c:numCache>
                <c:formatCode>m/d/yyyy</c:formatCode>
                <c:ptCount val="112"/>
                <c:pt idx="0">
                  <c:v>34148</c:v>
                </c:pt>
                <c:pt idx="1">
                  <c:v>34384</c:v>
                </c:pt>
                <c:pt idx="2">
                  <c:v>34465</c:v>
                </c:pt>
                <c:pt idx="3">
                  <c:v>34652</c:v>
                </c:pt>
                <c:pt idx="4">
                  <c:v>34772</c:v>
                </c:pt>
                <c:pt idx="5">
                  <c:v>34962</c:v>
                </c:pt>
                <c:pt idx="6">
                  <c:v>35009</c:v>
                </c:pt>
                <c:pt idx="7">
                  <c:v>35122</c:v>
                </c:pt>
                <c:pt idx="8">
                  <c:v>35237</c:v>
                </c:pt>
                <c:pt idx="9">
                  <c:v>35301</c:v>
                </c:pt>
                <c:pt idx="10">
                  <c:v>35327</c:v>
                </c:pt>
                <c:pt idx="11">
                  <c:v>35460</c:v>
                </c:pt>
                <c:pt idx="12">
                  <c:v>35510</c:v>
                </c:pt>
                <c:pt idx="13">
                  <c:v>35581</c:v>
                </c:pt>
                <c:pt idx="14">
                  <c:v>35632</c:v>
                </c:pt>
                <c:pt idx="15">
                  <c:v>35754</c:v>
                </c:pt>
                <c:pt idx="16">
                  <c:v>35860</c:v>
                </c:pt>
                <c:pt idx="17">
                  <c:v>36011</c:v>
                </c:pt>
                <c:pt idx="18">
                  <c:v>36179</c:v>
                </c:pt>
                <c:pt idx="19">
                  <c:v>36241</c:v>
                </c:pt>
                <c:pt idx="20">
                  <c:v>36276</c:v>
                </c:pt>
                <c:pt idx="21">
                  <c:v>36342</c:v>
                </c:pt>
                <c:pt idx="22">
                  <c:v>36377</c:v>
                </c:pt>
                <c:pt idx="23">
                  <c:v>36431</c:v>
                </c:pt>
                <c:pt idx="24">
                  <c:v>36615</c:v>
                </c:pt>
                <c:pt idx="25">
                  <c:v>36704</c:v>
                </c:pt>
                <c:pt idx="26">
                  <c:v>36732</c:v>
                </c:pt>
                <c:pt idx="27">
                  <c:v>36803</c:v>
                </c:pt>
                <c:pt idx="28">
                  <c:v>36917</c:v>
                </c:pt>
                <c:pt idx="29">
                  <c:v>36980</c:v>
                </c:pt>
                <c:pt idx="30">
                  <c:v>37070</c:v>
                </c:pt>
                <c:pt idx="31">
                  <c:v>37181</c:v>
                </c:pt>
                <c:pt idx="32">
                  <c:v>37308</c:v>
                </c:pt>
                <c:pt idx="33">
                  <c:v>37545</c:v>
                </c:pt>
                <c:pt idx="34">
                  <c:v>37669</c:v>
                </c:pt>
                <c:pt idx="35">
                  <c:v>37732</c:v>
                </c:pt>
                <c:pt idx="36">
                  <c:v>37804</c:v>
                </c:pt>
                <c:pt idx="37">
                  <c:v>37952</c:v>
                </c:pt>
                <c:pt idx="38">
                  <c:v>37988</c:v>
                </c:pt>
                <c:pt idx="39">
                  <c:v>38093</c:v>
                </c:pt>
                <c:pt idx="40">
                  <c:v>38110</c:v>
                </c:pt>
                <c:pt idx="41">
                  <c:v>38145</c:v>
                </c:pt>
                <c:pt idx="42">
                  <c:v>38189</c:v>
                </c:pt>
                <c:pt idx="43">
                  <c:v>38246</c:v>
                </c:pt>
                <c:pt idx="44">
                  <c:v>38338</c:v>
                </c:pt>
                <c:pt idx="45">
                  <c:v>38426</c:v>
                </c:pt>
                <c:pt idx="46">
                  <c:v>38489</c:v>
                </c:pt>
                <c:pt idx="47">
                  <c:v>38506</c:v>
                </c:pt>
                <c:pt idx="48">
                  <c:v>38545</c:v>
                </c:pt>
                <c:pt idx="49">
                  <c:v>38600</c:v>
                </c:pt>
                <c:pt idx="50">
                  <c:v>38686</c:v>
                </c:pt>
                <c:pt idx="51">
                  <c:v>38737</c:v>
                </c:pt>
                <c:pt idx="52">
                  <c:v>38782</c:v>
                </c:pt>
                <c:pt idx="53">
                  <c:v>38848</c:v>
                </c:pt>
                <c:pt idx="54">
                  <c:v>38915</c:v>
                </c:pt>
                <c:pt idx="55">
                  <c:v>38986</c:v>
                </c:pt>
                <c:pt idx="56">
                  <c:v>39049</c:v>
                </c:pt>
                <c:pt idx="57">
                  <c:v>39097</c:v>
                </c:pt>
                <c:pt idx="58">
                  <c:v>39163</c:v>
                </c:pt>
                <c:pt idx="59">
                  <c:v>39205</c:v>
                </c:pt>
                <c:pt idx="60">
                  <c:v>39294</c:v>
                </c:pt>
                <c:pt idx="61">
                  <c:v>39346</c:v>
                </c:pt>
                <c:pt idx="62">
                  <c:v>39406</c:v>
                </c:pt>
                <c:pt idx="63">
                  <c:v>39456</c:v>
                </c:pt>
                <c:pt idx="64">
                  <c:v>39513</c:v>
                </c:pt>
                <c:pt idx="65">
                  <c:v>39565</c:v>
                </c:pt>
                <c:pt idx="66">
                  <c:v>39628</c:v>
                </c:pt>
                <c:pt idx="67">
                  <c:v>39738</c:v>
                </c:pt>
                <c:pt idx="68">
                  <c:v>39811</c:v>
                </c:pt>
                <c:pt idx="69">
                  <c:v>39841</c:v>
                </c:pt>
                <c:pt idx="70">
                  <c:v>39867</c:v>
                </c:pt>
                <c:pt idx="71">
                  <c:v>39939</c:v>
                </c:pt>
                <c:pt idx="72">
                  <c:v>40049</c:v>
                </c:pt>
                <c:pt idx="73">
                  <c:v>40143</c:v>
                </c:pt>
                <c:pt idx="74">
                  <c:v>40191</c:v>
                </c:pt>
                <c:pt idx="75">
                  <c:v>40213</c:v>
                </c:pt>
                <c:pt idx="76">
                  <c:v>40291</c:v>
                </c:pt>
                <c:pt idx="77">
                  <c:v>40333</c:v>
                </c:pt>
                <c:pt idx="78">
                  <c:v>40399</c:v>
                </c:pt>
                <c:pt idx="79">
                  <c:v>40570</c:v>
                </c:pt>
                <c:pt idx="80">
                  <c:v>40647</c:v>
                </c:pt>
                <c:pt idx="81">
                  <c:v>40749</c:v>
                </c:pt>
                <c:pt idx="82">
                  <c:v>40813</c:v>
                </c:pt>
                <c:pt idx="83">
                  <c:v>40836</c:v>
                </c:pt>
                <c:pt idx="84">
                  <c:v>40861</c:v>
                </c:pt>
                <c:pt idx="85">
                  <c:v>40940</c:v>
                </c:pt>
                <c:pt idx="86">
                  <c:v>40988</c:v>
                </c:pt>
                <c:pt idx="87">
                  <c:v>41020</c:v>
                </c:pt>
                <c:pt idx="88">
                  <c:v>41054</c:v>
                </c:pt>
                <c:pt idx="89">
                  <c:v>41094</c:v>
                </c:pt>
                <c:pt idx="90">
                  <c:v>41136</c:v>
                </c:pt>
                <c:pt idx="91">
                  <c:v>41211</c:v>
                </c:pt>
                <c:pt idx="92">
                  <c:v>41270</c:v>
                </c:pt>
                <c:pt idx="93">
                  <c:v>41330</c:v>
                </c:pt>
                <c:pt idx="94">
                  <c:v>41403</c:v>
                </c:pt>
                <c:pt idx="95">
                  <c:v>41526</c:v>
                </c:pt>
                <c:pt idx="96">
                  <c:v>41565</c:v>
                </c:pt>
                <c:pt idx="97">
                  <c:v>41634</c:v>
                </c:pt>
                <c:pt idx="98">
                  <c:v>41659</c:v>
                </c:pt>
                <c:pt idx="99">
                  <c:v>41697</c:v>
                </c:pt>
                <c:pt idx="100">
                  <c:v>41737</c:v>
                </c:pt>
                <c:pt idx="101">
                  <c:v>41843</c:v>
                </c:pt>
                <c:pt idx="102">
                  <c:v>41887</c:v>
                </c:pt>
                <c:pt idx="103">
                  <c:v>41934</c:v>
                </c:pt>
                <c:pt idx="104">
                  <c:v>41985</c:v>
                </c:pt>
                <c:pt idx="105">
                  <c:v>42030</c:v>
                </c:pt>
                <c:pt idx="106">
                  <c:v>42219</c:v>
                </c:pt>
                <c:pt idx="107">
                  <c:v>42269</c:v>
                </c:pt>
                <c:pt idx="108">
                  <c:v>42314</c:v>
                </c:pt>
                <c:pt idx="109">
                  <c:v>42395</c:v>
                </c:pt>
                <c:pt idx="110">
                  <c:v>42431</c:v>
                </c:pt>
                <c:pt idx="111">
                  <c:v>42542</c:v>
                </c:pt>
              </c:numCache>
            </c:numRef>
          </c:cat>
          <c:val>
            <c:numRef>
              <c:f>Hoja2!$D$2:$D$113</c:f>
              <c:numCache>
                <c:formatCode>0.00</c:formatCode>
                <c:ptCount val="112"/>
                <c:pt idx="0">
                  <c:v>24.4</c:v>
                </c:pt>
                <c:pt idx="1">
                  <c:v>14.7</c:v>
                </c:pt>
                <c:pt idx="2">
                  <c:v>11.2</c:v>
                </c:pt>
                <c:pt idx="3">
                  <c:v>12.7</c:v>
                </c:pt>
                <c:pt idx="4">
                  <c:v>11.6</c:v>
                </c:pt>
                <c:pt idx="5">
                  <c:v>12.2</c:v>
                </c:pt>
                <c:pt idx="6">
                  <c:v>12.35</c:v>
                </c:pt>
                <c:pt idx="7">
                  <c:v>13.65</c:v>
                </c:pt>
                <c:pt idx="8">
                  <c:v>11.8</c:v>
                </c:pt>
                <c:pt idx="9">
                  <c:v>11.9</c:v>
                </c:pt>
                <c:pt idx="10">
                  <c:v>12.1</c:v>
                </c:pt>
                <c:pt idx="11">
                  <c:v>19.149999999999999</c:v>
                </c:pt>
                <c:pt idx="12">
                  <c:v>20.100000000000001</c:v>
                </c:pt>
                <c:pt idx="13">
                  <c:v>20.3</c:v>
                </c:pt>
                <c:pt idx="14">
                  <c:v>21.75</c:v>
                </c:pt>
                <c:pt idx="15">
                  <c:v>30</c:v>
                </c:pt>
                <c:pt idx="16">
                  <c:v>22.35</c:v>
                </c:pt>
                <c:pt idx="17">
                  <c:v>21.8</c:v>
                </c:pt>
                <c:pt idx="18">
                  <c:v>22</c:v>
                </c:pt>
                <c:pt idx="19">
                  <c:v>21.8</c:v>
                </c:pt>
                <c:pt idx="20">
                  <c:v>21.15</c:v>
                </c:pt>
                <c:pt idx="21">
                  <c:v>21.3</c:v>
                </c:pt>
                <c:pt idx="22">
                  <c:v>21.65</c:v>
                </c:pt>
                <c:pt idx="23">
                  <c:v>21.55</c:v>
                </c:pt>
                <c:pt idx="24">
                  <c:v>20.6</c:v>
                </c:pt>
                <c:pt idx="25">
                  <c:v>12.7</c:v>
                </c:pt>
                <c:pt idx="26">
                  <c:v>12.7</c:v>
                </c:pt>
                <c:pt idx="27">
                  <c:v>13.3</c:v>
                </c:pt>
                <c:pt idx="28">
                  <c:v>14.8</c:v>
                </c:pt>
                <c:pt idx="29">
                  <c:v>13</c:v>
                </c:pt>
                <c:pt idx="30">
                  <c:v>11.8</c:v>
                </c:pt>
                <c:pt idx="31">
                  <c:v>13.3</c:v>
                </c:pt>
                <c:pt idx="32">
                  <c:v>15</c:v>
                </c:pt>
                <c:pt idx="33">
                  <c:v>15.25</c:v>
                </c:pt>
                <c:pt idx="34">
                  <c:v>14.4</c:v>
                </c:pt>
                <c:pt idx="35">
                  <c:v>12.75</c:v>
                </c:pt>
                <c:pt idx="36">
                  <c:v>12.6</c:v>
                </c:pt>
                <c:pt idx="37">
                  <c:v>16.350000000000001</c:v>
                </c:pt>
                <c:pt idx="38">
                  <c:v>20.2</c:v>
                </c:pt>
                <c:pt idx="39">
                  <c:v>14</c:v>
                </c:pt>
                <c:pt idx="40">
                  <c:v>13.2</c:v>
                </c:pt>
                <c:pt idx="41">
                  <c:v>13.5</c:v>
                </c:pt>
                <c:pt idx="42">
                  <c:v>12.6</c:v>
                </c:pt>
                <c:pt idx="43">
                  <c:v>13.75</c:v>
                </c:pt>
                <c:pt idx="44">
                  <c:v>14.85</c:v>
                </c:pt>
                <c:pt idx="45">
                  <c:v>12.55</c:v>
                </c:pt>
                <c:pt idx="46">
                  <c:v>11.2</c:v>
                </c:pt>
                <c:pt idx="47">
                  <c:v>11.4</c:v>
                </c:pt>
                <c:pt idx="48">
                  <c:v>10.25</c:v>
                </c:pt>
                <c:pt idx="49">
                  <c:v>11.55</c:v>
                </c:pt>
                <c:pt idx="50">
                  <c:v>12.9</c:v>
                </c:pt>
                <c:pt idx="51">
                  <c:v>18.5</c:v>
                </c:pt>
                <c:pt idx="52">
                  <c:v>16.25</c:v>
                </c:pt>
                <c:pt idx="53">
                  <c:v>18.2</c:v>
                </c:pt>
                <c:pt idx="54">
                  <c:v>18.3</c:v>
                </c:pt>
                <c:pt idx="55">
                  <c:v>13</c:v>
                </c:pt>
                <c:pt idx="56">
                  <c:v>17.5</c:v>
                </c:pt>
                <c:pt idx="57">
                  <c:v>15.35</c:v>
                </c:pt>
                <c:pt idx="58">
                  <c:v>12.25</c:v>
                </c:pt>
                <c:pt idx="59">
                  <c:v>11.6</c:v>
                </c:pt>
                <c:pt idx="60">
                  <c:v>10.5</c:v>
                </c:pt>
                <c:pt idx="61">
                  <c:v>10.55</c:v>
                </c:pt>
                <c:pt idx="62">
                  <c:v>12.25</c:v>
                </c:pt>
                <c:pt idx="63">
                  <c:v>15.3</c:v>
                </c:pt>
                <c:pt idx="64">
                  <c:v>14.6</c:v>
                </c:pt>
                <c:pt idx="65">
                  <c:v>12</c:v>
                </c:pt>
                <c:pt idx="66">
                  <c:v>11.05</c:v>
                </c:pt>
                <c:pt idx="67">
                  <c:v>11.2</c:v>
                </c:pt>
                <c:pt idx="68">
                  <c:v>14.3</c:v>
                </c:pt>
                <c:pt idx="69">
                  <c:v>13.75</c:v>
                </c:pt>
                <c:pt idx="70">
                  <c:v>13.75</c:v>
                </c:pt>
                <c:pt idx="71">
                  <c:v>11.25</c:v>
                </c:pt>
                <c:pt idx="72">
                  <c:v>9.1</c:v>
                </c:pt>
                <c:pt idx="73">
                  <c:v>11.15</c:v>
                </c:pt>
                <c:pt idx="74">
                  <c:v>11.55</c:v>
                </c:pt>
                <c:pt idx="75">
                  <c:v>11.55</c:v>
                </c:pt>
                <c:pt idx="76">
                  <c:v>11.2</c:v>
                </c:pt>
                <c:pt idx="77">
                  <c:v>12.6</c:v>
                </c:pt>
                <c:pt idx="78">
                  <c:v>9.9</c:v>
                </c:pt>
                <c:pt idx="79">
                  <c:v>17.45</c:v>
                </c:pt>
                <c:pt idx="80">
                  <c:v>13.4</c:v>
                </c:pt>
                <c:pt idx="81">
                  <c:v>9.3000000000000007</c:v>
                </c:pt>
                <c:pt idx="82">
                  <c:v>9.8000000000000007</c:v>
                </c:pt>
                <c:pt idx="83">
                  <c:v>11.3</c:v>
                </c:pt>
                <c:pt idx="84">
                  <c:v>12.3</c:v>
                </c:pt>
                <c:pt idx="85">
                  <c:v>15.8</c:v>
                </c:pt>
                <c:pt idx="86">
                  <c:v>11.8</c:v>
                </c:pt>
                <c:pt idx="87">
                  <c:v>14.6</c:v>
                </c:pt>
                <c:pt idx="88">
                  <c:v>21.4</c:v>
                </c:pt>
                <c:pt idx="89">
                  <c:v>21.4</c:v>
                </c:pt>
                <c:pt idx="90">
                  <c:v>20.2</c:v>
                </c:pt>
                <c:pt idx="91">
                  <c:v>22.4</c:v>
                </c:pt>
                <c:pt idx="92">
                  <c:v>22.25</c:v>
                </c:pt>
                <c:pt idx="93">
                  <c:v>21.6</c:v>
                </c:pt>
                <c:pt idx="94">
                  <c:v>21.63</c:v>
                </c:pt>
                <c:pt idx="95">
                  <c:v>19.5</c:v>
                </c:pt>
                <c:pt idx="96">
                  <c:v>23.2</c:v>
                </c:pt>
                <c:pt idx="97">
                  <c:v>36.799999999999997</c:v>
                </c:pt>
                <c:pt idx="98">
                  <c:v>21.45</c:v>
                </c:pt>
                <c:pt idx="99">
                  <c:v>21.7</c:v>
                </c:pt>
                <c:pt idx="100">
                  <c:v>23.1</c:v>
                </c:pt>
                <c:pt idx="101">
                  <c:v>19.600000000000001</c:v>
                </c:pt>
                <c:pt idx="102">
                  <c:v>22.1</c:v>
                </c:pt>
                <c:pt idx="103">
                  <c:v>21.7</c:v>
                </c:pt>
                <c:pt idx="104">
                  <c:v>34.799999999999997</c:v>
                </c:pt>
                <c:pt idx="105">
                  <c:v>29.8</c:v>
                </c:pt>
                <c:pt idx="106">
                  <c:v>30.1</c:v>
                </c:pt>
                <c:pt idx="107">
                  <c:v>30.2</c:v>
                </c:pt>
                <c:pt idx="108">
                  <c:v>30.3</c:v>
                </c:pt>
                <c:pt idx="109">
                  <c:v>29.8</c:v>
                </c:pt>
                <c:pt idx="110">
                  <c:v>29.7</c:v>
                </c:pt>
                <c:pt idx="111">
                  <c:v>30.2</c:v>
                </c:pt>
              </c:numCache>
            </c:numRef>
          </c:val>
          <c:smooth val="1"/>
        </c:ser>
        <c:dLbls>
          <c:showLegendKey val="0"/>
          <c:showVal val="0"/>
          <c:showCatName val="0"/>
          <c:showSerName val="0"/>
          <c:showPercent val="0"/>
          <c:showBubbleSize val="0"/>
        </c:dLbls>
        <c:marker val="1"/>
        <c:smooth val="0"/>
        <c:axId val="36434304"/>
        <c:axId val="36435840"/>
      </c:lineChart>
      <c:dateAx>
        <c:axId val="36434304"/>
        <c:scaling>
          <c:orientation val="minMax"/>
          <c:max val="42725"/>
        </c:scaling>
        <c:delete val="0"/>
        <c:axPos val="t"/>
        <c:majorGridlines>
          <c:spPr>
            <a:ln w="9525" cap="flat" cmpd="sng" algn="ctr">
              <a:solidFill>
                <a:schemeClr val="dk1">
                  <a:lumMod val="15000"/>
                  <a:lumOff val="85000"/>
                </a:schemeClr>
              </a:solidFill>
              <a:round/>
            </a:ln>
            <a:effectLst/>
          </c:spPr>
        </c:majorGridlines>
        <c:numFmt formatCode="yyyy"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es-PE"/>
          </a:p>
        </c:txPr>
        <c:crossAx val="36435840"/>
        <c:crosses val="autoZero"/>
        <c:auto val="1"/>
        <c:lblOffset val="100"/>
        <c:baseTimeUnit val="days"/>
        <c:majorUnit val="1"/>
        <c:majorTimeUnit val="years"/>
      </c:dateAx>
      <c:valAx>
        <c:axId val="36435840"/>
        <c:scaling>
          <c:orientation val="maxMin"/>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r>
                  <a:rPr lang="en-US" sz="800" b="0"/>
                  <a:t>Profundidad (m)</a:t>
                </a:r>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PE"/>
          </a:p>
        </c:txPr>
        <c:crossAx val="36434304"/>
        <c:crosses val="autoZero"/>
        <c:crossBetween val="between"/>
      </c:valAx>
      <c:valAx>
        <c:axId val="53764096"/>
        <c:scaling>
          <c:orientation val="minMax"/>
        </c:scaling>
        <c:delete val="0"/>
        <c:axPos val="r"/>
        <c:title>
          <c:tx>
            <c:rich>
              <a:bodyPr rot="-54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r>
                  <a:rPr lang="en-US" sz="800" b="0"/>
                  <a:t>Caudal (l/s)</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PE"/>
          </a:p>
        </c:txPr>
        <c:crossAx val="53766016"/>
        <c:crosses val="max"/>
        <c:crossBetween val="between"/>
      </c:valAx>
      <c:dateAx>
        <c:axId val="53766016"/>
        <c:scaling>
          <c:orientation val="minMax"/>
        </c:scaling>
        <c:delete val="1"/>
        <c:axPos val="b"/>
        <c:numFmt formatCode="m/d/yyyy" sourceLinked="1"/>
        <c:majorTickMark val="out"/>
        <c:minorTickMark val="none"/>
        <c:tickLblPos val="nextTo"/>
        <c:crossAx val="53764096"/>
        <c:crosses val="autoZero"/>
        <c:auto val="1"/>
        <c:lblOffset val="100"/>
        <c:baseTimeUnit val="days"/>
      </c:date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PE"/>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PE"/>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6B85B1-B602-44B7-AB81-2ED3FBA5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25</Pages>
  <Words>5586</Words>
  <Characters>30725</Characters>
  <Application>Microsoft Office Word</Application>
  <DocSecurity>0</DocSecurity>
  <Lines>256</Lines>
  <Paragraphs>72</Paragraphs>
  <ScaleCrop>false</ScaleCrop>
  <HeadingPairs>
    <vt:vector size="2" baseType="variant">
      <vt:variant>
        <vt:lpstr>Título</vt:lpstr>
      </vt:variant>
      <vt:variant>
        <vt:i4>1</vt:i4>
      </vt:variant>
    </vt:vector>
  </HeadingPairs>
  <TitlesOfParts>
    <vt:vector size="1" baseType="lpstr">
      <vt:lpstr/>
    </vt:vector>
  </TitlesOfParts>
  <Company>XPRESS</Company>
  <LinksUpToDate>false</LinksUpToDate>
  <CharactersWithSpaces>36239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Sigifredo Ordonez Rodriguez</cp:lastModifiedBy>
  <cp:revision>4</cp:revision>
  <cp:lastPrinted>2018-04-10T15:55:00Z</cp:lastPrinted>
  <dcterms:created xsi:type="dcterms:W3CDTF">2018-04-09T20:59:00Z</dcterms:created>
  <dcterms:modified xsi:type="dcterms:W3CDTF">2018-04-10T20:46:00Z</dcterms:modified>
</cp:coreProperties>
</file>